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0B2E440" w:rsidR="001E41F3" w:rsidRDefault="001E41F3">
      <w:pPr>
        <w:pStyle w:val="CRCoverPage"/>
        <w:tabs>
          <w:tab w:val="right" w:pos="9639"/>
        </w:tabs>
        <w:spacing w:after="0"/>
        <w:rPr>
          <w:b/>
          <w:i/>
          <w:noProof/>
          <w:sz w:val="28"/>
        </w:rPr>
      </w:pPr>
      <w:r>
        <w:rPr>
          <w:b/>
          <w:noProof/>
          <w:sz w:val="24"/>
        </w:rPr>
        <w:t>3GPP TSG-</w:t>
      </w:r>
      <w:r w:rsidR="003B4766">
        <w:fldChar w:fldCharType="begin"/>
      </w:r>
      <w:r w:rsidR="003B4766">
        <w:instrText xml:space="preserve"> DOCPROPERTY  TSG/WGRef  \* MERGEFORMAT </w:instrText>
      </w:r>
      <w:r w:rsidR="003B4766">
        <w:fldChar w:fldCharType="separate"/>
      </w:r>
      <w:r w:rsidR="00544D29" w:rsidRPr="00544D29">
        <w:rPr>
          <w:b/>
          <w:noProof/>
          <w:sz w:val="24"/>
        </w:rPr>
        <w:t>RAN4</w:t>
      </w:r>
      <w:r w:rsidR="003B4766">
        <w:rPr>
          <w:b/>
          <w:noProof/>
          <w:sz w:val="24"/>
        </w:rPr>
        <w:fldChar w:fldCharType="end"/>
      </w:r>
      <w:r w:rsidR="00C66BA2">
        <w:rPr>
          <w:b/>
          <w:noProof/>
          <w:sz w:val="24"/>
        </w:rPr>
        <w:t xml:space="preserve"> </w:t>
      </w:r>
      <w:r>
        <w:rPr>
          <w:b/>
          <w:noProof/>
          <w:sz w:val="24"/>
        </w:rPr>
        <w:t>Meeting #</w:t>
      </w:r>
      <w:r w:rsidR="003B4766">
        <w:fldChar w:fldCharType="begin"/>
      </w:r>
      <w:r w:rsidR="003B4766">
        <w:instrText xml:space="preserve"> DOCPROPERTY  MtgSeq  \* MERGEFORMAT </w:instrText>
      </w:r>
      <w:r w:rsidR="003B4766">
        <w:fldChar w:fldCharType="separate"/>
      </w:r>
      <w:r w:rsidR="00544D29" w:rsidRPr="00544D29">
        <w:rPr>
          <w:b/>
          <w:noProof/>
          <w:sz w:val="24"/>
        </w:rPr>
        <w:t>98</w:t>
      </w:r>
      <w:r w:rsidR="003B4766">
        <w:rPr>
          <w:b/>
          <w:noProof/>
          <w:sz w:val="24"/>
        </w:rPr>
        <w:fldChar w:fldCharType="end"/>
      </w:r>
      <w:r w:rsidR="003B4766">
        <w:fldChar w:fldCharType="begin"/>
      </w:r>
      <w:r w:rsidR="003B4766">
        <w:instrText xml:space="preserve"> DOCPROPERTY  MtgTitle  \* MERGEFORMAT </w:instrText>
      </w:r>
      <w:r w:rsidR="003B4766">
        <w:fldChar w:fldCharType="separate"/>
      </w:r>
      <w:r w:rsidR="00544D29" w:rsidRPr="00544D29">
        <w:rPr>
          <w:b/>
          <w:noProof/>
          <w:sz w:val="24"/>
        </w:rPr>
        <w:t>-bis-e</w:t>
      </w:r>
      <w:r w:rsidR="003B4766">
        <w:rPr>
          <w:b/>
          <w:noProof/>
          <w:sz w:val="24"/>
        </w:rPr>
        <w:fldChar w:fldCharType="end"/>
      </w:r>
      <w:r>
        <w:rPr>
          <w:b/>
          <w:i/>
          <w:noProof/>
          <w:sz w:val="28"/>
        </w:rPr>
        <w:tab/>
      </w:r>
      <w:r w:rsidR="003B4766">
        <w:fldChar w:fldCharType="begin"/>
      </w:r>
      <w:r w:rsidR="003B4766">
        <w:instrText xml:space="preserve"> DOCPROPERTY  Tdoc#  \* MERGEFORMAT </w:instrText>
      </w:r>
      <w:r w:rsidR="003B4766">
        <w:fldChar w:fldCharType="separate"/>
      </w:r>
      <w:r w:rsidR="00544D29" w:rsidRPr="00544D29">
        <w:rPr>
          <w:b/>
          <w:i/>
          <w:noProof/>
          <w:sz w:val="28"/>
        </w:rPr>
        <w:t>R4-2106779</w:t>
      </w:r>
      <w:r w:rsidR="003B4766">
        <w:rPr>
          <w:b/>
          <w:i/>
          <w:noProof/>
          <w:sz w:val="28"/>
        </w:rPr>
        <w:fldChar w:fldCharType="end"/>
      </w:r>
    </w:p>
    <w:p w14:paraId="7CB45193" w14:textId="1988ED4D" w:rsidR="001E41F3" w:rsidRDefault="003B4766" w:rsidP="005E2C44">
      <w:pPr>
        <w:pStyle w:val="CRCoverPage"/>
        <w:outlineLvl w:val="0"/>
        <w:rPr>
          <w:b/>
          <w:noProof/>
          <w:sz w:val="24"/>
        </w:rPr>
      </w:pPr>
      <w:r>
        <w:fldChar w:fldCharType="begin"/>
      </w:r>
      <w:r>
        <w:instrText xml:space="preserve"> DOCPROPERTY  Location  \* MERGEFORMAT </w:instrText>
      </w:r>
      <w:r>
        <w:fldChar w:fldCharType="separate"/>
      </w:r>
      <w:r w:rsidR="00544D29" w:rsidRPr="00544D2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fldChar w:fldCharType="begin"/>
      </w:r>
      <w:r>
        <w:instrText xml:space="preserve"> DOCPROPERTY  StartDate  \* MERGEFORMAT </w:instrText>
      </w:r>
      <w:r>
        <w:fldChar w:fldCharType="separate"/>
      </w:r>
      <w:r w:rsidR="00544D29" w:rsidRPr="00544D29">
        <w:rPr>
          <w:b/>
          <w:noProof/>
          <w:sz w:val="24"/>
        </w:rPr>
        <w:t>12th Apr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44D29" w:rsidRPr="00544D29">
        <w:rPr>
          <w:b/>
          <w:noProof/>
          <w:sz w:val="24"/>
        </w:rPr>
        <w:t>20th Apr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58613D" w:rsidR="001E41F3" w:rsidRPr="00410371" w:rsidRDefault="003B4766" w:rsidP="00E13F3D">
            <w:pPr>
              <w:pStyle w:val="CRCoverPage"/>
              <w:spacing w:after="0"/>
              <w:jc w:val="right"/>
              <w:rPr>
                <w:b/>
                <w:noProof/>
                <w:sz w:val="28"/>
              </w:rPr>
            </w:pPr>
            <w:r>
              <w:fldChar w:fldCharType="begin"/>
            </w:r>
            <w:r>
              <w:instrText xml:space="preserve"> DOCPROPERTY  Spec#  \* MERGEFORMAT </w:instrText>
            </w:r>
            <w:r>
              <w:fldChar w:fldCharType="separate"/>
            </w:r>
            <w:r w:rsidR="00544D29" w:rsidRPr="00544D29">
              <w:rPr>
                <w:b/>
                <w:noProof/>
                <w:sz w:val="28"/>
              </w:rPr>
              <w:t>38.174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2283DD" w:rsidR="001E41F3" w:rsidRPr="00410371" w:rsidRDefault="003B4766" w:rsidP="00547111">
            <w:pPr>
              <w:pStyle w:val="CRCoverPage"/>
              <w:spacing w:after="0"/>
              <w:rPr>
                <w:noProof/>
              </w:rPr>
            </w:pPr>
            <w:r>
              <w:fldChar w:fldCharType="begin"/>
            </w:r>
            <w:r>
              <w:instrText xml:space="preserve"> DOCPROPERTY  Cr#  \* MERGEFORMAT </w:instrText>
            </w:r>
            <w:r>
              <w:fldChar w:fldCharType="separate"/>
            </w:r>
            <w:r w:rsidR="00544D29" w:rsidRPr="00544D29">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97F705" w:rsidR="001E41F3" w:rsidRPr="00410371" w:rsidRDefault="003B4766" w:rsidP="00E13F3D">
            <w:pPr>
              <w:pStyle w:val="CRCoverPage"/>
              <w:spacing w:after="0"/>
              <w:jc w:val="center"/>
              <w:rPr>
                <w:b/>
                <w:noProof/>
              </w:rPr>
            </w:pPr>
            <w:r>
              <w:fldChar w:fldCharType="begin"/>
            </w:r>
            <w:r>
              <w:instrText xml:space="preserve"> DOCPROPERTY  Revision  \* MERGEFORMAT </w:instrText>
            </w:r>
            <w:r>
              <w:fldChar w:fldCharType="separate"/>
            </w:r>
            <w:r w:rsidR="00544D29" w:rsidRPr="00544D2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E1EFF0" w:rsidR="001E41F3" w:rsidRPr="00410371" w:rsidRDefault="003B4766">
            <w:pPr>
              <w:pStyle w:val="CRCoverPage"/>
              <w:spacing w:after="0"/>
              <w:jc w:val="center"/>
              <w:rPr>
                <w:noProof/>
                <w:sz w:val="28"/>
              </w:rPr>
            </w:pPr>
            <w:r>
              <w:fldChar w:fldCharType="begin"/>
            </w:r>
            <w:r>
              <w:instrText xml:space="preserve"> DOCPROPERTY  Version  \* MERGEFORMAT </w:instrText>
            </w:r>
            <w:r>
              <w:fldChar w:fldCharType="separate"/>
            </w:r>
            <w:r w:rsidR="00544D29" w:rsidRPr="00544D29">
              <w:rPr>
                <w:b/>
                <w:noProof/>
                <w:sz w:val="28"/>
              </w:rPr>
              <w:t>16.2.0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9546CFC"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442A27C" w:rsidR="00F25D98" w:rsidRDefault="003B476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1EEDA3" w:rsidR="001E41F3" w:rsidRDefault="003B4766">
            <w:pPr>
              <w:pStyle w:val="CRCoverPage"/>
              <w:spacing w:after="0"/>
              <w:ind w:left="100"/>
              <w:rPr>
                <w:noProof/>
              </w:rPr>
            </w:pPr>
            <w:r>
              <w:fldChar w:fldCharType="begin"/>
            </w:r>
            <w:r>
              <w:instrText xml:space="preserve"> DOCPROPERTY  CrTitle  \* MERGEFORMAT </w:instrText>
            </w:r>
            <w:r>
              <w:fldChar w:fldCharType="separate"/>
            </w:r>
            <w:proofErr w:type="spellStart"/>
            <w:r w:rsidR="00544D29">
              <w:t>draftCR</w:t>
            </w:r>
            <w:proofErr w:type="spellEnd"/>
            <w:r w:rsidR="00544D29">
              <w:t xml:space="preserve"> to TS 38.174 CSI reporting radiated performance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AD2A0E" w:rsidR="001E41F3" w:rsidRDefault="003B4766">
            <w:pPr>
              <w:pStyle w:val="CRCoverPage"/>
              <w:spacing w:after="0"/>
              <w:ind w:left="100"/>
              <w:rPr>
                <w:noProof/>
              </w:rPr>
            </w:pPr>
            <w:r>
              <w:fldChar w:fldCharType="begin"/>
            </w:r>
            <w:r>
              <w:instrText xml:space="preserve"> DOCPROPERTY  SourceIfWg  \* MERGEFORMAT </w:instrText>
            </w:r>
            <w:r>
              <w:fldChar w:fldCharType="separate"/>
            </w:r>
            <w:r w:rsidR="00544D29">
              <w:rPr>
                <w:noProof/>
              </w:rPr>
              <w:t>Nokia</w:t>
            </w:r>
            <w:r w:rsidR="00544D29">
              <w:t>,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333453" w:rsidR="001E41F3" w:rsidRDefault="003B4766" w:rsidP="00547111">
            <w:pPr>
              <w:pStyle w:val="CRCoverPage"/>
              <w:spacing w:after="0"/>
              <w:ind w:left="100"/>
              <w:rPr>
                <w:noProof/>
              </w:rPr>
            </w:pPr>
            <w:r>
              <w:fldChar w:fldCharType="begin"/>
            </w:r>
            <w:r>
              <w:instrText xml:space="preserve"> DOCPROPERTY  SourceIfTsg  \* MERGEFORMAT </w:instrText>
            </w:r>
            <w:r>
              <w:fldChar w:fldCharType="separate"/>
            </w:r>
            <w:r w:rsidR="00544D29">
              <w:t>R4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BBC4FB" w:rsidR="001E41F3" w:rsidRDefault="003B4766">
            <w:pPr>
              <w:pStyle w:val="CRCoverPage"/>
              <w:spacing w:after="0"/>
              <w:ind w:left="100"/>
              <w:rPr>
                <w:noProof/>
              </w:rPr>
            </w:pPr>
            <w:r>
              <w:fldChar w:fldCharType="begin"/>
            </w:r>
            <w:r>
              <w:instrText xml:space="preserve"> DOCPROPERTY  RelatedWis  \* MERGEFORMAT </w:instrText>
            </w:r>
            <w:r>
              <w:fldChar w:fldCharType="separate"/>
            </w:r>
            <w:r w:rsidR="00544D29">
              <w:rPr>
                <w:noProof/>
              </w:rPr>
              <w:t>NR_IAB-Perf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13F804" w:rsidR="001E41F3" w:rsidRDefault="003B4766">
            <w:pPr>
              <w:pStyle w:val="CRCoverPage"/>
              <w:spacing w:after="0"/>
              <w:ind w:left="100"/>
              <w:rPr>
                <w:noProof/>
              </w:rPr>
            </w:pPr>
            <w:r>
              <w:fldChar w:fldCharType="begin"/>
            </w:r>
            <w:r>
              <w:instrText xml:space="preserve"> DOCPROPERTY  ResDate  \* MERGEFORMAT </w:instrText>
            </w:r>
            <w:r>
              <w:fldChar w:fldCharType="separate"/>
            </w:r>
            <w:r w:rsidR="00544D29">
              <w:rPr>
                <w:noProof/>
              </w:rPr>
              <w:t>2021-04-01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9070E5" w:rsidR="001E41F3" w:rsidRDefault="003B4766" w:rsidP="00D24991">
            <w:pPr>
              <w:pStyle w:val="CRCoverPage"/>
              <w:spacing w:after="0"/>
              <w:ind w:left="100" w:right="-609"/>
              <w:rPr>
                <w:b/>
                <w:noProof/>
              </w:rPr>
            </w:pPr>
            <w:r>
              <w:fldChar w:fldCharType="begin"/>
            </w:r>
            <w:r>
              <w:instrText xml:space="preserve"> DOCPROPERTY  Cat  \* MERGEFORMAT </w:instrText>
            </w:r>
            <w:r>
              <w:fldChar w:fldCharType="separate"/>
            </w:r>
            <w:r w:rsidR="00544D29" w:rsidRPr="00544D2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8E5766" w:rsidR="001E41F3" w:rsidRDefault="003B4766">
            <w:pPr>
              <w:pStyle w:val="CRCoverPage"/>
              <w:spacing w:after="0"/>
              <w:ind w:left="100"/>
              <w:rPr>
                <w:noProof/>
              </w:rPr>
            </w:pPr>
            <w:r>
              <w:fldChar w:fldCharType="begin"/>
            </w:r>
            <w:r>
              <w:instrText xml:space="preserve"> DOCPROPERTY  Release  \* MERGEFORMAT </w:instrText>
            </w:r>
            <w:r>
              <w:fldChar w:fldCharType="separate"/>
            </w:r>
            <w:r w:rsidR="00544D29">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9BBDA72"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FCDD65" w:rsidR="001E41F3" w:rsidRDefault="000E37AE">
            <w:pPr>
              <w:pStyle w:val="CRCoverPage"/>
              <w:spacing w:after="0"/>
              <w:ind w:left="100"/>
              <w:rPr>
                <w:noProof/>
              </w:rPr>
            </w:pPr>
            <w:r w:rsidRPr="000E37AE">
              <w:rPr>
                <w:noProof/>
              </w:rPr>
              <w:t>Creation of IAB-MT CSI reporting radiated performance requirements in the 38.174 radiated conformance testing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B71CF6" w14:textId="77777777" w:rsidR="000E37AE" w:rsidRDefault="000E37AE" w:rsidP="000E37AE">
            <w:pPr>
              <w:pStyle w:val="CRCoverPage"/>
              <w:spacing w:after="0"/>
              <w:ind w:left="100"/>
              <w:rPr>
                <w:noProof/>
              </w:rPr>
            </w:pPr>
            <w:r>
              <w:rPr>
                <w:noProof/>
              </w:rPr>
              <w:t xml:space="preserve">Added the first version of IAB-MT CSI reporting radiated performance requirements, i.e., the sections of </w:t>
            </w:r>
            <w:r w:rsidRPr="0064237C">
              <w:rPr>
                <w:noProof/>
              </w:rPr>
              <w:t>General, CQI, PMI, RI</w:t>
            </w:r>
            <w:r>
              <w:rPr>
                <w:noProof/>
              </w:rPr>
              <w:t>, as per agreed worksplit [R4-2103994].</w:t>
            </w:r>
          </w:p>
          <w:p w14:paraId="28DED98B" w14:textId="77777777" w:rsidR="000E37AE" w:rsidRDefault="000E37AE" w:rsidP="000E37AE">
            <w:pPr>
              <w:pStyle w:val="CRCoverPage"/>
              <w:spacing w:after="0"/>
              <w:ind w:left="100"/>
              <w:rPr>
                <w:noProof/>
              </w:rPr>
            </w:pPr>
            <w:r>
              <w:rPr>
                <w:noProof/>
              </w:rPr>
              <w:t xml:space="preserve">We understand the current version to be an early draft that is </w:t>
            </w:r>
            <w:r w:rsidRPr="00935F63">
              <w:rPr>
                <w:noProof/>
              </w:rPr>
              <w:t>very susceptible to additional changes and future polishing.</w:t>
            </w:r>
          </w:p>
          <w:p w14:paraId="084C6A9D" w14:textId="77777777" w:rsidR="000E37AE" w:rsidRDefault="000E37AE" w:rsidP="000E37AE">
            <w:pPr>
              <w:pStyle w:val="CRCoverPage"/>
              <w:spacing w:after="0"/>
              <w:ind w:left="100"/>
              <w:rPr>
                <w:noProof/>
              </w:rPr>
            </w:pPr>
            <w:r>
              <w:rPr>
                <w:noProof/>
              </w:rPr>
              <w:t>The main intention here is to show the impact of the agreements up to this point on the final specification and to align with similar sections in other specifications.</w:t>
            </w:r>
          </w:p>
          <w:p w14:paraId="76A2B697" w14:textId="77777777" w:rsidR="000E37AE" w:rsidRDefault="000E37AE" w:rsidP="000E37AE">
            <w:pPr>
              <w:pStyle w:val="CRCoverPage"/>
              <w:spacing w:after="0"/>
              <w:ind w:left="100"/>
              <w:rPr>
                <w:noProof/>
              </w:rPr>
            </w:pPr>
          </w:p>
          <w:p w14:paraId="5B43A97A" w14:textId="77777777" w:rsidR="000E37AE" w:rsidRDefault="000E37AE" w:rsidP="000E37AE">
            <w:pPr>
              <w:pStyle w:val="CRCoverPage"/>
              <w:spacing w:after="0"/>
              <w:ind w:left="100"/>
              <w:rPr>
                <w:noProof/>
              </w:rPr>
            </w:pPr>
            <w:r>
              <w:rPr>
                <w:noProof/>
              </w:rPr>
              <w:t xml:space="preserve">Blue </w:t>
            </w:r>
            <w:r w:rsidRPr="0064237C">
              <w:rPr>
                <w:noProof/>
                <w:highlight w:val="cyan"/>
              </w:rPr>
              <w:t>highlight</w:t>
            </w:r>
            <w:r>
              <w:rPr>
                <w:noProof/>
              </w:rPr>
              <w:t xml:space="preserve"> -&gt; change, yellow </w:t>
            </w:r>
            <w:r w:rsidRPr="0064237C">
              <w:rPr>
                <w:noProof/>
                <w:highlight w:val="yellow"/>
              </w:rPr>
              <w:t>highlight</w:t>
            </w:r>
            <w:r>
              <w:rPr>
                <w:noProof/>
              </w:rPr>
              <w:t xml:space="preserve"> -&gt; to be adapted later.</w:t>
            </w:r>
          </w:p>
          <w:p w14:paraId="31C656EC" w14:textId="4DC99971" w:rsidR="001E41F3" w:rsidRDefault="000E37AE" w:rsidP="000E37AE">
            <w:pPr>
              <w:pStyle w:val="CRCoverPage"/>
              <w:spacing w:after="0"/>
              <w:ind w:left="100"/>
              <w:rPr>
                <w:noProof/>
              </w:rPr>
            </w:pPr>
            <w:r>
              <w:rPr>
                <w:rStyle w:val="normaltextrun"/>
              </w:rPr>
              <w:t>Additionally, we have included comments with extracts from previous WFs and chair minutes to motivate made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8BF63E" w:rsidR="001E41F3" w:rsidRDefault="000E37AE">
            <w:pPr>
              <w:pStyle w:val="CRCoverPage"/>
              <w:spacing w:after="0"/>
              <w:ind w:left="100"/>
              <w:rPr>
                <w:noProof/>
              </w:rPr>
            </w:pPr>
            <w:r w:rsidRPr="00697E75">
              <w:rPr>
                <w:noProof/>
              </w:rPr>
              <w:t xml:space="preserve">No radiated conformance testing of </w:t>
            </w:r>
            <w:r>
              <w:rPr>
                <w:noProof/>
              </w:rPr>
              <w:t>CSI reporting</w:t>
            </w:r>
            <w:r w:rsidRPr="00697E75">
              <w:rPr>
                <w:noProof/>
              </w:rPr>
              <w:t xml:space="preserve"> performance requirements for IAB-DUs.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2EFF7D" w:rsidR="001E41F3" w:rsidRDefault="000E37AE">
            <w:pPr>
              <w:pStyle w:val="CRCoverPage"/>
              <w:spacing w:after="0"/>
              <w:ind w:left="100"/>
              <w:rPr>
                <w:noProof/>
              </w:rPr>
            </w:pPr>
            <w:r>
              <w:rPr>
                <w:noProof/>
              </w:rPr>
              <w:t>11.x.x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632F0E" w:rsidR="001E41F3" w:rsidRDefault="000E37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10D9A4" w:rsidR="001E41F3" w:rsidRDefault="000E37A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CC70CB" w:rsidR="001E41F3" w:rsidRDefault="00145D43">
            <w:pPr>
              <w:pStyle w:val="CRCoverPage"/>
              <w:spacing w:after="0"/>
              <w:ind w:left="99"/>
              <w:rPr>
                <w:noProof/>
              </w:rPr>
            </w:pPr>
            <w:r>
              <w:rPr>
                <w:noProof/>
              </w:rPr>
              <w:t>TS</w:t>
            </w:r>
            <w:r w:rsidR="000E37AE">
              <w:rPr>
                <w:noProof/>
              </w:rPr>
              <w:t xml:space="preserve"> 38.176-2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7A5333" w:rsidR="001E41F3" w:rsidRDefault="000E37A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4017CC" w14:textId="273FD68A" w:rsidR="000E37AE" w:rsidRDefault="000E37AE" w:rsidP="000E37AE">
            <w:pPr>
              <w:pStyle w:val="CRCoverPage"/>
              <w:spacing w:after="0"/>
              <w:ind w:left="100"/>
              <w:rPr>
                <w:noProof/>
              </w:rPr>
            </w:pPr>
            <w:r>
              <w:rPr>
                <w:noProof/>
              </w:rPr>
              <w:t xml:space="preserve">Agenda item: </w:t>
            </w:r>
            <w:r>
              <w:t>5.3.5.3</w:t>
            </w:r>
            <w:r>
              <w:t>.</w:t>
            </w:r>
          </w:p>
          <w:p w14:paraId="00D3B8F7" w14:textId="59DDDB8D" w:rsidR="001E41F3" w:rsidRDefault="000E37AE" w:rsidP="000E37AE">
            <w:pPr>
              <w:pStyle w:val="CRCoverPage"/>
              <w:spacing w:after="0"/>
              <w:ind w:left="100"/>
              <w:rPr>
                <w:noProof/>
              </w:rPr>
            </w:pPr>
            <w:r>
              <w:rPr>
                <w:noProof/>
              </w:rPr>
              <w:t xml:space="preserve">Text basis from </w:t>
            </w:r>
            <w:r w:rsidRPr="004E29F6">
              <w:rPr>
                <w:b/>
                <w:bCs/>
                <w:noProof/>
              </w:rPr>
              <w:t>draft</w:t>
            </w:r>
            <w:r>
              <w:rPr>
                <w:noProof/>
              </w:rPr>
              <w:t xml:space="preserve"> 38.101-4 </w:t>
            </w:r>
            <w:r w:rsidRPr="00A8680F">
              <w:rPr>
                <w:noProof/>
              </w:rPr>
              <w:t>V1</w:t>
            </w:r>
            <w:r>
              <w:rPr>
                <w:noProof/>
              </w:rPr>
              <w:t>5</w:t>
            </w:r>
            <w:r w:rsidRPr="00A8680F">
              <w:rPr>
                <w:noProof/>
              </w:rPr>
              <w:t>.</w:t>
            </w:r>
            <w:r>
              <w:rPr>
                <w:noProof/>
              </w:rPr>
              <w:t>9</w:t>
            </w:r>
            <w:r w:rsidRPr="00A8680F">
              <w:rPr>
                <w:noProof/>
              </w:rPr>
              <w:t>.</w:t>
            </w:r>
            <w:r>
              <w:rPr>
                <w:noProof/>
              </w:rPr>
              <w:t>0. Rel-15 is chosen due to agreement “</w:t>
            </w:r>
            <w:r w:rsidRPr="00261675">
              <w:rPr>
                <w:noProof/>
              </w:rPr>
              <w:t>Do not include Rel-16 UE demod requirements</w:t>
            </w:r>
            <w:r>
              <w:rPr>
                <w:noProof/>
              </w:rPr>
              <w:t>” [</w:t>
            </w:r>
            <w:r w:rsidRPr="00261675">
              <w:rPr>
                <w:noProof/>
              </w:rPr>
              <w:t>R4-2017673</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6A0A1E5F" w:rsidR="001E41F3" w:rsidRDefault="001E41F3">
      <w:pPr>
        <w:rPr>
          <w:noProof/>
        </w:rPr>
      </w:pPr>
    </w:p>
    <w:p w14:paraId="691918A5" w14:textId="77777777" w:rsidR="0081629A" w:rsidRDefault="0081629A" w:rsidP="0081629A"/>
    <w:p w14:paraId="02D36868" w14:textId="77777777" w:rsidR="0081629A" w:rsidRPr="00825CF4" w:rsidRDefault="0081629A" w:rsidP="0081629A">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w:t>
      </w:r>
      <w:r w:rsidRPr="00825CF4">
        <w:rPr>
          <w:b/>
          <w:bCs/>
          <w:caps/>
          <w:noProof/>
          <w:color w:val="FF0000"/>
        </w:rPr>
        <w:t>change&gt;&gt;</w:t>
      </w:r>
    </w:p>
    <w:p w14:paraId="035917EE" w14:textId="77777777" w:rsidR="0081629A" w:rsidRDefault="0081629A" w:rsidP="0081629A"/>
    <w:p w14:paraId="0BF7B725" w14:textId="77777777" w:rsidR="0081629A" w:rsidRPr="007E346D" w:rsidRDefault="0081629A" w:rsidP="0081629A">
      <w:pPr>
        <w:pStyle w:val="Heading1"/>
      </w:pPr>
      <w:bookmarkStart w:id="1" w:name="_Toc53185578"/>
      <w:bookmarkStart w:id="2" w:name="_Toc53185954"/>
      <w:bookmarkStart w:id="3" w:name="_Toc57820440"/>
      <w:bookmarkStart w:id="4" w:name="_Toc57821367"/>
      <w:bookmarkStart w:id="5" w:name="_Toc61183643"/>
      <w:bookmarkStart w:id="6" w:name="_Toc61184037"/>
      <w:bookmarkStart w:id="7" w:name="_Toc61184429"/>
      <w:bookmarkStart w:id="8" w:name="_Toc61184821"/>
      <w:bookmarkStart w:id="9" w:name="_Toc61185211"/>
      <w:r w:rsidRPr="007E346D">
        <w:t>11</w:t>
      </w:r>
      <w:r w:rsidRPr="007E346D">
        <w:tab/>
        <w:t>Radiated performance requirements</w:t>
      </w:r>
      <w:bookmarkEnd w:id="1"/>
      <w:bookmarkEnd w:id="2"/>
      <w:bookmarkEnd w:id="3"/>
      <w:bookmarkEnd w:id="4"/>
      <w:bookmarkEnd w:id="5"/>
      <w:bookmarkEnd w:id="6"/>
      <w:bookmarkEnd w:id="7"/>
      <w:bookmarkEnd w:id="8"/>
      <w:bookmarkEnd w:id="9"/>
    </w:p>
    <w:p w14:paraId="3939BAF5" w14:textId="77777777" w:rsidR="0081629A" w:rsidRDefault="0081629A" w:rsidP="0081629A"/>
    <w:p w14:paraId="76C6203F" w14:textId="77777777" w:rsidR="0081629A" w:rsidRDefault="0081629A" w:rsidP="0081629A">
      <w:pPr>
        <w:pStyle w:val="EditorsNote"/>
      </w:pPr>
      <w:r>
        <w:t>&lt;&lt; Unchanged parts omitted &gt;&gt;</w:t>
      </w:r>
    </w:p>
    <w:p w14:paraId="29D002A1" w14:textId="77777777" w:rsidR="0081629A" w:rsidRDefault="0081629A" w:rsidP="0081629A"/>
    <w:p w14:paraId="2C01AA23" w14:textId="77777777" w:rsidR="0081629A" w:rsidRPr="007E346D" w:rsidRDefault="0081629A" w:rsidP="0081629A">
      <w:pPr>
        <w:pStyle w:val="Heading2"/>
      </w:pPr>
      <w:r w:rsidRPr="007741D2">
        <w:rPr>
          <w:highlight w:val="cyan"/>
        </w:rPr>
        <w:t>11.2</w:t>
      </w:r>
      <w:r w:rsidRPr="007741D2">
        <w:rPr>
          <w:highlight w:val="cyan"/>
        </w:rPr>
        <w:tab/>
        <w:t>IAB-MT performance requirements</w:t>
      </w:r>
    </w:p>
    <w:p w14:paraId="56E8DDC6" w14:textId="77777777" w:rsidR="0081629A" w:rsidRDefault="0081629A" w:rsidP="0081629A"/>
    <w:p w14:paraId="3E90E5B2" w14:textId="77777777" w:rsidR="0081629A" w:rsidRDefault="0081629A" w:rsidP="0081629A">
      <w:pPr>
        <w:pStyle w:val="EditorsNote"/>
      </w:pPr>
      <w:r>
        <w:t>&lt;&lt; Unchanged parts omitted &gt;&gt;</w:t>
      </w:r>
    </w:p>
    <w:p w14:paraId="57C8C5AA" w14:textId="77777777" w:rsidR="0081629A" w:rsidRDefault="0081629A" w:rsidP="0081629A"/>
    <w:p w14:paraId="4C53E918" w14:textId="77777777" w:rsidR="0081629A" w:rsidRDefault="0081629A" w:rsidP="0081629A">
      <w:pPr>
        <w:pStyle w:val="Heading3"/>
        <w:rPr>
          <w:lang w:eastAsia="zh-CN"/>
        </w:rPr>
      </w:pPr>
      <w:bookmarkStart w:id="10" w:name="_Toc21338291"/>
      <w:bookmarkStart w:id="11" w:name="_Toc29808399"/>
      <w:bookmarkStart w:id="12" w:name="_Toc37068318"/>
      <w:bookmarkStart w:id="13" w:name="_Toc37083863"/>
      <w:bookmarkStart w:id="14" w:name="_Toc37084205"/>
      <w:bookmarkStart w:id="15" w:name="_Toc40209567"/>
      <w:bookmarkStart w:id="16" w:name="_Toc40209909"/>
      <w:bookmarkStart w:id="17" w:name="_Toc45892868"/>
      <w:bookmarkStart w:id="18" w:name="_Toc53176733"/>
      <w:bookmarkStart w:id="19" w:name="_Toc61121055"/>
      <w:r w:rsidRPr="0064237C">
        <w:rPr>
          <w:highlight w:val="cyan"/>
          <w:lang w:eastAsia="zh-CN"/>
        </w:rPr>
        <w:t>11.2.3</w:t>
      </w:r>
      <w:r w:rsidRPr="0064237C">
        <w:rPr>
          <w:rFonts w:hint="eastAsia"/>
          <w:highlight w:val="cyan"/>
          <w:lang w:eastAsia="zh-CN"/>
        </w:rPr>
        <w:tab/>
      </w:r>
      <w:r w:rsidRPr="0064237C">
        <w:rPr>
          <w:highlight w:val="cyan"/>
          <w:lang w:eastAsia="zh-CN"/>
        </w:rPr>
        <w:t xml:space="preserve">CSI reporting </w:t>
      </w:r>
      <w:commentRangeStart w:id="20"/>
      <w:r w:rsidRPr="0064237C">
        <w:rPr>
          <w:highlight w:val="cyan"/>
          <w:lang w:eastAsia="zh-CN"/>
        </w:rPr>
        <w:t>requirements</w:t>
      </w:r>
      <w:bookmarkEnd w:id="10"/>
      <w:bookmarkEnd w:id="11"/>
      <w:bookmarkEnd w:id="12"/>
      <w:bookmarkEnd w:id="13"/>
      <w:bookmarkEnd w:id="14"/>
      <w:bookmarkEnd w:id="15"/>
      <w:bookmarkEnd w:id="16"/>
      <w:bookmarkEnd w:id="17"/>
      <w:bookmarkEnd w:id="18"/>
      <w:bookmarkEnd w:id="19"/>
      <w:commentRangeEnd w:id="20"/>
      <w:r>
        <w:rPr>
          <w:rStyle w:val="CommentReference"/>
          <w:rFonts w:ascii="Times New Roman" w:hAnsi="Times New Roman"/>
        </w:rPr>
        <w:commentReference w:id="20"/>
      </w:r>
    </w:p>
    <w:p w14:paraId="4A220B7E" w14:textId="77777777" w:rsidR="0081629A" w:rsidRPr="00F15D9C" w:rsidRDefault="0081629A" w:rsidP="0081629A">
      <w:pPr>
        <w:pStyle w:val="Heading4"/>
        <w:rPr>
          <w:highlight w:val="cyan"/>
          <w:lang w:eastAsia="zh-CN"/>
        </w:rPr>
      </w:pPr>
      <w:r>
        <w:rPr>
          <w:highlight w:val="cyan"/>
          <w:lang w:eastAsia="zh-CN"/>
        </w:rPr>
        <w:t>11.2.3.1</w:t>
      </w:r>
      <w:r>
        <w:rPr>
          <w:highlight w:val="cyan"/>
          <w:lang w:eastAsia="zh-CN"/>
        </w:rPr>
        <w:tab/>
      </w:r>
      <w:r w:rsidRPr="00F15D9C">
        <w:rPr>
          <w:highlight w:val="cyan"/>
          <w:lang w:eastAsia="zh-CN"/>
        </w:rPr>
        <w:t xml:space="preserve">Requirements for </w:t>
      </w:r>
      <w:r w:rsidRPr="00F15D9C">
        <w:rPr>
          <w:i/>
          <w:iCs/>
          <w:highlight w:val="cyan"/>
        </w:rPr>
        <w:t>IAB type 1-O</w:t>
      </w:r>
      <w:commentRangeStart w:id="21"/>
      <w:commentRangeEnd w:id="21"/>
      <w:r w:rsidRPr="00F15D9C">
        <w:rPr>
          <w:rStyle w:val="CommentReference"/>
          <w:highlight w:val="cyan"/>
        </w:rPr>
        <w:commentReference w:id="21"/>
      </w:r>
    </w:p>
    <w:p w14:paraId="171FCF72" w14:textId="77777777" w:rsidR="0081629A" w:rsidRPr="00F15D9C" w:rsidRDefault="0081629A" w:rsidP="0081629A">
      <w:pPr>
        <w:rPr>
          <w:highlight w:val="cyan"/>
        </w:rPr>
      </w:pPr>
      <w:r w:rsidRPr="00F15D9C">
        <w:rPr>
          <w:highlight w:val="cyan"/>
        </w:rPr>
        <w:t xml:space="preserve">Apply the requirements defined in clause </w:t>
      </w:r>
      <w:r>
        <w:rPr>
          <w:highlight w:val="cyan"/>
        </w:rPr>
        <w:t>[</w:t>
      </w:r>
      <w:proofErr w:type="spellStart"/>
      <w:r w:rsidRPr="00F15D9C">
        <w:rPr>
          <w:highlight w:val="cyan"/>
        </w:rPr>
        <w:t>x.x.x</w:t>
      </w:r>
      <w:proofErr w:type="spellEnd"/>
      <w:r>
        <w:rPr>
          <w:highlight w:val="cyan"/>
        </w:rPr>
        <w:t>]</w:t>
      </w:r>
      <w:r w:rsidRPr="00F15D9C">
        <w:rPr>
          <w:highlight w:val="cyan"/>
        </w:rPr>
        <w:t xml:space="preserve"> for 2Rx.</w:t>
      </w:r>
    </w:p>
    <w:p w14:paraId="3A6606C1" w14:textId="77777777" w:rsidR="0081629A" w:rsidRPr="00F15D9C" w:rsidRDefault="0081629A" w:rsidP="0081629A">
      <w:pPr>
        <w:rPr>
          <w:highlight w:val="cyan"/>
          <w:lang w:eastAsia="zh-CN"/>
        </w:rPr>
      </w:pPr>
    </w:p>
    <w:p w14:paraId="771DF8BF" w14:textId="77777777" w:rsidR="0081629A" w:rsidRDefault="0081629A" w:rsidP="0081629A">
      <w:pPr>
        <w:pStyle w:val="Heading4"/>
        <w:rPr>
          <w:lang w:eastAsia="zh-CN"/>
        </w:rPr>
      </w:pPr>
      <w:r>
        <w:rPr>
          <w:highlight w:val="cyan"/>
          <w:lang w:eastAsia="zh-CN"/>
        </w:rPr>
        <w:t>11.2.3.2</w:t>
      </w:r>
      <w:r>
        <w:rPr>
          <w:highlight w:val="cyan"/>
          <w:lang w:eastAsia="zh-CN"/>
        </w:rPr>
        <w:tab/>
      </w:r>
      <w:r w:rsidRPr="00F15D9C">
        <w:rPr>
          <w:highlight w:val="cyan"/>
          <w:lang w:eastAsia="zh-CN"/>
        </w:rPr>
        <w:t xml:space="preserve">Requirements for </w:t>
      </w:r>
      <w:r w:rsidRPr="00F15D9C">
        <w:rPr>
          <w:i/>
          <w:iCs/>
          <w:highlight w:val="cyan"/>
        </w:rPr>
        <w:t>IAB type 2-O</w:t>
      </w:r>
    </w:p>
    <w:p w14:paraId="53DCA109" w14:textId="77777777" w:rsidR="0081629A" w:rsidRPr="00661924" w:rsidRDefault="0081629A" w:rsidP="0081629A">
      <w:pPr>
        <w:pStyle w:val="Heading2"/>
        <w:rPr>
          <w:lang w:eastAsia="zh-CN"/>
        </w:rPr>
      </w:pPr>
      <w:bookmarkStart w:id="22" w:name="_Toc21338292"/>
      <w:bookmarkStart w:id="23" w:name="_Toc29808400"/>
      <w:bookmarkStart w:id="24" w:name="_Toc37068319"/>
      <w:bookmarkStart w:id="25" w:name="_Toc37257272"/>
      <w:bookmarkStart w:id="26" w:name="_Toc45892403"/>
      <w:bookmarkStart w:id="27" w:name="_Toc53176029"/>
      <w:bookmarkStart w:id="28" w:name="_Toc61119994"/>
      <w:bookmarkStart w:id="29" w:name="_Toc67917210"/>
      <w:commentRangeStart w:id="30"/>
      <w:r w:rsidRPr="005F4442">
        <w:rPr>
          <w:rFonts w:hint="eastAsia"/>
          <w:highlight w:val="yellow"/>
          <w:lang w:eastAsia="zh-CN"/>
        </w:rPr>
        <w:t>8</w:t>
      </w:r>
      <w:r w:rsidRPr="005F4442">
        <w:rPr>
          <w:highlight w:val="yellow"/>
        </w:rPr>
        <w:t>.1</w:t>
      </w:r>
      <w:commentRangeEnd w:id="30"/>
      <w:r>
        <w:rPr>
          <w:rStyle w:val="CommentReference"/>
          <w:rFonts w:ascii="Times New Roman" w:hAnsi="Times New Roman"/>
        </w:rPr>
        <w:commentReference w:id="30"/>
      </w:r>
      <w:r w:rsidRPr="00661924">
        <w:rPr>
          <w:rFonts w:hint="eastAsia"/>
          <w:lang w:eastAsia="zh-CN"/>
        </w:rPr>
        <w:tab/>
        <w:t>General</w:t>
      </w:r>
      <w:bookmarkEnd w:id="22"/>
      <w:bookmarkEnd w:id="23"/>
      <w:bookmarkEnd w:id="24"/>
      <w:bookmarkEnd w:id="25"/>
      <w:bookmarkEnd w:id="26"/>
      <w:bookmarkEnd w:id="27"/>
      <w:bookmarkEnd w:id="28"/>
      <w:bookmarkEnd w:id="29"/>
    </w:p>
    <w:p w14:paraId="521AB49A" w14:textId="77777777" w:rsidR="0081629A" w:rsidRPr="00661924" w:rsidRDefault="0081629A" w:rsidP="0081629A">
      <w:pPr>
        <w:rPr>
          <w:rFonts w:eastAsia="SimSun"/>
          <w:lang w:eastAsia="zh-CN"/>
        </w:rPr>
      </w:pPr>
      <w:r w:rsidRPr="00661924">
        <w:rPr>
          <w:rFonts w:eastAsia="SimSun"/>
        </w:rPr>
        <w:t xml:space="preserve">This clause includes </w:t>
      </w:r>
      <w:r w:rsidRPr="00661924">
        <w:rPr>
          <w:rFonts w:eastAsia="SimSun" w:hint="eastAsia"/>
          <w:lang w:eastAsia="zh-CN"/>
        </w:rPr>
        <w:t xml:space="preserve">radiated </w:t>
      </w:r>
      <w:r w:rsidRPr="00661924">
        <w:rPr>
          <w:rFonts w:eastAsia="SimSun"/>
        </w:rPr>
        <w:t>requirements for the reporting of channel state information (CSI).</w:t>
      </w:r>
    </w:p>
    <w:p w14:paraId="658F6C15" w14:textId="77777777" w:rsidR="0081629A" w:rsidRPr="00661924" w:rsidRDefault="0081629A" w:rsidP="0081629A">
      <w:pPr>
        <w:pStyle w:val="Heading3"/>
        <w:rPr>
          <w:lang w:eastAsia="zh-CN"/>
        </w:rPr>
      </w:pPr>
      <w:bookmarkStart w:id="31" w:name="_Toc21338293"/>
      <w:bookmarkStart w:id="32" w:name="_Toc29808401"/>
      <w:bookmarkStart w:id="33" w:name="_Toc37068320"/>
      <w:bookmarkStart w:id="34" w:name="_Toc37257273"/>
      <w:bookmarkStart w:id="35" w:name="_Toc45892404"/>
      <w:bookmarkStart w:id="36" w:name="_Toc53176030"/>
      <w:bookmarkStart w:id="37" w:name="_Toc61119995"/>
      <w:bookmarkStart w:id="38" w:name="_Toc67917211"/>
      <w:r w:rsidRPr="005F4442">
        <w:rPr>
          <w:highlight w:val="yellow"/>
        </w:rPr>
        <w:t>8.1.1</w:t>
      </w:r>
      <w:r w:rsidRPr="00661924">
        <w:rPr>
          <w:rFonts w:hint="eastAsia"/>
          <w:lang w:eastAsia="zh-CN"/>
        </w:rPr>
        <w:tab/>
      </w:r>
      <w:r w:rsidRPr="00661924">
        <w:rPr>
          <w:lang w:eastAsia="zh-CN"/>
        </w:rPr>
        <w:t>Applicability of requirements</w:t>
      </w:r>
      <w:bookmarkEnd w:id="31"/>
      <w:bookmarkEnd w:id="32"/>
      <w:bookmarkEnd w:id="33"/>
      <w:bookmarkEnd w:id="34"/>
      <w:bookmarkEnd w:id="35"/>
      <w:bookmarkEnd w:id="36"/>
      <w:bookmarkEnd w:id="37"/>
      <w:bookmarkEnd w:id="38"/>
    </w:p>
    <w:p w14:paraId="4A32504C" w14:textId="77777777" w:rsidR="0081629A" w:rsidRPr="00661924" w:rsidRDefault="0081629A" w:rsidP="0081629A">
      <w:pPr>
        <w:pStyle w:val="Heading4"/>
        <w:rPr>
          <w:lang w:eastAsia="zh-CN"/>
        </w:rPr>
      </w:pPr>
      <w:bookmarkStart w:id="39" w:name="_Toc21338294"/>
      <w:bookmarkStart w:id="40" w:name="_Toc29808402"/>
      <w:bookmarkStart w:id="41" w:name="_Toc37068321"/>
      <w:bookmarkStart w:id="42" w:name="_Toc37257274"/>
      <w:bookmarkStart w:id="43" w:name="_Toc45892405"/>
      <w:bookmarkStart w:id="44" w:name="_Toc53176031"/>
      <w:bookmarkStart w:id="45" w:name="_Toc61119996"/>
      <w:bookmarkStart w:id="46" w:name="_Toc67917212"/>
      <w:r w:rsidRPr="005F4442">
        <w:rPr>
          <w:highlight w:val="yellow"/>
          <w:lang w:eastAsia="zh-CN"/>
        </w:rPr>
        <w:t>8.1.1.1</w:t>
      </w:r>
      <w:r w:rsidRPr="00661924">
        <w:rPr>
          <w:lang w:eastAsia="zh-CN"/>
        </w:rPr>
        <w:tab/>
        <w:t>General</w:t>
      </w:r>
      <w:bookmarkEnd w:id="39"/>
      <w:bookmarkEnd w:id="40"/>
      <w:bookmarkEnd w:id="41"/>
      <w:bookmarkEnd w:id="42"/>
      <w:bookmarkEnd w:id="43"/>
      <w:bookmarkEnd w:id="44"/>
      <w:bookmarkEnd w:id="45"/>
      <w:bookmarkEnd w:id="46"/>
    </w:p>
    <w:p w14:paraId="073F5851" w14:textId="77777777" w:rsidR="0081629A" w:rsidRPr="00661924" w:rsidRDefault="0081629A" w:rsidP="0081629A">
      <w:pPr>
        <w:overflowPunct w:val="0"/>
        <w:autoSpaceDE w:val="0"/>
        <w:autoSpaceDN w:val="0"/>
        <w:adjustRightInd w:val="0"/>
        <w:textAlignment w:val="baseline"/>
      </w:pPr>
      <w:r>
        <w:t>T</w:t>
      </w:r>
      <w:r w:rsidRPr="00661924">
        <w:t xml:space="preserve">he minimum performance requirements are applicable to the FR2 operating bands defined in TS </w:t>
      </w:r>
      <w:r w:rsidRPr="00ED73CA">
        <w:rPr>
          <w:highlight w:val="yellow"/>
        </w:rPr>
        <w:t>38.101-2</w:t>
      </w:r>
      <w:r w:rsidRPr="00ED73CA">
        <w:rPr>
          <w:rFonts w:hint="eastAsia"/>
          <w:highlight w:val="yellow"/>
          <w:lang w:eastAsia="zh-CN"/>
        </w:rPr>
        <w:t xml:space="preserve"> [7]</w:t>
      </w:r>
      <w:r w:rsidRPr="00ED73CA">
        <w:rPr>
          <w:highlight w:val="yellow"/>
          <w:lang w:eastAsia="zh-CN"/>
        </w:rPr>
        <w:t>,</w:t>
      </w:r>
      <w:r w:rsidRPr="00661924">
        <w:t xml:space="preserve"> with </w:t>
      </w:r>
      <w:proofErr w:type="spellStart"/>
      <w:r w:rsidRPr="00661924">
        <w:t>F</w:t>
      </w:r>
      <w:r w:rsidRPr="00661924">
        <w:rPr>
          <w:vertAlign w:val="subscript"/>
        </w:rPr>
        <w:t>DL_high</w:t>
      </w:r>
      <w:proofErr w:type="spellEnd"/>
      <w:r w:rsidRPr="00661924">
        <w:t xml:space="preserve"> not exceeding 40000 </w:t>
      </w:r>
      <w:proofErr w:type="spellStart"/>
      <w:r w:rsidRPr="00661924">
        <w:t>MHz.</w:t>
      </w:r>
      <w:proofErr w:type="spellEnd"/>
    </w:p>
    <w:p w14:paraId="242BD3B3" w14:textId="77777777" w:rsidR="0081629A" w:rsidRPr="00661924" w:rsidRDefault="0081629A" w:rsidP="0081629A">
      <w:pPr>
        <w:rPr>
          <w:lang w:eastAsia="zh-CN"/>
        </w:rPr>
      </w:pPr>
      <w:r w:rsidRPr="00661924">
        <w:t xml:space="preserve">The minimum performance requirements in Clause </w:t>
      </w:r>
      <w:r w:rsidRPr="009F7D3A">
        <w:rPr>
          <w:highlight w:val="yellow"/>
        </w:rPr>
        <w:t>8</w:t>
      </w:r>
      <w:r w:rsidRPr="00661924">
        <w:t xml:space="preserve"> </w:t>
      </w:r>
      <w:r w:rsidRPr="00661924">
        <w:rPr>
          <w:rFonts w:hint="eastAsia"/>
          <w:lang w:eastAsia="zh-CN"/>
        </w:rPr>
        <w:t>are</w:t>
      </w:r>
      <w:r w:rsidRPr="00661924">
        <w:t xml:space="preserve"> mandatory for </w:t>
      </w:r>
      <w:r w:rsidRPr="003770BA">
        <w:rPr>
          <w:highlight w:val="cyan"/>
        </w:rPr>
        <w:t>IAB-MT</w:t>
      </w:r>
      <w:r w:rsidRPr="00661924">
        <w:t xml:space="preserve"> supporting NR operation, except test cases listed in Clause </w:t>
      </w:r>
      <w:r w:rsidRPr="009F7D3A">
        <w:rPr>
          <w:highlight w:val="yellow"/>
        </w:rPr>
        <w:t>8.1.1.3</w:t>
      </w:r>
      <w:r w:rsidRPr="009F7D3A">
        <w:rPr>
          <w:rFonts w:hint="eastAsia"/>
          <w:highlight w:val="yellow"/>
          <w:lang w:eastAsia="zh-CN"/>
        </w:rPr>
        <w:t>, 8.1.1.4</w:t>
      </w:r>
      <w:r w:rsidRPr="009F7D3A">
        <w:rPr>
          <w:highlight w:val="yellow"/>
        </w:rPr>
        <w:t>.</w:t>
      </w:r>
    </w:p>
    <w:p w14:paraId="40653D50" w14:textId="77777777" w:rsidR="0081629A" w:rsidRPr="00661924" w:rsidRDefault="0081629A" w:rsidP="0081629A">
      <w:pPr>
        <w:pStyle w:val="Heading4"/>
        <w:rPr>
          <w:lang w:eastAsia="zh-CN"/>
        </w:rPr>
      </w:pPr>
      <w:bookmarkStart w:id="47" w:name="_Toc21338295"/>
      <w:bookmarkStart w:id="48" w:name="_Toc29808403"/>
      <w:bookmarkStart w:id="49" w:name="_Toc37068322"/>
      <w:bookmarkStart w:id="50" w:name="_Toc37257275"/>
      <w:bookmarkStart w:id="51" w:name="_Toc45892406"/>
      <w:bookmarkStart w:id="52" w:name="_Toc53176032"/>
      <w:bookmarkStart w:id="53" w:name="_Toc61119997"/>
      <w:bookmarkStart w:id="54" w:name="_Toc67917213"/>
      <w:r w:rsidRPr="00661924">
        <w:rPr>
          <w:lang w:eastAsia="zh-CN"/>
        </w:rPr>
        <w:t>8.1.1.2</w:t>
      </w:r>
      <w:r w:rsidRPr="00661924">
        <w:rPr>
          <w:lang w:eastAsia="zh-CN"/>
        </w:rPr>
        <w:tab/>
        <w:t>Applicability of requirements for different number of RX antenna ports</w:t>
      </w:r>
      <w:bookmarkEnd w:id="47"/>
      <w:bookmarkEnd w:id="48"/>
      <w:bookmarkEnd w:id="49"/>
      <w:bookmarkEnd w:id="50"/>
      <w:bookmarkEnd w:id="51"/>
      <w:bookmarkEnd w:id="52"/>
      <w:bookmarkEnd w:id="53"/>
      <w:bookmarkEnd w:id="54"/>
    </w:p>
    <w:p w14:paraId="06EE0440" w14:textId="77777777" w:rsidR="0081629A" w:rsidRPr="00661924" w:rsidRDefault="0081629A" w:rsidP="0081629A">
      <w:pPr>
        <w:overflowPunct w:val="0"/>
        <w:autoSpaceDE w:val="0"/>
        <w:autoSpaceDN w:val="0"/>
        <w:adjustRightInd w:val="0"/>
        <w:textAlignment w:val="baseline"/>
      </w:pPr>
      <w:r w:rsidRPr="003770BA">
        <w:rPr>
          <w:highlight w:val="cyan"/>
        </w:rPr>
        <w:t>IAB-MT</w:t>
      </w:r>
      <w:r w:rsidRPr="00661924">
        <w:t xml:space="preserve"> shall support 2 RX ports for different RF operating bands. The </w:t>
      </w:r>
      <w:r w:rsidRPr="003770BA">
        <w:rPr>
          <w:highlight w:val="cyan"/>
        </w:rPr>
        <w:t>IAB-MT</w:t>
      </w:r>
      <w:r w:rsidRPr="00661924">
        <w:t xml:space="preserve"> requirements applicability is defined in </w:t>
      </w:r>
      <w:r w:rsidRPr="009F7D3A">
        <w:rPr>
          <w:highlight w:val="yellow"/>
        </w:rPr>
        <w:t>Table 8.1.1.2-1.</w:t>
      </w:r>
    </w:p>
    <w:p w14:paraId="7425CB16" w14:textId="77777777" w:rsidR="0081629A" w:rsidRPr="00661924" w:rsidRDefault="0081629A" w:rsidP="0081629A">
      <w:pPr>
        <w:pStyle w:val="TH"/>
      </w:pPr>
      <w:r w:rsidRPr="009F7D3A">
        <w:rPr>
          <w:highlight w:val="yellow"/>
        </w:rPr>
        <w:t xml:space="preserve">Table </w:t>
      </w:r>
      <w:r w:rsidRPr="009F7D3A">
        <w:rPr>
          <w:highlight w:val="yellow"/>
          <w:lang w:eastAsia="zh-CN"/>
        </w:rPr>
        <w:t>8</w:t>
      </w:r>
      <w:r w:rsidRPr="009F7D3A">
        <w:rPr>
          <w:highlight w:val="yellow"/>
        </w:rPr>
        <w:t>.1.1.2-1</w:t>
      </w:r>
      <w:r w:rsidRPr="00661924">
        <w:rPr>
          <w:rFonts w:hint="eastAsia"/>
          <w:lang w:eastAsia="zh-CN"/>
        </w:rPr>
        <w:t>:</w:t>
      </w:r>
      <w:r w:rsidRPr="00661924">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799"/>
        <w:gridCol w:w="4178"/>
      </w:tblGrid>
      <w:tr w:rsidR="0081629A" w:rsidRPr="00661924" w14:paraId="7B131452" w14:textId="77777777" w:rsidTr="007E7340">
        <w:trPr>
          <w:trHeight w:val="58"/>
          <w:jc w:val="center"/>
        </w:trPr>
        <w:tc>
          <w:tcPr>
            <w:tcW w:w="1170" w:type="pct"/>
          </w:tcPr>
          <w:p w14:paraId="68ED01E7" w14:textId="77777777" w:rsidR="0081629A" w:rsidRPr="00661924" w:rsidRDefault="0081629A" w:rsidP="007E7340">
            <w:pPr>
              <w:pStyle w:val="TAH"/>
              <w:rPr>
                <w:lang w:eastAsia="ko-KR"/>
              </w:rPr>
            </w:pPr>
            <w:r w:rsidRPr="00661924">
              <w:rPr>
                <w:lang w:eastAsia="ko-KR"/>
              </w:rPr>
              <w:t>Supported RX antenna ports</w:t>
            </w:r>
          </w:p>
        </w:tc>
        <w:tc>
          <w:tcPr>
            <w:tcW w:w="1153" w:type="pct"/>
          </w:tcPr>
          <w:p w14:paraId="676EDEF2" w14:textId="77777777" w:rsidR="0081629A" w:rsidRPr="00661924" w:rsidRDefault="0081629A" w:rsidP="007E7340">
            <w:pPr>
              <w:pStyle w:val="TAH"/>
              <w:rPr>
                <w:lang w:eastAsia="ko-KR"/>
              </w:rPr>
            </w:pPr>
            <w:r w:rsidRPr="00661924">
              <w:rPr>
                <w:lang w:eastAsia="ko-KR"/>
              </w:rPr>
              <w:t>Test type</w:t>
            </w:r>
          </w:p>
        </w:tc>
        <w:tc>
          <w:tcPr>
            <w:tcW w:w="2677" w:type="pct"/>
            <w:shd w:val="clear" w:color="auto" w:fill="auto"/>
          </w:tcPr>
          <w:p w14:paraId="236BD690" w14:textId="77777777" w:rsidR="0081629A" w:rsidRPr="00661924" w:rsidRDefault="0081629A" w:rsidP="007E7340">
            <w:pPr>
              <w:pStyle w:val="TAH"/>
              <w:rPr>
                <w:lang w:eastAsia="ko-KR"/>
              </w:rPr>
            </w:pPr>
            <w:r w:rsidRPr="00661924">
              <w:rPr>
                <w:lang w:eastAsia="ko-KR"/>
              </w:rPr>
              <w:t>Test list</w:t>
            </w:r>
          </w:p>
        </w:tc>
      </w:tr>
      <w:tr w:rsidR="0081629A" w:rsidRPr="00661924" w14:paraId="56538432" w14:textId="77777777" w:rsidTr="007E7340">
        <w:trPr>
          <w:trHeight w:val="153"/>
          <w:jc w:val="center"/>
        </w:trPr>
        <w:tc>
          <w:tcPr>
            <w:tcW w:w="1170" w:type="pct"/>
            <w:vMerge w:val="restart"/>
          </w:tcPr>
          <w:p w14:paraId="25FF8EF8" w14:textId="77777777" w:rsidR="0081629A" w:rsidRPr="00661924" w:rsidRDefault="0081629A" w:rsidP="007E7340">
            <w:pPr>
              <w:keepNext/>
              <w:keepLines/>
              <w:spacing w:after="0"/>
              <w:rPr>
                <w:rFonts w:ascii="Arial" w:hAnsi="Arial"/>
                <w:sz w:val="18"/>
                <w:lang w:val="en-US" w:eastAsia="zh-CN"/>
              </w:rPr>
            </w:pPr>
            <w:r w:rsidRPr="003770BA">
              <w:rPr>
                <w:highlight w:val="cyan"/>
              </w:rPr>
              <w:t>IAB-MT</w:t>
            </w:r>
            <w:r w:rsidRPr="00661924">
              <w:t xml:space="preserve"> </w:t>
            </w:r>
            <w:r w:rsidRPr="00661924">
              <w:rPr>
                <w:rFonts w:ascii="Arial" w:hAnsi="Arial"/>
                <w:sz w:val="18"/>
                <w:lang w:val="en-US" w:eastAsia="zh-CN"/>
              </w:rPr>
              <w:t xml:space="preserve">supports 2RX antenna </w:t>
            </w:r>
          </w:p>
        </w:tc>
        <w:tc>
          <w:tcPr>
            <w:tcW w:w="1153" w:type="pct"/>
          </w:tcPr>
          <w:p w14:paraId="581C7943" w14:textId="77777777" w:rsidR="0081629A" w:rsidRPr="00661924" w:rsidRDefault="0081629A" w:rsidP="007E7340">
            <w:pPr>
              <w:keepNext/>
              <w:keepLines/>
              <w:spacing w:after="0"/>
              <w:rPr>
                <w:rFonts w:ascii="Arial" w:hAnsi="Arial"/>
                <w:sz w:val="18"/>
                <w:lang w:val="en-US" w:eastAsia="zh-CN"/>
              </w:rPr>
            </w:pPr>
            <w:commentRangeStart w:id="55"/>
            <w:r w:rsidRPr="00661924">
              <w:rPr>
                <w:rFonts w:ascii="Arial" w:hAnsi="Arial" w:hint="eastAsia"/>
                <w:sz w:val="18"/>
                <w:lang w:val="en-US" w:eastAsia="zh-CN"/>
              </w:rPr>
              <w:t>CQI</w:t>
            </w:r>
            <w:commentRangeEnd w:id="55"/>
            <w:r>
              <w:rPr>
                <w:rStyle w:val="CommentReference"/>
              </w:rPr>
              <w:commentReference w:id="55"/>
            </w:r>
          </w:p>
        </w:tc>
        <w:tc>
          <w:tcPr>
            <w:tcW w:w="2677" w:type="pct"/>
            <w:shd w:val="clear" w:color="auto" w:fill="auto"/>
          </w:tcPr>
          <w:p w14:paraId="5764EFE2" w14:textId="77777777" w:rsidR="0081629A" w:rsidRPr="00661924" w:rsidRDefault="0081629A" w:rsidP="007E7340">
            <w:pPr>
              <w:keepNext/>
              <w:keepLines/>
              <w:spacing w:after="0"/>
              <w:rPr>
                <w:rFonts w:ascii="Arial" w:hAnsi="Arial"/>
                <w:sz w:val="18"/>
                <w:lang w:val="en-US" w:eastAsia="zh-CN"/>
              </w:rPr>
            </w:pPr>
            <w:r w:rsidRPr="00661924">
              <w:rPr>
                <w:rFonts w:ascii="Arial" w:hAnsi="Arial"/>
                <w:sz w:val="18"/>
                <w:lang w:val="en-US" w:eastAsia="zh-CN"/>
              </w:rPr>
              <w:t xml:space="preserve">All tests in Clause </w:t>
            </w:r>
            <w:r w:rsidRPr="00E90FE9">
              <w:rPr>
                <w:rFonts w:ascii="Arial" w:hAnsi="Arial"/>
                <w:sz w:val="18"/>
                <w:highlight w:val="yellow"/>
                <w:lang w:val="en-US" w:eastAsia="zh-CN"/>
              </w:rPr>
              <w:t>8.2.2</w:t>
            </w:r>
          </w:p>
        </w:tc>
      </w:tr>
      <w:tr w:rsidR="0081629A" w:rsidRPr="00661924" w14:paraId="5183FD3E" w14:textId="77777777" w:rsidTr="007E7340">
        <w:trPr>
          <w:trHeight w:val="153"/>
          <w:jc w:val="center"/>
        </w:trPr>
        <w:tc>
          <w:tcPr>
            <w:tcW w:w="1170" w:type="pct"/>
            <w:vMerge/>
          </w:tcPr>
          <w:p w14:paraId="5D035CDC" w14:textId="77777777" w:rsidR="0081629A" w:rsidRPr="00661924" w:rsidRDefault="0081629A" w:rsidP="007E7340">
            <w:pPr>
              <w:keepNext/>
              <w:keepLines/>
              <w:spacing w:after="0"/>
              <w:rPr>
                <w:rFonts w:ascii="Arial" w:hAnsi="Arial"/>
                <w:sz w:val="18"/>
                <w:lang w:val="en-US" w:eastAsia="zh-CN"/>
              </w:rPr>
            </w:pPr>
          </w:p>
        </w:tc>
        <w:tc>
          <w:tcPr>
            <w:tcW w:w="1153" w:type="pct"/>
          </w:tcPr>
          <w:p w14:paraId="650E56EF" w14:textId="77777777" w:rsidR="0081629A" w:rsidRPr="003770BA" w:rsidRDefault="0081629A" w:rsidP="007E7340">
            <w:pPr>
              <w:keepNext/>
              <w:keepLines/>
              <w:spacing w:after="0"/>
              <w:rPr>
                <w:rFonts w:ascii="Arial" w:hAnsi="Arial"/>
                <w:sz w:val="18"/>
                <w:highlight w:val="yellow"/>
                <w:lang w:val="en-US" w:eastAsia="zh-CN"/>
              </w:rPr>
            </w:pPr>
            <w:commentRangeStart w:id="56"/>
            <w:r w:rsidRPr="003770BA">
              <w:rPr>
                <w:rFonts w:ascii="Arial" w:hAnsi="Arial"/>
                <w:sz w:val="18"/>
                <w:highlight w:val="yellow"/>
                <w:lang w:val="en-US" w:eastAsia="zh-CN"/>
              </w:rPr>
              <w:t>PMI</w:t>
            </w:r>
            <w:commentRangeEnd w:id="56"/>
            <w:r>
              <w:rPr>
                <w:rStyle w:val="CommentReference"/>
              </w:rPr>
              <w:commentReference w:id="56"/>
            </w:r>
          </w:p>
        </w:tc>
        <w:tc>
          <w:tcPr>
            <w:tcW w:w="2677" w:type="pct"/>
            <w:shd w:val="clear" w:color="auto" w:fill="auto"/>
          </w:tcPr>
          <w:p w14:paraId="722A080E" w14:textId="77777777" w:rsidR="0081629A" w:rsidRPr="003770BA" w:rsidRDefault="0081629A" w:rsidP="007E7340">
            <w:pPr>
              <w:keepNext/>
              <w:keepLines/>
              <w:spacing w:after="0"/>
              <w:rPr>
                <w:rFonts w:ascii="Arial" w:hAnsi="Arial"/>
                <w:sz w:val="18"/>
                <w:highlight w:val="yellow"/>
                <w:lang w:val="en-US" w:eastAsia="zh-CN"/>
              </w:rPr>
            </w:pPr>
            <w:r w:rsidRPr="003770BA">
              <w:rPr>
                <w:rFonts w:ascii="Arial" w:hAnsi="Arial"/>
                <w:sz w:val="18"/>
                <w:highlight w:val="yellow"/>
                <w:lang w:val="en-US" w:eastAsia="zh-CN"/>
              </w:rPr>
              <w:t>All tests in Clause 8.3.2</w:t>
            </w:r>
          </w:p>
        </w:tc>
      </w:tr>
      <w:tr w:rsidR="0081629A" w:rsidRPr="00661924" w14:paraId="253D0477" w14:textId="77777777" w:rsidTr="007E7340">
        <w:trPr>
          <w:trHeight w:val="153"/>
          <w:jc w:val="center"/>
        </w:trPr>
        <w:tc>
          <w:tcPr>
            <w:tcW w:w="1170" w:type="pct"/>
            <w:vMerge/>
          </w:tcPr>
          <w:p w14:paraId="4F970C9D" w14:textId="77777777" w:rsidR="0081629A" w:rsidRPr="00661924" w:rsidRDefault="0081629A" w:rsidP="007E7340">
            <w:pPr>
              <w:keepNext/>
              <w:keepLines/>
              <w:spacing w:after="0"/>
              <w:rPr>
                <w:rFonts w:ascii="Arial" w:hAnsi="Arial"/>
                <w:sz w:val="18"/>
                <w:lang w:val="en-US" w:eastAsia="zh-CN"/>
              </w:rPr>
            </w:pPr>
          </w:p>
        </w:tc>
        <w:tc>
          <w:tcPr>
            <w:tcW w:w="1153" w:type="pct"/>
          </w:tcPr>
          <w:p w14:paraId="70CBBBBF" w14:textId="77777777" w:rsidR="0081629A" w:rsidRPr="003770BA" w:rsidRDefault="0081629A" w:rsidP="007E7340">
            <w:pPr>
              <w:keepNext/>
              <w:keepLines/>
              <w:spacing w:after="0"/>
              <w:rPr>
                <w:rFonts w:ascii="Arial" w:hAnsi="Arial"/>
                <w:sz w:val="18"/>
                <w:highlight w:val="yellow"/>
                <w:lang w:val="en-US" w:eastAsia="zh-CN"/>
              </w:rPr>
            </w:pPr>
            <w:commentRangeStart w:id="57"/>
            <w:r w:rsidRPr="003770BA">
              <w:rPr>
                <w:rFonts w:ascii="Arial" w:hAnsi="Arial"/>
                <w:sz w:val="18"/>
                <w:highlight w:val="yellow"/>
                <w:lang w:val="en-US" w:eastAsia="zh-CN"/>
              </w:rPr>
              <w:t>RI</w:t>
            </w:r>
            <w:commentRangeEnd w:id="57"/>
            <w:r>
              <w:rPr>
                <w:rStyle w:val="CommentReference"/>
              </w:rPr>
              <w:commentReference w:id="57"/>
            </w:r>
          </w:p>
        </w:tc>
        <w:tc>
          <w:tcPr>
            <w:tcW w:w="2677" w:type="pct"/>
            <w:shd w:val="clear" w:color="auto" w:fill="auto"/>
          </w:tcPr>
          <w:p w14:paraId="52EE90FC" w14:textId="77777777" w:rsidR="0081629A" w:rsidRPr="003770BA" w:rsidRDefault="0081629A" w:rsidP="007E7340">
            <w:pPr>
              <w:keepNext/>
              <w:keepLines/>
              <w:spacing w:after="0"/>
              <w:rPr>
                <w:rFonts w:ascii="Arial" w:hAnsi="Arial"/>
                <w:sz w:val="18"/>
                <w:highlight w:val="yellow"/>
                <w:lang w:val="en-US" w:eastAsia="zh-CN"/>
              </w:rPr>
            </w:pPr>
            <w:r w:rsidRPr="003770BA">
              <w:rPr>
                <w:rFonts w:ascii="Arial" w:hAnsi="Arial"/>
                <w:sz w:val="18"/>
                <w:highlight w:val="yellow"/>
                <w:lang w:val="en-US" w:eastAsia="zh-CN"/>
              </w:rPr>
              <w:t>All tests in Clause 8.4.2</w:t>
            </w:r>
          </w:p>
        </w:tc>
      </w:tr>
    </w:tbl>
    <w:p w14:paraId="30E118CE" w14:textId="77777777" w:rsidR="0081629A" w:rsidRPr="00661924" w:rsidRDefault="0081629A" w:rsidP="0081629A">
      <w:pPr>
        <w:rPr>
          <w:lang w:eastAsia="zh-CN"/>
        </w:rPr>
      </w:pPr>
    </w:p>
    <w:p w14:paraId="46816CEE" w14:textId="77777777" w:rsidR="0081629A" w:rsidRPr="00661924" w:rsidRDefault="0081629A" w:rsidP="0081629A">
      <w:pPr>
        <w:pStyle w:val="Heading4"/>
        <w:rPr>
          <w:lang w:eastAsia="zh-CN"/>
        </w:rPr>
      </w:pPr>
      <w:bookmarkStart w:id="58" w:name="_Toc21338296"/>
      <w:bookmarkStart w:id="59" w:name="_Toc29808404"/>
      <w:bookmarkStart w:id="60" w:name="_Toc37068323"/>
      <w:bookmarkStart w:id="61" w:name="_Toc37257276"/>
      <w:bookmarkStart w:id="62" w:name="_Toc45892407"/>
      <w:bookmarkStart w:id="63" w:name="_Toc53176033"/>
      <w:bookmarkStart w:id="64" w:name="_Toc61119998"/>
      <w:bookmarkStart w:id="65" w:name="_Toc67917214"/>
      <w:r w:rsidRPr="00661924">
        <w:rPr>
          <w:lang w:eastAsia="zh-CN"/>
        </w:rPr>
        <w:lastRenderedPageBreak/>
        <w:t>8.1.1.3</w:t>
      </w:r>
      <w:r w:rsidRPr="00661924">
        <w:rPr>
          <w:lang w:eastAsia="zh-CN"/>
        </w:rPr>
        <w:tab/>
        <w:t>Applicability of requirements for optional UE features</w:t>
      </w:r>
      <w:bookmarkEnd w:id="58"/>
      <w:bookmarkEnd w:id="59"/>
      <w:bookmarkEnd w:id="60"/>
      <w:bookmarkEnd w:id="61"/>
      <w:bookmarkEnd w:id="62"/>
      <w:bookmarkEnd w:id="63"/>
      <w:bookmarkEnd w:id="64"/>
      <w:bookmarkEnd w:id="65"/>
    </w:p>
    <w:p w14:paraId="6E3CB4FC" w14:textId="77777777" w:rsidR="0081629A" w:rsidRPr="00661924" w:rsidRDefault="0081629A" w:rsidP="0081629A">
      <w:pPr>
        <w:pStyle w:val="Heading4"/>
        <w:rPr>
          <w:lang w:eastAsia="zh-CN"/>
        </w:rPr>
      </w:pPr>
      <w:bookmarkStart w:id="66" w:name="_Toc21338297"/>
      <w:bookmarkStart w:id="67" w:name="_Toc29808405"/>
      <w:bookmarkStart w:id="68" w:name="_Toc37068324"/>
      <w:bookmarkStart w:id="69" w:name="_Toc37257277"/>
      <w:bookmarkStart w:id="70" w:name="_Toc45892408"/>
      <w:bookmarkStart w:id="71" w:name="_Toc53176034"/>
      <w:bookmarkStart w:id="72" w:name="_Toc61119999"/>
      <w:bookmarkStart w:id="73" w:name="_Toc67917215"/>
      <w:r w:rsidRPr="00661924">
        <w:rPr>
          <w:lang w:eastAsia="zh-CN"/>
        </w:rPr>
        <w:t>8.1.1.4</w:t>
      </w:r>
      <w:r w:rsidRPr="00661924">
        <w:rPr>
          <w:lang w:eastAsia="zh-CN"/>
        </w:rPr>
        <w:tab/>
        <w:t>Applicability of requirements for mandatory UE features with capability signalling</w:t>
      </w:r>
      <w:bookmarkEnd w:id="66"/>
      <w:bookmarkEnd w:id="67"/>
      <w:bookmarkEnd w:id="68"/>
      <w:bookmarkEnd w:id="69"/>
      <w:bookmarkEnd w:id="70"/>
      <w:bookmarkEnd w:id="71"/>
      <w:bookmarkEnd w:id="72"/>
      <w:bookmarkEnd w:id="73"/>
    </w:p>
    <w:p w14:paraId="29F80F2D" w14:textId="77777777" w:rsidR="0081629A" w:rsidRPr="00661924" w:rsidRDefault="0081629A" w:rsidP="0081629A">
      <w:pPr>
        <w:rPr>
          <w:rFonts w:eastAsia="SimSun"/>
        </w:rPr>
      </w:pPr>
      <w:r w:rsidRPr="00661924">
        <w:rPr>
          <w:rFonts w:eastAsia="SimSun"/>
        </w:rPr>
        <w:t xml:space="preserve">The performance requirements in </w:t>
      </w:r>
      <w:r w:rsidRPr="00E90FE9">
        <w:rPr>
          <w:rFonts w:eastAsia="SimSun"/>
          <w:highlight w:val="yellow"/>
        </w:rPr>
        <w:t>Table 8.1.1.4-</w:t>
      </w:r>
      <w:r w:rsidRPr="00661924">
        <w:rPr>
          <w:rFonts w:eastAsia="SimSun"/>
        </w:rPr>
        <w:t xml:space="preserve">1 shall apply for </w:t>
      </w:r>
      <w:r w:rsidRPr="003770BA">
        <w:rPr>
          <w:highlight w:val="cyan"/>
        </w:rPr>
        <w:t>IAB-MT</w:t>
      </w:r>
      <w:r>
        <w:t>s</w:t>
      </w:r>
      <w:r w:rsidRPr="00661924">
        <w:t xml:space="preserve"> </w:t>
      </w:r>
      <w:r w:rsidRPr="00661924">
        <w:rPr>
          <w:rFonts w:eastAsia="SimSun"/>
        </w:rPr>
        <w:t xml:space="preserve">which support mandatory </w:t>
      </w:r>
      <w:r w:rsidRPr="00E90FE9">
        <w:rPr>
          <w:rFonts w:eastAsia="SimSun"/>
          <w:highlight w:val="yellow"/>
        </w:rPr>
        <w:t>UE</w:t>
      </w:r>
      <w:r w:rsidRPr="00661924">
        <w:rPr>
          <w:rFonts w:eastAsia="SimSun"/>
        </w:rPr>
        <w:t xml:space="preserve"> features with capability signalling only.</w:t>
      </w:r>
    </w:p>
    <w:p w14:paraId="2C6AECEB" w14:textId="77777777" w:rsidR="0081629A" w:rsidRPr="00661924" w:rsidRDefault="0081629A" w:rsidP="0081629A">
      <w:r w:rsidRPr="00661924">
        <w:t>.</w:t>
      </w:r>
    </w:p>
    <w:p w14:paraId="1D0FB65C" w14:textId="77777777" w:rsidR="0081629A" w:rsidRPr="00661924" w:rsidRDefault="0081629A" w:rsidP="0081629A">
      <w:pPr>
        <w:pStyle w:val="TH"/>
      </w:pPr>
      <w:r w:rsidRPr="00E90FE9">
        <w:rPr>
          <w:highlight w:val="yellow"/>
        </w:rPr>
        <w:t>Table 8.1.1.4-1</w:t>
      </w:r>
      <w:r w:rsidRPr="00661924">
        <w:rPr>
          <w:rFonts w:hint="eastAsia"/>
          <w:lang w:eastAsia="zh-CN"/>
        </w:rPr>
        <w:t>:</w:t>
      </w:r>
      <w:r w:rsidRPr="00661924">
        <w:t xml:space="preserve"> Requirements applicability for mandatory features with </w:t>
      </w:r>
      <w:commentRangeStart w:id="74"/>
      <w:r w:rsidRPr="00E90FE9">
        <w:rPr>
          <w:highlight w:val="yellow"/>
        </w:rPr>
        <w:t>UE</w:t>
      </w:r>
      <w:r w:rsidRPr="00661924">
        <w:t xml:space="preserve"> capability </w:t>
      </w:r>
      <w:commentRangeEnd w:id="74"/>
      <w:r>
        <w:rPr>
          <w:rStyle w:val="CommentReference"/>
          <w:rFonts w:ascii="Times New Roman" w:hAnsi="Times New Roman"/>
          <w:b w:val="0"/>
        </w:rPr>
        <w:commentReference w:id="74"/>
      </w:r>
      <w:r w:rsidRPr="00661924">
        <w:t>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0"/>
        <w:gridCol w:w="1149"/>
        <w:gridCol w:w="928"/>
        <w:gridCol w:w="2595"/>
        <w:gridCol w:w="1944"/>
      </w:tblGrid>
      <w:tr w:rsidR="0081629A" w:rsidRPr="00661924" w14:paraId="4E8EE1AF" w14:textId="77777777" w:rsidTr="007E7340">
        <w:trPr>
          <w:trHeight w:val="58"/>
        </w:trPr>
        <w:tc>
          <w:tcPr>
            <w:tcW w:w="1464" w:type="pct"/>
          </w:tcPr>
          <w:p w14:paraId="7ED3A9BB" w14:textId="77777777" w:rsidR="0081629A" w:rsidRPr="00661924" w:rsidRDefault="0081629A" w:rsidP="007E7340">
            <w:pPr>
              <w:pStyle w:val="TAH"/>
              <w:rPr>
                <w:lang w:eastAsia="ko-KR"/>
              </w:rPr>
            </w:pPr>
            <w:r w:rsidRPr="000B6E13">
              <w:rPr>
                <w:highlight w:val="yellow"/>
                <w:lang w:eastAsia="ko-KR"/>
              </w:rPr>
              <w:t>UE</w:t>
            </w:r>
            <w:r w:rsidRPr="00661924">
              <w:rPr>
                <w:lang w:eastAsia="ko-KR"/>
              </w:rPr>
              <w:t xml:space="preserve"> feature/capability [</w:t>
            </w:r>
            <w:r w:rsidRPr="000B6E13">
              <w:rPr>
                <w:highlight w:val="yellow"/>
                <w:lang w:eastAsia="ko-KR"/>
              </w:rPr>
              <w:t>14</w:t>
            </w:r>
            <w:r w:rsidRPr="00661924">
              <w:rPr>
                <w:lang w:eastAsia="ko-KR"/>
              </w:rPr>
              <w:t>]</w:t>
            </w:r>
          </w:p>
        </w:tc>
        <w:tc>
          <w:tcPr>
            <w:tcW w:w="1110" w:type="pct"/>
            <w:gridSpan w:val="2"/>
          </w:tcPr>
          <w:p w14:paraId="1923619F" w14:textId="77777777" w:rsidR="0081629A" w:rsidRPr="00661924" w:rsidRDefault="0081629A" w:rsidP="007E7340">
            <w:pPr>
              <w:pStyle w:val="TAH"/>
              <w:rPr>
                <w:lang w:eastAsia="ko-KR"/>
              </w:rPr>
            </w:pPr>
            <w:r w:rsidRPr="00661924">
              <w:rPr>
                <w:lang w:eastAsia="ko-KR"/>
              </w:rPr>
              <w:t>Test type</w:t>
            </w:r>
          </w:p>
        </w:tc>
        <w:tc>
          <w:tcPr>
            <w:tcW w:w="1387" w:type="pct"/>
            <w:shd w:val="clear" w:color="auto" w:fill="auto"/>
          </w:tcPr>
          <w:p w14:paraId="7D64DFCF" w14:textId="77777777" w:rsidR="0081629A" w:rsidRPr="00661924" w:rsidRDefault="0081629A" w:rsidP="007E7340">
            <w:pPr>
              <w:pStyle w:val="TAH"/>
              <w:rPr>
                <w:lang w:eastAsia="ko-KR"/>
              </w:rPr>
            </w:pPr>
            <w:r w:rsidRPr="00661924">
              <w:rPr>
                <w:lang w:eastAsia="ko-KR"/>
              </w:rPr>
              <w:t>Test list</w:t>
            </w:r>
          </w:p>
        </w:tc>
        <w:tc>
          <w:tcPr>
            <w:tcW w:w="1039" w:type="pct"/>
          </w:tcPr>
          <w:p w14:paraId="21EAFA3E" w14:textId="77777777" w:rsidR="0081629A" w:rsidRPr="00661924" w:rsidRDefault="0081629A" w:rsidP="007E7340">
            <w:pPr>
              <w:pStyle w:val="TAH"/>
              <w:rPr>
                <w:lang w:eastAsia="ko-KR"/>
              </w:rPr>
            </w:pPr>
            <w:r w:rsidRPr="00661924">
              <w:rPr>
                <w:lang w:eastAsia="ko-KR"/>
              </w:rPr>
              <w:t>Applicability notes</w:t>
            </w:r>
          </w:p>
        </w:tc>
      </w:tr>
      <w:tr w:rsidR="0081629A" w:rsidRPr="00661924" w14:paraId="7E911125" w14:textId="77777777" w:rsidTr="007E7340">
        <w:trPr>
          <w:trHeight w:val="960"/>
        </w:trPr>
        <w:tc>
          <w:tcPr>
            <w:tcW w:w="1464" w:type="pct"/>
            <w:vMerge w:val="restart"/>
            <w:vAlign w:val="center"/>
          </w:tcPr>
          <w:p w14:paraId="5A74C326" w14:textId="77777777" w:rsidR="0081629A" w:rsidRPr="00661924" w:rsidRDefault="0081629A" w:rsidP="007E7340">
            <w:pPr>
              <w:pStyle w:val="TAL"/>
              <w:rPr>
                <w:i/>
                <w:lang w:val="en-US" w:eastAsia="zh-CN"/>
              </w:rPr>
            </w:pPr>
            <w:r w:rsidRPr="00661924">
              <w:rPr>
                <w:rFonts w:eastAsia="SimSun"/>
                <w:lang w:val="en-US" w:eastAsia="zh-CN"/>
              </w:rPr>
              <w:t xml:space="preserve">Supported maximum number of </w:t>
            </w:r>
            <w:r w:rsidRPr="00661924">
              <w:rPr>
                <w:lang w:val="en-US" w:eastAsia="zh-CN"/>
              </w:rPr>
              <w:t>PDSCH MIMO layers (</w:t>
            </w:r>
            <w:proofErr w:type="spellStart"/>
            <w:r w:rsidRPr="00661924">
              <w:rPr>
                <w:i/>
                <w:iCs/>
                <w:lang w:eastAsia="zh-CN"/>
              </w:rPr>
              <w:t>maxNumberMIMO-LayersPDSCH</w:t>
            </w:r>
            <w:proofErr w:type="spellEnd"/>
            <w:r w:rsidRPr="00661924">
              <w:rPr>
                <w:i/>
                <w:iCs/>
                <w:lang w:eastAsia="zh-CN"/>
              </w:rPr>
              <w:t>)</w:t>
            </w:r>
          </w:p>
        </w:tc>
        <w:tc>
          <w:tcPr>
            <w:tcW w:w="614" w:type="pct"/>
            <w:vMerge w:val="restart"/>
          </w:tcPr>
          <w:p w14:paraId="4C6F7B12" w14:textId="77777777" w:rsidR="0081629A" w:rsidRPr="00661924" w:rsidRDefault="0081629A" w:rsidP="007E7340">
            <w:pPr>
              <w:pStyle w:val="TAL"/>
              <w:rPr>
                <w:lang w:val="en-US" w:eastAsia="zh-CN"/>
              </w:rPr>
            </w:pPr>
            <w:r w:rsidRPr="00F15D9C">
              <w:rPr>
                <w:highlight w:val="yellow"/>
                <w:lang w:val="en-US" w:eastAsia="zh-CN"/>
              </w:rPr>
              <w:t>FR2</w:t>
            </w:r>
            <w:r w:rsidRPr="00661924">
              <w:rPr>
                <w:lang w:val="en-US" w:eastAsia="zh-CN"/>
              </w:rPr>
              <w:t xml:space="preserve"> TDD</w:t>
            </w:r>
          </w:p>
        </w:tc>
        <w:tc>
          <w:tcPr>
            <w:tcW w:w="496" w:type="pct"/>
            <w:shd w:val="clear" w:color="auto" w:fill="auto"/>
          </w:tcPr>
          <w:p w14:paraId="6BD13B73" w14:textId="77777777" w:rsidR="0081629A" w:rsidRPr="00661924" w:rsidRDefault="0081629A" w:rsidP="007E7340">
            <w:pPr>
              <w:pStyle w:val="TAL"/>
              <w:rPr>
                <w:lang w:val="en-US" w:eastAsia="zh-CN"/>
              </w:rPr>
            </w:pPr>
            <w:r w:rsidRPr="00661924">
              <w:rPr>
                <w:rFonts w:eastAsia="SimSun" w:hint="eastAsia"/>
                <w:lang w:val="en-US" w:eastAsia="zh-CN"/>
              </w:rPr>
              <w:t>CQI</w:t>
            </w:r>
          </w:p>
        </w:tc>
        <w:tc>
          <w:tcPr>
            <w:tcW w:w="1387" w:type="pct"/>
            <w:shd w:val="clear" w:color="auto" w:fill="auto"/>
          </w:tcPr>
          <w:p w14:paraId="54E2A9C8" w14:textId="77777777" w:rsidR="0081629A" w:rsidRPr="00661924" w:rsidRDefault="0081629A" w:rsidP="007E7340">
            <w:pPr>
              <w:keepNext/>
              <w:keepLines/>
              <w:spacing w:after="0"/>
              <w:rPr>
                <w:rFonts w:ascii="Arial" w:eastAsia="SimSun" w:hAnsi="Arial"/>
                <w:sz w:val="18"/>
                <w:lang w:eastAsia="zh-CN"/>
              </w:rPr>
            </w:pPr>
            <w:r w:rsidRPr="00661924">
              <w:rPr>
                <w:rFonts w:ascii="Arial" w:eastAsia="SimSun" w:hAnsi="Arial"/>
                <w:sz w:val="18"/>
                <w:lang w:eastAsia="zh-CN"/>
              </w:rPr>
              <w:t>Clause 8.2.2.2.1.1</w:t>
            </w:r>
          </w:p>
          <w:p w14:paraId="16983301" w14:textId="77777777" w:rsidR="0081629A" w:rsidRPr="00661924" w:rsidRDefault="0081629A" w:rsidP="007E7340">
            <w:pPr>
              <w:pStyle w:val="TAL"/>
              <w:rPr>
                <w:lang w:val="en-US" w:eastAsia="zh-CN"/>
              </w:rPr>
            </w:pPr>
          </w:p>
        </w:tc>
        <w:tc>
          <w:tcPr>
            <w:tcW w:w="1039" w:type="pct"/>
            <w:vMerge w:val="restart"/>
          </w:tcPr>
          <w:p w14:paraId="67E95C91" w14:textId="77777777" w:rsidR="0081629A" w:rsidRPr="00661924" w:rsidRDefault="0081629A" w:rsidP="007E7340">
            <w:pPr>
              <w:pStyle w:val="TAL"/>
              <w:rPr>
                <w:lang w:val="en-US" w:eastAsia="zh-CN"/>
              </w:rPr>
            </w:pPr>
            <w:r w:rsidRPr="00661924">
              <w:rPr>
                <w:rFonts w:eastAsia="SimSun"/>
                <w:lang w:val="en-US" w:eastAsia="zh-CN"/>
              </w:rPr>
              <w:t>The requirements apply only in case the PDSCH MIMO rank in the test case does not exceed UE PDSCH MIMO layers capability</w:t>
            </w:r>
          </w:p>
        </w:tc>
      </w:tr>
      <w:tr w:rsidR="0081629A" w:rsidRPr="00661924" w14:paraId="08F9F76E" w14:textId="77777777" w:rsidTr="007E7340">
        <w:trPr>
          <w:trHeight w:val="70"/>
        </w:trPr>
        <w:tc>
          <w:tcPr>
            <w:tcW w:w="1464" w:type="pct"/>
            <w:vMerge/>
            <w:vAlign w:val="center"/>
          </w:tcPr>
          <w:p w14:paraId="1E4BBCEB" w14:textId="77777777" w:rsidR="0081629A" w:rsidRPr="00661924" w:rsidRDefault="0081629A" w:rsidP="007E7340">
            <w:pPr>
              <w:pStyle w:val="TAL"/>
              <w:rPr>
                <w:rFonts w:eastAsia="SimSun"/>
                <w:lang w:val="en-US" w:eastAsia="zh-CN"/>
              </w:rPr>
            </w:pPr>
          </w:p>
        </w:tc>
        <w:tc>
          <w:tcPr>
            <w:tcW w:w="614" w:type="pct"/>
            <w:vMerge/>
          </w:tcPr>
          <w:p w14:paraId="5A9B3C3E" w14:textId="77777777" w:rsidR="0081629A" w:rsidRPr="00661924" w:rsidRDefault="0081629A" w:rsidP="007E7340">
            <w:pPr>
              <w:pStyle w:val="TAL"/>
              <w:rPr>
                <w:lang w:val="en-US" w:eastAsia="zh-CN"/>
              </w:rPr>
            </w:pPr>
          </w:p>
        </w:tc>
        <w:tc>
          <w:tcPr>
            <w:tcW w:w="496" w:type="pct"/>
            <w:shd w:val="clear" w:color="auto" w:fill="auto"/>
          </w:tcPr>
          <w:p w14:paraId="1062EB32" w14:textId="77777777" w:rsidR="0081629A" w:rsidRPr="000B6E13" w:rsidRDefault="0081629A" w:rsidP="007E7340">
            <w:pPr>
              <w:pStyle w:val="TAL"/>
              <w:rPr>
                <w:highlight w:val="yellow"/>
                <w:lang w:val="en-US" w:eastAsia="zh-CN"/>
              </w:rPr>
            </w:pPr>
            <w:r w:rsidRPr="000B6E13">
              <w:rPr>
                <w:rFonts w:eastAsia="SimSun" w:hint="eastAsia"/>
                <w:highlight w:val="yellow"/>
                <w:lang w:val="en-US" w:eastAsia="zh-CN"/>
              </w:rPr>
              <w:t>RI</w:t>
            </w:r>
          </w:p>
        </w:tc>
        <w:tc>
          <w:tcPr>
            <w:tcW w:w="1387" w:type="pct"/>
            <w:shd w:val="clear" w:color="auto" w:fill="auto"/>
          </w:tcPr>
          <w:p w14:paraId="3DE59A62" w14:textId="77777777" w:rsidR="0081629A" w:rsidRPr="000B6E13" w:rsidRDefault="0081629A" w:rsidP="007E7340">
            <w:pPr>
              <w:pStyle w:val="TAL"/>
              <w:rPr>
                <w:highlight w:val="yellow"/>
                <w:lang w:eastAsia="zh-CN"/>
              </w:rPr>
            </w:pPr>
            <w:r w:rsidRPr="000B6E13">
              <w:rPr>
                <w:rFonts w:eastAsia="SimSun"/>
                <w:highlight w:val="yellow"/>
                <w:lang w:eastAsia="zh-CN"/>
              </w:rPr>
              <w:t>Clause 8.4.2.2</w:t>
            </w:r>
          </w:p>
        </w:tc>
        <w:tc>
          <w:tcPr>
            <w:tcW w:w="1039" w:type="pct"/>
            <w:vMerge/>
          </w:tcPr>
          <w:p w14:paraId="2C606470" w14:textId="77777777" w:rsidR="0081629A" w:rsidRPr="00661924" w:rsidRDefault="0081629A" w:rsidP="007E7340">
            <w:pPr>
              <w:pStyle w:val="TAL"/>
              <w:rPr>
                <w:lang w:val="en-US" w:eastAsia="zh-CN"/>
              </w:rPr>
            </w:pPr>
          </w:p>
        </w:tc>
      </w:tr>
      <w:tr w:rsidR="0081629A" w:rsidRPr="00661924" w14:paraId="276201EE" w14:textId="77777777" w:rsidTr="007E7340">
        <w:trPr>
          <w:trHeight w:val="58"/>
        </w:trPr>
        <w:tc>
          <w:tcPr>
            <w:tcW w:w="1464" w:type="pct"/>
            <w:vMerge w:val="restart"/>
            <w:vAlign w:val="center"/>
          </w:tcPr>
          <w:p w14:paraId="7895E929" w14:textId="77777777" w:rsidR="0081629A" w:rsidRPr="00661924" w:rsidRDefault="0081629A" w:rsidP="007E7340">
            <w:pPr>
              <w:pStyle w:val="TAL"/>
              <w:rPr>
                <w:lang w:val="en-US" w:eastAsia="zh-CN"/>
              </w:rPr>
            </w:pPr>
            <w:r w:rsidRPr="00661924">
              <w:rPr>
                <w:lang w:val="en-US" w:eastAsia="zh-CN"/>
              </w:rPr>
              <w:t xml:space="preserve">Support of 1 port PTRS </w:t>
            </w:r>
            <w:r w:rsidRPr="00661924">
              <w:rPr>
                <w:lang w:eastAsia="zh-CN"/>
              </w:rPr>
              <w:t>(</w:t>
            </w:r>
            <w:proofErr w:type="spellStart"/>
            <w:r w:rsidRPr="00661924">
              <w:rPr>
                <w:i/>
                <w:iCs/>
                <w:lang w:eastAsia="zh-CN"/>
              </w:rPr>
              <w:t>onePortsPTRS</w:t>
            </w:r>
            <w:proofErr w:type="spellEnd"/>
            <w:r w:rsidRPr="00661924">
              <w:rPr>
                <w:lang w:eastAsia="zh-CN"/>
              </w:rPr>
              <w:t>)</w:t>
            </w:r>
          </w:p>
        </w:tc>
        <w:tc>
          <w:tcPr>
            <w:tcW w:w="614" w:type="pct"/>
            <w:vMerge w:val="restart"/>
          </w:tcPr>
          <w:p w14:paraId="2A1EBE8F" w14:textId="77777777" w:rsidR="0081629A" w:rsidRPr="00661924" w:rsidRDefault="0081629A" w:rsidP="007E7340">
            <w:pPr>
              <w:pStyle w:val="TAL"/>
              <w:rPr>
                <w:lang w:val="en-US" w:eastAsia="zh-CN"/>
              </w:rPr>
            </w:pPr>
            <w:r w:rsidRPr="00F15D9C">
              <w:rPr>
                <w:highlight w:val="yellow"/>
                <w:lang w:val="en-US" w:eastAsia="zh-CN"/>
              </w:rPr>
              <w:t>FR2</w:t>
            </w:r>
            <w:r w:rsidRPr="00661924">
              <w:rPr>
                <w:lang w:val="en-US" w:eastAsia="zh-CN"/>
              </w:rPr>
              <w:t xml:space="preserve"> TDD</w:t>
            </w:r>
          </w:p>
          <w:p w14:paraId="788146BE" w14:textId="77777777" w:rsidR="0081629A" w:rsidRPr="00661924" w:rsidRDefault="0081629A" w:rsidP="007E7340">
            <w:pPr>
              <w:pStyle w:val="TAL"/>
              <w:rPr>
                <w:lang w:val="en-US" w:eastAsia="zh-CN"/>
              </w:rPr>
            </w:pPr>
          </w:p>
        </w:tc>
        <w:tc>
          <w:tcPr>
            <w:tcW w:w="496" w:type="pct"/>
          </w:tcPr>
          <w:p w14:paraId="1283DC37" w14:textId="77777777" w:rsidR="0081629A" w:rsidRPr="00661924" w:rsidRDefault="0081629A" w:rsidP="007E7340">
            <w:pPr>
              <w:pStyle w:val="TAL"/>
              <w:rPr>
                <w:rFonts w:cs="Arial"/>
                <w:szCs w:val="18"/>
                <w:lang w:val="en-US" w:eastAsia="zh-CN"/>
              </w:rPr>
            </w:pPr>
            <w:r w:rsidRPr="00661924">
              <w:rPr>
                <w:rFonts w:eastAsia="SimSun" w:cs="Arial"/>
                <w:szCs w:val="18"/>
                <w:lang w:val="en-US" w:eastAsia="zh-CN"/>
              </w:rPr>
              <w:t>CQI</w:t>
            </w:r>
          </w:p>
        </w:tc>
        <w:tc>
          <w:tcPr>
            <w:tcW w:w="1387" w:type="pct"/>
            <w:shd w:val="clear" w:color="auto" w:fill="auto"/>
          </w:tcPr>
          <w:p w14:paraId="67A3E0C0" w14:textId="77777777" w:rsidR="0081629A" w:rsidRPr="00661924" w:rsidRDefault="0081629A" w:rsidP="007E7340">
            <w:pPr>
              <w:pStyle w:val="TAL"/>
              <w:rPr>
                <w:lang w:val="en-US" w:eastAsia="zh-CN"/>
              </w:rPr>
            </w:pPr>
            <w:r w:rsidRPr="00661924">
              <w:rPr>
                <w:rFonts w:eastAsia="SimSun"/>
                <w:lang w:val="en-US" w:eastAsia="zh-CN"/>
              </w:rPr>
              <w:t>Clause 8.2</w:t>
            </w:r>
          </w:p>
        </w:tc>
        <w:tc>
          <w:tcPr>
            <w:tcW w:w="1039" w:type="pct"/>
            <w:vMerge w:val="restart"/>
          </w:tcPr>
          <w:p w14:paraId="14F21D7D" w14:textId="77777777" w:rsidR="0081629A" w:rsidRPr="00661924" w:rsidRDefault="0081629A" w:rsidP="007E7340">
            <w:pPr>
              <w:pStyle w:val="TAL"/>
              <w:rPr>
                <w:lang w:val="en-US" w:eastAsia="zh-CN"/>
              </w:rPr>
            </w:pPr>
          </w:p>
        </w:tc>
      </w:tr>
      <w:tr w:rsidR="0081629A" w:rsidRPr="00661924" w14:paraId="3AE49250" w14:textId="77777777" w:rsidTr="007E7340">
        <w:trPr>
          <w:trHeight w:val="58"/>
        </w:trPr>
        <w:tc>
          <w:tcPr>
            <w:tcW w:w="1464" w:type="pct"/>
            <w:vMerge/>
            <w:vAlign w:val="center"/>
          </w:tcPr>
          <w:p w14:paraId="75F0BFCE" w14:textId="77777777" w:rsidR="0081629A" w:rsidRPr="00661924" w:rsidRDefault="0081629A" w:rsidP="007E7340">
            <w:pPr>
              <w:pStyle w:val="TAL"/>
              <w:rPr>
                <w:lang w:val="en-US" w:eastAsia="zh-CN"/>
              </w:rPr>
            </w:pPr>
          </w:p>
        </w:tc>
        <w:tc>
          <w:tcPr>
            <w:tcW w:w="614" w:type="pct"/>
            <w:vMerge/>
          </w:tcPr>
          <w:p w14:paraId="2FFB3274" w14:textId="77777777" w:rsidR="0081629A" w:rsidRPr="00661924" w:rsidRDefault="0081629A" w:rsidP="007E7340">
            <w:pPr>
              <w:pStyle w:val="TAL"/>
              <w:rPr>
                <w:lang w:val="en-US" w:eastAsia="zh-CN"/>
              </w:rPr>
            </w:pPr>
          </w:p>
        </w:tc>
        <w:tc>
          <w:tcPr>
            <w:tcW w:w="496" w:type="pct"/>
          </w:tcPr>
          <w:p w14:paraId="52CB6647" w14:textId="77777777" w:rsidR="0081629A" w:rsidRPr="000B6E13" w:rsidRDefault="0081629A" w:rsidP="007E7340">
            <w:pPr>
              <w:spacing w:after="0"/>
              <w:rPr>
                <w:rFonts w:ascii="Arial" w:hAnsi="Arial" w:cs="Arial"/>
                <w:sz w:val="18"/>
                <w:szCs w:val="18"/>
                <w:highlight w:val="yellow"/>
                <w:lang w:val="en-US" w:eastAsia="zh-CN"/>
              </w:rPr>
            </w:pPr>
            <w:r w:rsidRPr="000B6E13">
              <w:rPr>
                <w:rFonts w:ascii="Arial" w:eastAsia="SimSun" w:hAnsi="Arial" w:cs="Arial"/>
                <w:sz w:val="18"/>
                <w:szCs w:val="18"/>
                <w:highlight w:val="yellow"/>
                <w:lang w:val="en-US" w:eastAsia="zh-CN"/>
              </w:rPr>
              <w:t>PMI</w:t>
            </w:r>
          </w:p>
        </w:tc>
        <w:tc>
          <w:tcPr>
            <w:tcW w:w="1387" w:type="pct"/>
            <w:shd w:val="clear" w:color="auto" w:fill="auto"/>
          </w:tcPr>
          <w:p w14:paraId="601F9F56" w14:textId="77777777" w:rsidR="0081629A" w:rsidRPr="000B6E13" w:rsidRDefault="0081629A" w:rsidP="007E7340">
            <w:pPr>
              <w:pStyle w:val="TAL"/>
              <w:rPr>
                <w:highlight w:val="yellow"/>
                <w:lang w:val="en-US" w:eastAsia="zh-CN"/>
              </w:rPr>
            </w:pPr>
            <w:r w:rsidRPr="000B6E13">
              <w:rPr>
                <w:rFonts w:eastAsia="SimSun"/>
                <w:highlight w:val="yellow"/>
                <w:lang w:val="en-US" w:eastAsia="zh-CN"/>
              </w:rPr>
              <w:t>Clause 8.3</w:t>
            </w:r>
          </w:p>
        </w:tc>
        <w:tc>
          <w:tcPr>
            <w:tcW w:w="1039" w:type="pct"/>
            <w:vMerge/>
          </w:tcPr>
          <w:p w14:paraId="38309583" w14:textId="77777777" w:rsidR="0081629A" w:rsidRPr="00661924" w:rsidRDefault="0081629A" w:rsidP="007E7340">
            <w:pPr>
              <w:pStyle w:val="TAL"/>
              <w:rPr>
                <w:lang w:val="en-US" w:eastAsia="zh-CN"/>
              </w:rPr>
            </w:pPr>
          </w:p>
        </w:tc>
      </w:tr>
      <w:tr w:rsidR="0081629A" w:rsidRPr="00661924" w14:paraId="3712BA49" w14:textId="77777777" w:rsidTr="007E7340">
        <w:trPr>
          <w:trHeight w:val="58"/>
        </w:trPr>
        <w:tc>
          <w:tcPr>
            <w:tcW w:w="1464" w:type="pct"/>
            <w:vMerge/>
            <w:vAlign w:val="center"/>
          </w:tcPr>
          <w:p w14:paraId="6DCDEB17" w14:textId="77777777" w:rsidR="0081629A" w:rsidRPr="00661924" w:rsidRDefault="0081629A" w:rsidP="007E7340">
            <w:pPr>
              <w:pStyle w:val="TAL"/>
              <w:rPr>
                <w:lang w:val="en-US" w:eastAsia="zh-CN"/>
              </w:rPr>
            </w:pPr>
          </w:p>
        </w:tc>
        <w:tc>
          <w:tcPr>
            <w:tcW w:w="614" w:type="pct"/>
            <w:vMerge/>
          </w:tcPr>
          <w:p w14:paraId="0FC0BE01" w14:textId="77777777" w:rsidR="0081629A" w:rsidRPr="00661924" w:rsidRDefault="0081629A" w:rsidP="007E7340">
            <w:pPr>
              <w:pStyle w:val="TAL"/>
              <w:rPr>
                <w:lang w:val="en-US" w:eastAsia="zh-CN"/>
              </w:rPr>
            </w:pPr>
          </w:p>
        </w:tc>
        <w:tc>
          <w:tcPr>
            <w:tcW w:w="496" w:type="pct"/>
          </w:tcPr>
          <w:p w14:paraId="7045EE86" w14:textId="77777777" w:rsidR="0081629A" w:rsidRPr="000B6E13" w:rsidRDefault="0081629A" w:rsidP="007E7340">
            <w:pPr>
              <w:spacing w:after="0"/>
              <w:rPr>
                <w:rFonts w:ascii="Arial" w:hAnsi="Arial" w:cs="Arial"/>
                <w:sz w:val="18"/>
                <w:szCs w:val="18"/>
                <w:highlight w:val="yellow"/>
                <w:lang w:val="en-US" w:eastAsia="zh-CN"/>
              </w:rPr>
            </w:pPr>
            <w:r w:rsidRPr="000B6E13">
              <w:rPr>
                <w:rFonts w:ascii="Arial" w:eastAsia="SimSun" w:hAnsi="Arial" w:cs="Arial"/>
                <w:sz w:val="18"/>
                <w:szCs w:val="18"/>
                <w:highlight w:val="yellow"/>
                <w:lang w:val="en-US" w:eastAsia="zh-CN"/>
              </w:rPr>
              <w:t>RI</w:t>
            </w:r>
          </w:p>
        </w:tc>
        <w:tc>
          <w:tcPr>
            <w:tcW w:w="1387" w:type="pct"/>
            <w:shd w:val="clear" w:color="auto" w:fill="auto"/>
          </w:tcPr>
          <w:p w14:paraId="45DC736E" w14:textId="77777777" w:rsidR="0081629A" w:rsidRPr="000B6E13" w:rsidRDefault="0081629A" w:rsidP="007E7340">
            <w:pPr>
              <w:pStyle w:val="TAL"/>
              <w:rPr>
                <w:highlight w:val="yellow"/>
                <w:lang w:val="en-US" w:eastAsia="zh-CN"/>
              </w:rPr>
            </w:pPr>
            <w:r w:rsidRPr="000B6E13">
              <w:rPr>
                <w:rFonts w:eastAsia="SimSun"/>
                <w:highlight w:val="yellow"/>
                <w:lang w:val="en-US" w:eastAsia="zh-CN"/>
              </w:rPr>
              <w:t>Clause 8.4</w:t>
            </w:r>
          </w:p>
        </w:tc>
        <w:tc>
          <w:tcPr>
            <w:tcW w:w="1039" w:type="pct"/>
            <w:vMerge/>
          </w:tcPr>
          <w:p w14:paraId="35451A67" w14:textId="77777777" w:rsidR="0081629A" w:rsidRPr="00661924" w:rsidRDefault="0081629A" w:rsidP="007E7340">
            <w:pPr>
              <w:pStyle w:val="TAL"/>
              <w:rPr>
                <w:lang w:val="en-US" w:eastAsia="zh-CN"/>
              </w:rPr>
            </w:pPr>
          </w:p>
        </w:tc>
      </w:tr>
      <w:tr w:rsidR="0081629A" w:rsidRPr="00661924" w14:paraId="66092FAF" w14:textId="77777777" w:rsidTr="007E7340">
        <w:trPr>
          <w:trHeight w:val="58"/>
        </w:trPr>
        <w:tc>
          <w:tcPr>
            <w:tcW w:w="1464" w:type="pct"/>
            <w:tcBorders>
              <w:bottom w:val="single" w:sz="4" w:space="0" w:color="auto"/>
            </w:tcBorders>
          </w:tcPr>
          <w:p w14:paraId="64814654" w14:textId="77777777" w:rsidR="0081629A" w:rsidRPr="00661924" w:rsidRDefault="0081629A" w:rsidP="007E7340">
            <w:pPr>
              <w:pStyle w:val="TAL"/>
              <w:rPr>
                <w:rFonts w:eastAsia="SimSun"/>
                <w:lang w:val="en-US" w:eastAsia="zh-CN"/>
              </w:rPr>
            </w:pPr>
          </w:p>
        </w:tc>
        <w:tc>
          <w:tcPr>
            <w:tcW w:w="614" w:type="pct"/>
            <w:tcBorders>
              <w:bottom w:val="single" w:sz="4" w:space="0" w:color="auto"/>
            </w:tcBorders>
          </w:tcPr>
          <w:p w14:paraId="4E73ED1D" w14:textId="77777777" w:rsidR="0081629A" w:rsidRPr="00661924" w:rsidRDefault="0081629A" w:rsidP="007E7340">
            <w:pPr>
              <w:pStyle w:val="TAL"/>
              <w:rPr>
                <w:lang w:val="en-US" w:eastAsia="zh-CN"/>
              </w:rPr>
            </w:pPr>
          </w:p>
        </w:tc>
        <w:tc>
          <w:tcPr>
            <w:tcW w:w="496" w:type="pct"/>
            <w:tcBorders>
              <w:bottom w:val="single" w:sz="4" w:space="0" w:color="auto"/>
            </w:tcBorders>
          </w:tcPr>
          <w:p w14:paraId="505C6141" w14:textId="77777777" w:rsidR="0081629A" w:rsidRPr="00661924" w:rsidRDefault="0081629A" w:rsidP="007E7340">
            <w:pPr>
              <w:spacing w:after="0"/>
              <w:rPr>
                <w:rFonts w:ascii="Arial" w:hAnsi="Arial" w:cs="Arial"/>
                <w:sz w:val="18"/>
                <w:szCs w:val="18"/>
                <w:lang w:val="en-US" w:eastAsia="zh-CN"/>
              </w:rPr>
            </w:pPr>
          </w:p>
        </w:tc>
        <w:tc>
          <w:tcPr>
            <w:tcW w:w="1387" w:type="pct"/>
            <w:tcBorders>
              <w:bottom w:val="single" w:sz="4" w:space="0" w:color="auto"/>
            </w:tcBorders>
            <w:shd w:val="clear" w:color="auto" w:fill="auto"/>
          </w:tcPr>
          <w:p w14:paraId="030BCDCA" w14:textId="77777777" w:rsidR="0081629A" w:rsidRPr="00661924" w:rsidRDefault="0081629A" w:rsidP="007E7340">
            <w:pPr>
              <w:pStyle w:val="TAL"/>
              <w:rPr>
                <w:lang w:val="en-US" w:eastAsia="zh-CN"/>
              </w:rPr>
            </w:pPr>
          </w:p>
        </w:tc>
        <w:tc>
          <w:tcPr>
            <w:tcW w:w="1039" w:type="pct"/>
            <w:tcBorders>
              <w:bottom w:val="single" w:sz="4" w:space="0" w:color="auto"/>
            </w:tcBorders>
          </w:tcPr>
          <w:p w14:paraId="76E26352" w14:textId="77777777" w:rsidR="0081629A" w:rsidRPr="00661924" w:rsidRDefault="0081629A" w:rsidP="007E7340">
            <w:pPr>
              <w:pStyle w:val="TAL"/>
              <w:rPr>
                <w:rFonts w:eastAsia="SimSun"/>
                <w:lang w:val="en-US" w:eastAsia="zh-CN"/>
              </w:rPr>
            </w:pPr>
          </w:p>
        </w:tc>
      </w:tr>
      <w:tr w:rsidR="0081629A" w:rsidRPr="00661924" w14:paraId="5ECDDC8E" w14:textId="77777777" w:rsidTr="007E7340">
        <w:trPr>
          <w:trHeight w:val="58"/>
        </w:trPr>
        <w:tc>
          <w:tcPr>
            <w:tcW w:w="1464" w:type="pct"/>
          </w:tcPr>
          <w:p w14:paraId="097736E7" w14:textId="77777777" w:rsidR="0081629A" w:rsidRPr="00661924" w:rsidRDefault="0081629A" w:rsidP="007E7340">
            <w:pPr>
              <w:pStyle w:val="TAL"/>
              <w:rPr>
                <w:rFonts w:eastAsia="SimSun"/>
                <w:lang w:val="en-US" w:eastAsia="zh-CN"/>
              </w:rPr>
            </w:pPr>
          </w:p>
        </w:tc>
        <w:tc>
          <w:tcPr>
            <w:tcW w:w="614" w:type="pct"/>
          </w:tcPr>
          <w:p w14:paraId="3D81E5BA" w14:textId="77777777" w:rsidR="0081629A" w:rsidRPr="00661924" w:rsidRDefault="0081629A" w:rsidP="007E7340">
            <w:pPr>
              <w:pStyle w:val="TAL"/>
              <w:rPr>
                <w:lang w:val="en-US" w:eastAsia="zh-CN"/>
              </w:rPr>
            </w:pPr>
          </w:p>
        </w:tc>
        <w:tc>
          <w:tcPr>
            <w:tcW w:w="496" w:type="pct"/>
          </w:tcPr>
          <w:p w14:paraId="3B56F80C" w14:textId="77777777" w:rsidR="0081629A" w:rsidRPr="00661924" w:rsidRDefault="0081629A" w:rsidP="007E7340">
            <w:pPr>
              <w:spacing w:after="0"/>
              <w:rPr>
                <w:rFonts w:ascii="Arial" w:hAnsi="Arial" w:cs="Arial"/>
                <w:sz w:val="18"/>
                <w:szCs w:val="18"/>
                <w:lang w:val="en-US" w:eastAsia="zh-CN"/>
              </w:rPr>
            </w:pPr>
          </w:p>
        </w:tc>
        <w:tc>
          <w:tcPr>
            <w:tcW w:w="1387" w:type="pct"/>
            <w:shd w:val="clear" w:color="auto" w:fill="auto"/>
          </w:tcPr>
          <w:p w14:paraId="1276B848" w14:textId="77777777" w:rsidR="0081629A" w:rsidRPr="00661924" w:rsidRDefault="0081629A" w:rsidP="007E7340">
            <w:pPr>
              <w:pStyle w:val="TAL"/>
              <w:rPr>
                <w:lang w:val="en-US" w:eastAsia="zh-CN"/>
              </w:rPr>
            </w:pPr>
          </w:p>
        </w:tc>
        <w:tc>
          <w:tcPr>
            <w:tcW w:w="1039" w:type="pct"/>
          </w:tcPr>
          <w:p w14:paraId="6F88666A" w14:textId="77777777" w:rsidR="0081629A" w:rsidRPr="00661924" w:rsidRDefault="0081629A" w:rsidP="007E7340">
            <w:pPr>
              <w:pStyle w:val="TAL"/>
              <w:rPr>
                <w:rFonts w:eastAsia="SimSun"/>
                <w:lang w:val="en-US" w:eastAsia="zh-CN"/>
              </w:rPr>
            </w:pPr>
          </w:p>
        </w:tc>
      </w:tr>
    </w:tbl>
    <w:p w14:paraId="1A930ABB" w14:textId="77777777" w:rsidR="0081629A" w:rsidRPr="00661924" w:rsidRDefault="0081629A" w:rsidP="0081629A">
      <w:pPr>
        <w:rPr>
          <w:lang w:eastAsia="zh-CN"/>
        </w:rPr>
      </w:pPr>
    </w:p>
    <w:p w14:paraId="160F64EE" w14:textId="77777777" w:rsidR="0081629A" w:rsidRPr="00661924" w:rsidRDefault="0081629A" w:rsidP="0081629A">
      <w:pPr>
        <w:pStyle w:val="Heading3"/>
        <w:rPr>
          <w:lang w:eastAsia="zh-CN"/>
        </w:rPr>
      </w:pPr>
      <w:bookmarkStart w:id="75" w:name="_Toc21338298"/>
      <w:bookmarkStart w:id="76" w:name="_Toc29808406"/>
      <w:bookmarkStart w:id="77" w:name="_Toc37068325"/>
      <w:bookmarkStart w:id="78" w:name="_Toc37257278"/>
      <w:bookmarkStart w:id="79" w:name="_Toc45892409"/>
      <w:bookmarkStart w:id="80" w:name="_Toc53176035"/>
      <w:bookmarkStart w:id="81" w:name="_Toc61120000"/>
      <w:bookmarkStart w:id="82" w:name="_Toc67917216"/>
      <w:r w:rsidRPr="00661924">
        <w:t>8.1.2</w:t>
      </w:r>
      <w:r w:rsidRPr="00661924">
        <w:rPr>
          <w:rFonts w:hint="eastAsia"/>
          <w:lang w:eastAsia="zh-CN"/>
        </w:rPr>
        <w:tab/>
      </w:r>
      <w:r w:rsidRPr="00661924">
        <w:rPr>
          <w:lang w:eastAsia="zh-CN"/>
        </w:rPr>
        <w:t>Common test parameters</w:t>
      </w:r>
      <w:bookmarkEnd w:id="75"/>
      <w:bookmarkEnd w:id="76"/>
      <w:bookmarkEnd w:id="77"/>
      <w:bookmarkEnd w:id="78"/>
      <w:bookmarkEnd w:id="79"/>
      <w:bookmarkEnd w:id="80"/>
      <w:bookmarkEnd w:id="81"/>
      <w:bookmarkEnd w:id="82"/>
    </w:p>
    <w:p w14:paraId="679FAC64" w14:textId="77777777" w:rsidR="0081629A" w:rsidRPr="00661924" w:rsidRDefault="0081629A" w:rsidP="0081629A">
      <w:pPr>
        <w:rPr>
          <w:rFonts w:eastAsia="SimSun"/>
          <w:lang w:eastAsia="zh-CN"/>
        </w:rPr>
      </w:pPr>
      <w:r w:rsidRPr="00661924">
        <w:rPr>
          <w:rFonts w:eastAsia="SimSun" w:hint="eastAsia"/>
          <w:lang w:eastAsia="zh-CN"/>
        </w:rPr>
        <w:t xml:space="preserve">Parameters specified in </w:t>
      </w:r>
      <w:r w:rsidRPr="004D4CA4">
        <w:rPr>
          <w:rFonts w:eastAsia="SimSun" w:hint="eastAsia"/>
          <w:highlight w:val="yellow"/>
          <w:lang w:eastAsia="zh-CN"/>
        </w:rPr>
        <w:t>Table 8.1.2-1</w:t>
      </w:r>
      <w:r w:rsidRPr="00661924">
        <w:rPr>
          <w:rFonts w:eastAsia="SimSun" w:hint="eastAsia"/>
          <w:lang w:eastAsia="zh-CN"/>
        </w:rPr>
        <w:t xml:space="preserve"> are applied f</w:t>
      </w:r>
      <w:r w:rsidRPr="00661924">
        <w:rPr>
          <w:rFonts w:eastAsia="SimSun"/>
        </w:rPr>
        <w:t>or all test cases in this clause</w:t>
      </w:r>
      <w:r w:rsidRPr="00661924">
        <w:rPr>
          <w:rFonts w:eastAsia="SimSun" w:hint="eastAsia"/>
          <w:lang w:eastAsia="zh-CN"/>
        </w:rPr>
        <w:t xml:space="preserve"> unless otherwise stated.</w:t>
      </w:r>
    </w:p>
    <w:p w14:paraId="73A55F6D" w14:textId="77777777" w:rsidR="0081629A" w:rsidRPr="00661924" w:rsidRDefault="0081629A" w:rsidP="0081629A">
      <w:pPr>
        <w:pStyle w:val="TH"/>
        <w:rPr>
          <w:lang w:eastAsia="zh-CN"/>
        </w:rPr>
      </w:pPr>
      <w:r w:rsidRPr="004D4CA4">
        <w:rPr>
          <w:rFonts w:hint="eastAsia"/>
          <w:highlight w:val="yellow"/>
          <w:lang w:eastAsia="zh-CN"/>
        </w:rPr>
        <w:lastRenderedPageBreak/>
        <w:t>Table 8.1.2-1</w:t>
      </w:r>
      <w:r w:rsidRPr="00661924">
        <w:rPr>
          <w:rFonts w:hint="eastAsia"/>
          <w:lang w:eastAsia="zh-CN"/>
        </w:rPr>
        <w:t xml:space="preserve">: </w:t>
      </w:r>
      <w:commentRangeStart w:id="83"/>
      <w:r w:rsidRPr="00661924">
        <w:rPr>
          <w:rFonts w:hint="eastAsia"/>
          <w:lang w:eastAsia="zh-CN"/>
        </w:rPr>
        <w:t>Test parameters for CSI test cases</w:t>
      </w:r>
      <w:commentRangeEnd w:id="83"/>
      <w:r>
        <w:rPr>
          <w:rStyle w:val="CommentReference"/>
          <w:rFonts w:ascii="Times New Roman" w:hAnsi="Times New Roman"/>
          <w:b w:val="0"/>
        </w:rPr>
        <w:commentReference w:id="83"/>
      </w:r>
    </w:p>
    <w:tbl>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6"/>
        <w:gridCol w:w="10"/>
        <w:gridCol w:w="1177"/>
        <w:gridCol w:w="1702"/>
        <w:gridCol w:w="960"/>
        <w:gridCol w:w="1914"/>
      </w:tblGrid>
      <w:tr w:rsidR="0081629A" w:rsidRPr="00661924" w14:paraId="74B70301" w14:textId="77777777" w:rsidTr="007E7340">
        <w:trPr>
          <w:jc w:val="center"/>
        </w:trPr>
        <w:tc>
          <w:tcPr>
            <w:tcW w:w="3012" w:type="pct"/>
            <w:gridSpan w:val="4"/>
            <w:shd w:val="clear" w:color="auto" w:fill="auto"/>
          </w:tcPr>
          <w:p w14:paraId="2A4AD667" w14:textId="77777777" w:rsidR="0081629A" w:rsidRPr="00661924" w:rsidRDefault="0081629A" w:rsidP="007E7340">
            <w:pPr>
              <w:pStyle w:val="TAH"/>
              <w:rPr>
                <w:rFonts w:eastAsia="SimSun"/>
              </w:rPr>
            </w:pPr>
            <w:r w:rsidRPr="00661924">
              <w:rPr>
                <w:rFonts w:eastAsia="SimSun"/>
              </w:rPr>
              <w:lastRenderedPageBreak/>
              <w:t>Parameter</w:t>
            </w:r>
          </w:p>
        </w:tc>
        <w:tc>
          <w:tcPr>
            <w:tcW w:w="664" w:type="pct"/>
            <w:shd w:val="clear" w:color="auto" w:fill="auto"/>
          </w:tcPr>
          <w:p w14:paraId="1410065C" w14:textId="77777777" w:rsidR="0081629A" w:rsidRPr="00661924" w:rsidRDefault="0081629A" w:rsidP="007E7340">
            <w:pPr>
              <w:pStyle w:val="TAH"/>
              <w:rPr>
                <w:rFonts w:eastAsia="SimSun"/>
              </w:rPr>
            </w:pPr>
            <w:r w:rsidRPr="00661924">
              <w:rPr>
                <w:rFonts w:eastAsia="SimSun"/>
              </w:rPr>
              <w:t>Unit</w:t>
            </w:r>
          </w:p>
        </w:tc>
        <w:tc>
          <w:tcPr>
            <w:tcW w:w="1324" w:type="pct"/>
            <w:shd w:val="clear" w:color="auto" w:fill="auto"/>
          </w:tcPr>
          <w:p w14:paraId="45D0C233" w14:textId="77777777" w:rsidR="0081629A" w:rsidRPr="00661924" w:rsidRDefault="0081629A" w:rsidP="007E7340">
            <w:pPr>
              <w:pStyle w:val="TAH"/>
              <w:rPr>
                <w:rFonts w:eastAsia="SimSun"/>
              </w:rPr>
            </w:pPr>
            <w:r w:rsidRPr="00661924">
              <w:rPr>
                <w:rFonts w:eastAsia="SimSun"/>
              </w:rPr>
              <w:t>Value</w:t>
            </w:r>
          </w:p>
        </w:tc>
      </w:tr>
      <w:tr w:rsidR="0081629A" w:rsidRPr="00661924" w14:paraId="3F9A5BD6" w14:textId="77777777" w:rsidTr="007E7340">
        <w:trPr>
          <w:jc w:val="center"/>
        </w:trPr>
        <w:tc>
          <w:tcPr>
            <w:tcW w:w="3012" w:type="pct"/>
            <w:gridSpan w:val="4"/>
            <w:shd w:val="clear" w:color="auto" w:fill="auto"/>
            <w:vAlign w:val="center"/>
          </w:tcPr>
          <w:p w14:paraId="2BFB2D75" w14:textId="77777777" w:rsidR="0081629A" w:rsidRPr="00661924" w:rsidRDefault="0081629A" w:rsidP="007E7340">
            <w:pPr>
              <w:pStyle w:val="TAL"/>
              <w:rPr>
                <w:rFonts w:eastAsia="SimSun"/>
              </w:rPr>
            </w:pPr>
            <w:r w:rsidRPr="00661924">
              <w:rPr>
                <w:rFonts w:eastAsia="SimSun"/>
              </w:rPr>
              <w:t>PDSCH transmission scheme</w:t>
            </w:r>
          </w:p>
        </w:tc>
        <w:tc>
          <w:tcPr>
            <w:tcW w:w="664" w:type="pct"/>
            <w:shd w:val="clear" w:color="auto" w:fill="auto"/>
            <w:vAlign w:val="center"/>
          </w:tcPr>
          <w:p w14:paraId="5E0BB127" w14:textId="77777777" w:rsidR="0081629A" w:rsidRPr="00661924" w:rsidRDefault="0081629A" w:rsidP="007E7340">
            <w:pPr>
              <w:pStyle w:val="TAC"/>
              <w:rPr>
                <w:rFonts w:eastAsia="SimSun"/>
              </w:rPr>
            </w:pPr>
          </w:p>
        </w:tc>
        <w:tc>
          <w:tcPr>
            <w:tcW w:w="1324" w:type="pct"/>
            <w:shd w:val="clear" w:color="auto" w:fill="auto"/>
            <w:vAlign w:val="center"/>
          </w:tcPr>
          <w:p w14:paraId="0198023C" w14:textId="77777777" w:rsidR="0081629A" w:rsidRPr="00661924" w:rsidRDefault="0081629A" w:rsidP="007E7340">
            <w:pPr>
              <w:pStyle w:val="TAC"/>
              <w:rPr>
                <w:rFonts w:eastAsia="SimSun"/>
              </w:rPr>
            </w:pPr>
            <w:r w:rsidRPr="00661924">
              <w:rPr>
                <w:rFonts w:eastAsia="SimSun"/>
              </w:rPr>
              <w:t>Transmission scheme 1</w:t>
            </w:r>
          </w:p>
        </w:tc>
      </w:tr>
      <w:tr w:rsidR="0081629A" w:rsidRPr="00661924" w14:paraId="5CF7082E" w14:textId="77777777" w:rsidTr="007E7340">
        <w:trPr>
          <w:jc w:val="center"/>
        </w:trPr>
        <w:tc>
          <w:tcPr>
            <w:tcW w:w="3012" w:type="pct"/>
            <w:gridSpan w:val="4"/>
            <w:shd w:val="clear" w:color="auto" w:fill="auto"/>
            <w:vAlign w:val="center"/>
          </w:tcPr>
          <w:p w14:paraId="1FC208BF" w14:textId="77777777" w:rsidR="0081629A" w:rsidRPr="00661924" w:rsidRDefault="0081629A" w:rsidP="007E7340">
            <w:pPr>
              <w:pStyle w:val="TAL"/>
              <w:rPr>
                <w:rFonts w:eastAsia="SimSun"/>
                <w:lang w:eastAsia="zh-CN"/>
              </w:rPr>
            </w:pPr>
            <w:r w:rsidRPr="00661924">
              <w:rPr>
                <w:rFonts w:eastAsia="SimSun" w:hint="eastAsia"/>
                <w:lang w:eastAsia="zh-CN"/>
              </w:rPr>
              <w:t>Duplex Mode</w:t>
            </w:r>
          </w:p>
        </w:tc>
        <w:tc>
          <w:tcPr>
            <w:tcW w:w="664" w:type="pct"/>
            <w:shd w:val="clear" w:color="auto" w:fill="auto"/>
            <w:vAlign w:val="center"/>
          </w:tcPr>
          <w:p w14:paraId="71D64AD2" w14:textId="77777777" w:rsidR="0081629A" w:rsidRPr="00661924" w:rsidRDefault="0081629A" w:rsidP="007E7340">
            <w:pPr>
              <w:pStyle w:val="TAC"/>
              <w:rPr>
                <w:rFonts w:eastAsia="SimSun"/>
              </w:rPr>
            </w:pPr>
          </w:p>
        </w:tc>
        <w:tc>
          <w:tcPr>
            <w:tcW w:w="1324" w:type="pct"/>
            <w:shd w:val="clear" w:color="auto" w:fill="auto"/>
            <w:vAlign w:val="center"/>
          </w:tcPr>
          <w:p w14:paraId="45014669" w14:textId="77777777" w:rsidR="0081629A" w:rsidRPr="00661924" w:rsidRDefault="0081629A" w:rsidP="007E7340">
            <w:pPr>
              <w:pStyle w:val="TAC"/>
              <w:rPr>
                <w:rFonts w:eastAsia="SimSun"/>
                <w:lang w:eastAsia="zh-CN"/>
              </w:rPr>
            </w:pPr>
            <w:r w:rsidRPr="00661924">
              <w:rPr>
                <w:rFonts w:eastAsia="SimSun" w:hint="eastAsia"/>
                <w:lang w:eastAsia="zh-CN"/>
              </w:rPr>
              <w:t>TDD</w:t>
            </w:r>
          </w:p>
        </w:tc>
      </w:tr>
      <w:tr w:rsidR="0081629A" w:rsidRPr="00661924" w14:paraId="79481018" w14:textId="77777777" w:rsidTr="007E7340">
        <w:trPr>
          <w:jc w:val="center"/>
        </w:trPr>
        <w:tc>
          <w:tcPr>
            <w:tcW w:w="3012" w:type="pct"/>
            <w:gridSpan w:val="4"/>
            <w:shd w:val="clear" w:color="auto" w:fill="auto"/>
            <w:vAlign w:val="center"/>
          </w:tcPr>
          <w:p w14:paraId="0C01A4FB" w14:textId="77777777" w:rsidR="0081629A" w:rsidRPr="00661924" w:rsidRDefault="0081629A" w:rsidP="007E7340">
            <w:pPr>
              <w:pStyle w:val="TAL"/>
              <w:rPr>
                <w:lang w:eastAsia="ja-JP"/>
              </w:rPr>
            </w:pPr>
            <w:r w:rsidRPr="00661924">
              <w:t xml:space="preserve">PTRS </w:t>
            </w:r>
            <w:proofErr w:type="spellStart"/>
            <w:r w:rsidRPr="00661924">
              <w:rPr>
                <w:rFonts w:cs="Arial"/>
                <w:i/>
              </w:rPr>
              <w:t>epre</w:t>
            </w:r>
            <w:proofErr w:type="spellEnd"/>
            <w:r w:rsidRPr="00661924">
              <w:rPr>
                <w:rFonts w:cs="Arial"/>
                <w:i/>
              </w:rPr>
              <w:t>-Ratio</w:t>
            </w:r>
          </w:p>
        </w:tc>
        <w:tc>
          <w:tcPr>
            <w:tcW w:w="664" w:type="pct"/>
            <w:shd w:val="clear" w:color="auto" w:fill="auto"/>
            <w:vAlign w:val="center"/>
          </w:tcPr>
          <w:p w14:paraId="3622E39C" w14:textId="77777777" w:rsidR="0081629A" w:rsidRPr="00661924" w:rsidRDefault="0081629A" w:rsidP="007E7340">
            <w:pPr>
              <w:pStyle w:val="TAC"/>
            </w:pPr>
          </w:p>
        </w:tc>
        <w:tc>
          <w:tcPr>
            <w:tcW w:w="1324" w:type="pct"/>
            <w:shd w:val="clear" w:color="auto" w:fill="auto"/>
            <w:vAlign w:val="center"/>
          </w:tcPr>
          <w:p w14:paraId="7382BAE0" w14:textId="77777777" w:rsidR="0081629A" w:rsidRPr="00661924" w:rsidRDefault="0081629A" w:rsidP="007E7340">
            <w:pPr>
              <w:pStyle w:val="TAC"/>
              <w:rPr>
                <w:lang w:eastAsia="zh-CN"/>
              </w:rPr>
            </w:pPr>
            <w:r w:rsidRPr="00661924">
              <w:rPr>
                <w:rFonts w:hint="eastAsia"/>
              </w:rPr>
              <w:t>0</w:t>
            </w:r>
          </w:p>
        </w:tc>
      </w:tr>
      <w:tr w:rsidR="0081629A" w:rsidRPr="00661924" w14:paraId="63EEC8EA" w14:textId="77777777" w:rsidTr="007E7340">
        <w:trPr>
          <w:jc w:val="center"/>
        </w:trPr>
        <w:tc>
          <w:tcPr>
            <w:tcW w:w="1021" w:type="pct"/>
            <w:gridSpan w:val="2"/>
            <w:vMerge w:val="restart"/>
            <w:shd w:val="clear" w:color="auto" w:fill="auto"/>
            <w:vAlign w:val="center"/>
          </w:tcPr>
          <w:p w14:paraId="5C9E5823" w14:textId="77777777" w:rsidR="0081629A" w:rsidRPr="00661924" w:rsidRDefault="0081629A" w:rsidP="007E7340">
            <w:pPr>
              <w:pStyle w:val="TAL"/>
              <w:rPr>
                <w:rFonts w:eastAsia="SimSun"/>
                <w:sz w:val="16"/>
                <w:szCs w:val="16"/>
                <w:lang w:eastAsia="ja-JP"/>
              </w:rPr>
            </w:pPr>
            <w:r w:rsidRPr="00661924">
              <w:rPr>
                <w:rFonts w:eastAsia="SimSun"/>
              </w:rPr>
              <w:t>Actual carrier configuration</w:t>
            </w:r>
          </w:p>
        </w:tc>
        <w:tc>
          <w:tcPr>
            <w:tcW w:w="1991" w:type="pct"/>
            <w:gridSpan w:val="2"/>
            <w:shd w:val="clear" w:color="auto" w:fill="auto"/>
            <w:vAlign w:val="center"/>
          </w:tcPr>
          <w:p w14:paraId="41A81473" w14:textId="77777777" w:rsidR="0081629A" w:rsidRPr="00661924" w:rsidRDefault="0081629A" w:rsidP="007E7340">
            <w:pPr>
              <w:pStyle w:val="TAL"/>
              <w:rPr>
                <w:rFonts w:eastAsia="SimSun"/>
                <w:sz w:val="16"/>
                <w:szCs w:val="16"/>
                <w:lang w:eastAsia="ja-JP"/>
              </w:rPr>
            </w:pPr>
            <w:r w:rsidRPr="00661924">
              <w:rPr>
                <w:rFonts w:eastAsia="SimSun"/>
              </w:rPr>
              <w:t>Offset between Point A and the lowest usable subcarrier on this carrier (Note 3)</w:t>
            </w:r>
          </w:p>
        </w:tc>
        <w:tc>
          <w:tcPr>
            <w:tcW w:w="664" w:type="pct"/>
            <w:shd w:val="clear" w:color="auto" w:fill="auto"/>
            <w:vAlign w:val="center"/>
          </w:tcPr>
          <w:p w14:paraId="68256288" w14:textId="77777777" w:rsidR="0081629A" w:rsidRPr="00661924" w:rsidDel="001005B1" w:rsidRDefault="0081629A" w:rsidP="007E7340">
            <w:pPr>
              <w:pStyle w:val="TAC"/>
              <w:rPr>
                <w:rFonts w:eastAsia="SimSun"/>
                <w:lang w:eastAsia="zh-CN"/>
              </w:rPr>
            </w:pPr>
            <w:r w:rsidRPr="00661924">
              <w:rPr>
                <w:rFonts w:eastAsia="SimSun"/>
              </w:rPr>
              <w:t>RBs</w:t>
            </w:r>
          </w:p>
        </w:tc>
        <w:tc>
          <w:tcPr>
            <w:tcW w:w="1324" w:type="pct"/>
            <w:shd w:val="clear" w:color="auto" w:fill="auto"/>
            <w:vAlign w:val="center"/>
          </w:tcPr>
          <w:p w14:paraId="7D41E4AD" w14:textId="77777777" w:rsidR="0081629A" w:rsidRPr="00661924" w:rsidRDefault="0081629A" w:rsidP="007E7340">
            <w:pPr>
              <w:pStyle w:val="TAC"/>
              <w:rPr>
                <w:rFonts w:eastAsia="SimSun"/>
              </w:rPr>
            </w:pPr>
            <w:r w:rsidRPr="00661924">
              <w:rPr>
                <w:rFonts w:eastAsia="SimSun"/>
              </w:rPr>
              <w:t>0</w:t>
            </w:r>
          </w:p>
        </w:tc>
      </w:tr>
      <w:tr w:rsidR="0081629A" w:rsidRPr="00661924" w14:paraId="6CF1AB37" w14:textId="77777777" w:rsidTr="007E7340">
        <w:trPr>
          <w:jc w:val="center"/>
        </w:trPr>
        <w:tc>
          <w:tcPr>
            <w:tcW w:w="1021" w:type="pct"/>
            <w:gridSpan w:val="2"/>
            <w:vMerge/>
            <w:shd w:val="clear" w:color="auto" w:fill="auto"/>
            <w:vAlign w:val="center"/>
          </w:tcPr>
          <w:p w14:paraId="5A9EB3D0" w14:textId="77777777" w:rsidR="0081629A" w:rsidRPr="00661924" w:rsidRDefault="0081629A" w:rsidP="007E7340">
            <w:pPr>
              <w:pStyle w:val="TAL"/>
              <w:rPr>
                <w:rFonts w:eastAsia="SimSun"/>
                <w:sz w:val="16"/>
                <w:szCs w:val="16"/>
                <w:lang w:eastAsia="ja-JP"/>
              </w:rPr>
            </w:pPr>
          </w:p>
        </w:tc>
        <w:tc>
          <w:tcPr>
            <w:tcW w:w="1991" w:type="pct"/>
            <w:gridSpan w:val="2"/>
            <w:shd w:val="clear" w:color="auto" w:fill="auto"/>
            <w:vAlign w:val="center"/>
          </w:tcPr>
          <w:p w14:paraId="1565279A" w14:textId="77777777" w:rsidR="0081629A" w:rsidRPr="00661924" w:rsidRDefault="0081629A" w:rsidP="007E7340">
            <w:pPr>
              <w:pStyle w:val="TAL"/>
              <w:rPr>
                <w:rFonts w:eastAsia="SimSun"/>
                <w:sz w:val="16"/>
                <w:szCs w:val="16"/>
                <w:lang w:eastAsia="ja-JP"/>
              </w:rPr>
            </w:pPr>
            <w:r w:rsidRPr="00661924">
              <w:rPr>
                <w:rFonts w:eastAsia="SimSun"/>
              </w:rPr>
              <w:t>Subcarrier spacing</w:t>
            </w:r>
          </w:p>
        </w:tc>
        <w:tc>
          <w:tcPr>
            <w:tcW w:w="664" w:type="pct"/>
            <w:shd w:val="clear" w:color="auto" w:fill="auto"/>
            <w:vAlign w:val="center"/>
          </w:tcPr>
          <w:p w14:paraId="64AD0E25" w14:textId="77777777" w:rsidR="0081629A" w:rsidRPr="00661924" w:rsidDel="001005B1" w:rsidRDefault="0081629A" w:rsidP="007E7340">
            <w:pPr>
              <w:pStyle w:val="TAC"/>
              <w:rPr>
                <w:rFonts w:eastAsia="SimSun"/>
              </w:rPr>
            </w:pPr>
            <w:r w:rsidRPr="00661924">
              <w:rPr>
                <w:rFonts w:eastAsia="SimSun"/>
              </w:rPr>
              <w:t>kHz</w:t>
            </w:r>
          </w:p>
        </w:tc>
        <w:tc>
          <w:tcPr>
            <w:tcW w:w="1324" w:type="pct"/>
            <w:shd w:val="clear" w:color="auto" w:fill="auto"/>
            <w:vAlign w:val="center"/>
          </w:tcPr>
          <w:p w14:paraId="5E047B0E" w14:textId="77777777" w:rsidR="0081629A" w:rsidRPr="00661924" w:rsidRDefault="0081629A" w:rsidP="007E7340">
            <w:pPr>
              <w:pStyle w:val="TAC"/>
              <w:rPr>
                <w:rFonts w:eastAsia="SimSun"/>
              </w:rPr>
            </w:pPr>
            <w:r w:rsidRPr="00661924">
              <w:rPr>
                <w:rFonts w:eastAsia="SimSun"/>
              </w:rPr>
              <w:t>120</w:t>
            </w:r>
          </w:p>
        </w:tc>
      </w:tr>
      <w:tr w:rsidR="0081629A" w:rsidRPr="00661924" w14:paraId="002FF239" w14:textId="77777777" w:rsidTr="007E7340">
        <w:trPr>
          <w:jc w:val="center"/>
        </w:trPr>
        <w:tc>
          <w:tcPr>
            <w:tcW w:w="1021" w:type="pct"/>
            <w:gridSpan w:val="2"/>
            <w:vMerge w:val="restart"/>
            <w:shd w:val="clear" w:color="auto" w:fill="auto"/>
            <w:vAlign w:val="center"/>
          </w:tcPr>
          <w:p w14:paraId="0E4242BD" w14:textId="77777777" w:rsidR="0081629A" w:rsidRPr="00661924" w:rsidRDefault="0081629A" w:rsidP="007E7340">
            <w:pPr>
              <w:pStyle w:val="TAL"/>
              <w:rPr>
                <w:rFonts w:eastAsia="SimSun"/>
                <w:sz w:val="16"/>
                <w:szCs w:val="16"/>
                <w:lang w:eastAsia="ja-JP"/>
              </w:rPr>
            </w:pPr>
            <w:r w:rsidRPr="00661924">
              <w:rPr>
                <w:rFonts w:eastAsia="SimSun"/>
              </w:rPr>
              <w:t>DL BWP configuration #1</w:t>
            </w:r>
          </w:p>
        </w:tc>
        <w:tc>
          <w:tcPr>
            <w:tcW w:w="1991" w:type="pct"/>
            <w:gridSpan w:val="2"/>
            <w:shd w:val="clear" w:color="auto" w:fill="auto"/>
            <w:vAlign w:val="center"/>
          </w:tcPr>
          <w:p w14:paraId="1F06F38D" w14:textId="77777777" w:rsidR="0081629A" w:rsidRPr="00661924" w:rsidRDefault="0081629A" w:rsidP="007E7340">
            <w:pPr>
              <w:pStyle w:val="TAL"/>
              <w:rPr>
                <w:rFonts w:eastAsia="SimSun"/>
                <w:sz w:val="16"/>
                <w:szCs w:val="16"/>
                <w:lang w:eastAsia="ja-JP"/>
              </w:rPr>
            </w:pPr>
            <w:r w:rsidRPr="00661924">
              <w:rPr>
                <w:rFonts w:eastAsia="SimSun"/>
              </w:rPr>
              <w:t>Cyclic prefix</w:t>
            </w:r>
          </w:p>
        </w:tc>
        <w:tc>
          <w:tcPr>
            <w:tcW w:w="664" w:type="pct"/>
            <w:shd w:val="clear" w:color="auto" w:fill="auto"/>
            <w:vAlign w:val="center"/>
          </w:tcPr>
          <w:p w14:paraId="68BA261C" w14:textId="77777777" w:rsidR="0081629A" w:rsidRPr="00661924" w:rsidDel="001005B1" w:rsidRDefault="0081629A" w:rsidP="007E7340">
            <w:pPr>
              <w:pStyle w:val="TAC"/>
              <w:rPr>
                <w:rFonts w:eastAsia="SimSun"/>
              </w:rPr>
            </w:pPr>
          </w:p>
        </w:tc>
        <w:tc>
          <w:tcPr>
            <w:tcW w:w="1324" w:type="pct"/>
            <w:shd w:val="clear" w:color="auto" w:fill="auto"/>
            <w:vAlign w:val="center"/>
          </w:tcPr>
          <w:p w14:paraId="485501B9" w14:textId="77777777" w:rsidR="0081629A" w:rsidRPr="00661924" w:rsidRDefault="0081629A" w:rsidP="007E7340">
            <w:pPr>
              <w:pStyle w:val="TAC"/>
              <w:rPr>
                <w:rFonts w:eastAsia="SimSun"/>
              </w:rPr>
            </w:pPr>
            <w:r w:rsidRPr="00661924">
              <w:rPr>
                <w:rFonts w:eastAsia="SimSun"/>
              </w:rPr>
              <w:t>Normal</w:t>
            </w:r>
          </w:p>
        </w:tc>
      </w:tr>
      <w:tr w:rsidR="0081629A" w:rsidRPr="00661924" w14:paraId="5A92FF68" w14:textId="77777777" w:rsidTr="007E7340">
        <w:trPr>
          <w:jc w:val="center"/>
        </w:trPr>
        <w:tc>
          <w:tcPr>
            <w:tcW w:w="1021" w:type="pct"/>
            <w:gridSpan w:val="2"/>
            <w:vMerge/>
            <w:shd w:val="clear" w:color="auto" w:fill="auto"/>
            <w:vAlign w:val="center"/>
          </w:tcPr>
          <w:p w14:paraId="4A6C2A48" w14:textId="77777777" w:rsidR="0081629A" w:rsidRPr="00661924" w:rsidRDefault="0081629A" w:rsidP="007E7340">
            <w:pPr>
              <w:pStyle w:val="TAL"/>
              <w:rPr>
                <w:rFonts w:eastAsia="SimSun"/>
                <w:sz w:val="16"/>
                <w:szCs w:val="16"/>
                <w:lang w:eastAsia="ja-JP"/>
              </w:rPr>
            </w:pPr>
          </w:p>
        </w:tc>
        <w:tc>
          <w:tcPr>
            <w:tcW w:w="1991" w:type="pct"/>
            <w:gridSpan w:val="2"/>
            <w:shd w:val="clear" w:color="auto" w:fill="auto"/>
            <w:vAlign w:val="center"/>
          </w:tcPr>
          <w:p w14:paraId="329EE121" w14:textId="77777777" w:rsidR="0081629A" w:rsidRPr="00661924" w:rsidRDefault="0081629A" w:rsidP="007E7340">
            <w:pPr>
              <w:pStyle w:val="TAL"/>
              <w:rPr>
                <w:rFonts w:eastAsia="SimSun"/>
                <w:sz w:val="16"/>
                <w:szCs w:val="16"/>
                <w:lang w:eastAsia="ja-JP"/>
              </w:rPr>
            </w:pPr>
            <w:r w:rsidRPr="00661924">
              <w:rPr>
                <w:rFonts w:eastAsia="SimSun"/>
              </w:rPr>
              <w:t>RB offset</w:t>
            </w:r>
          </w:p>
        </w:tc>
        <w:tc>
          <w:tcPr>
            <w:tcW w:w="664" w:type="pct"/>
            <w:shd w:val="clear" w:color="auto" w:fill="auto"/>
            <w:vAlign w:val="center"/>
          </w:tcPr>
          <w:p w14:paraId="142F701B" w14:textId="77777777" w:rsidR="0081629A" w:rsidRPr="00661924" w:rsidDel="001005B1" w:rsidRDefault="0081629A" w:rsidP="007E7340">
            <w:pPr>
              <w:pStyle w:val="TAC"/>
              <w:rPr>
                <w:rFonts w:eastAsia="SimSun"/>
              </w:rPr>
            </w:pPr>
            <w:r w:rsidRPr="00661924">
              <w:rPr>
                <w:rFonts w:eastAsia="SimSun"/>
              </w:rPr>
              <w:t>RBs</w:t>
            </w:r>
          </w:p>
        </w:tc>
        <w:tc>
          <w:tcPr>
            <w:tcW w:w="1324" w:type="pct"/>
            <w:shd w:val="clear" w:color="auto" w:fill="auto"/>
            <w:vAlign w:val="center"/>
          </w:tcPr>
          <w:p w14:paraId="7AEC695D" w14:textId="77777777" w:rsidR="0081629A" w:rsidRPr="00661924" w:rsidRDefault="0081629A" w:rsidP="007E7340">
            <w:pPr>
              <w:pStyle w:val="TAC"/>
              <w:rPr>
                <w:rFonts w:eastAsia="SimSun"/>
              </w:rPr>
            </w:pPr>
            <w:r w:rsidRPr="00661924">
              <w:rPr>
                <w:rFonts w:eastAsia="SimSun"/>
              </w:rPr>
              <w:t>0</w:t>
            </w:r>
          </w:p>
        </w:tc>
      </w:tr>
      <w:tr w:rsidR="0081629A" w:rsidRPr="00661924" w14:paraId="4F7BC18A" w14:textId="77777777" w:rsidTr="007E7340">
        <w:trPr>
          <w:jc w:val="center"/>
        </w:trPr>
        <w:tc>
          <w:tcPr>
            <w:tcW w:w="1021" w:type="pct"/>
            <w:gridSpan w:val="2"/>
            <w:vMerge/>
            <w:shd w:val="clear" w:color="auto" w:fill="auto"/>
            <w:vAlign w:val="center"/>
          </w:tcPr>
          <w:p w14:paraId="545D24E7" w14:textId="77777777" w:rsidR="0081629A" w:rsidRPr="00661924" w:rsidRDefault="0081629A" w:rsidP="007E7340">
            <w:pPr>
              <w:pStyle w:val="TAL"/>
              <w:rPr>
                <w:rFonts w:eastAsia="SimSun"/>
                <w:sz w:val="16"/>
                <w:szCs w:val="16"/>
                <w:lang w:eastAsia="ja-JP"/>
              </w:rPr>
            </w:pPr>
          </w:p>
        </w:tc>
        <w:tc>
          <w:tcPr>
            <w:tcW w:w="1991" w:type="pct"/>
            <w:gridSpan w:val="2"/>
            <w:shd w:val="clear" w:color="auto" w:fill="auto"/>
            <w:vAlign w:val="center"/>
          </w:tcPr>
          <w:p w14:paraId="145D8FE2" w14:textId="77777777" w:rsidR="0081629A" w:rsidRPr="00661924" w:rsidRDefault="0081629A" w:rsidP="007E7340">
            <w:pPr>
              <w:pStyle w:val="TAL"/>
              <w:rPr>
                <w:rFonts w:eastAsia="SimSun"/>
                <w:sz w:val="16"/>
                <w:szCs w:val="16"/>
                <w:lang w:eastAsia="ja-JP"/>
              </w:rPr>
            </w:pPr>
            <w:r w:rsidRPr="00661924">
              <w:rPr>
                <w:rFonts w:eastAsia="SimSun"/>
              </w:rPr>
              <w:t>Number of contiguous PRB</w:t>
            </w:r>
          </w:p>
        </w:tc>
        <w:tc>
          <w:tcPr>
            <w:tcW w:w="664" w:type="pct"/>
            <w:shd w:val="clear" w:color="auto" w:fill="auto"/>
            <w:vAlign w:val="center"/>
          </w:tcPr>
          <w:p w14:paraId="64657C09" w14:textId="77777777" w:rsidR="0081629A" w:rsidRPr="00661924" w:rsidDel="001005B1" w:rsidRDefault="0081629A" w:rsidP="007E7340">
            <w:pPr>
              <w:pStyle w:val="TAC"/>
              <w:rPr>
                <w:rFonts w:eastAsia="SimSun"/>
              </w:rPr>
            </w:pPr>
            <w:r w:rsidRPr="00661924">
              <w:rPr>
                <w:rFonts w:eastAsia="SimSun"/>
              </w:rPr>
              <w:t>PRBs</w:t>
            </w:r>
          </w:p>
        </w:tc>
        <w:tc>
          <w:tcPr>
            <w:tcW w:w="1324" w:type="pct"/>
            <w:shd w:val="clear" w:color="auto" w:fill="auto"/>
            <w:vAlign w:val="center"/>
          </w:tcPr>
          <w:p w14:paraId="2454422F" w14:textId="77777777" w:rsidR="0081629A" w:rsidRPr="00661924" w:rsidRDefault="0081629A" w:rsidP="007E7340">
            <w:pPr>
              <w:pStyle w:val="TAC"/>
              <w:rPr>
                <w:rFonts w:eastAsia="SimSun"/>
              </w:rPr>
            </w:pPr>
            <w:r w:rsidRPr="00661924">
              <w:rPr>
                <w:rFonts w:eastAsia="SimSun"/>
              </w:rPr>
              <w:t>Maximum transmission bandwidth configuration</w:t>
            </w:r>
            <w:r w:rsidRPr="00661924">
              <w:rPr>
                <w:rFonts w:eastAsia="SimSun" w:hint="eastAsia"/>
              </w:rPr>
              <w:t xml:space="preserve"> as specified in </w:t>
            </w:r>
            <w:r w:rsidRPr="00661924">
              <w:rPr>
                <w:rFonts w:eastAsia="SimSun"/>
              </w:rPr>
              <w:t xml:space="preserve">clause 5.3.2 of </w:t>
            </w:r>
            <w:r w:rsidRPr="00661924">
              <w:rPr>
                <w:rFonts w:eastAsia="SimSun" w:hint="eastAsia"/>
              </w:rPr>
              <w:t>TS</w:t>
            </w:r>
            <w:r w:rsidRPr="00661924">
              <w:rPr>
                <w:rFonts w:eastAsia="SimSun"/>
              </w:rPr>
              <w:t> </w:t>
            </w:r>
            <w:r w:rsidRPr="00661924">
              <w:rPr>
                <w:rFonts w:eastAsia="SimSun" w:hint="eastAsia"/>
              </w:rPr>
              <w:t>38.101-</w:t>
            </w:r>
            <w:r w:rsidRPr="00661924">
              <w:rPr>
                <w:rFonts w:eastAsia="SimSun"/>
              </w:rPr>
              <w:t>2 [7] for tested channel bandwidth and subcarrier spacing</w:t>
            </w:r>
          </w:p>
        </w:tc>
      </w:tr>
      <w:tr w:rsidR="0081629A" w:rsidRPr="00661924" w14:paraId="771BA916" w14:textId="77777777" w:rsidTr="007E7340">
        <w:trPr>
          <w:jc w:val="center"/>
        </w:trPr>
        <w:tc>
          <w:tcPr>
            <w:tcW w:w="3012" w:type="pct"/>
            <w:gridSpan w:val="4"/>
            <w:shd w:val="clear" w:color="auto" w:fill="auto"/>
            <w:vAlign w:val="center"/>
          </w:tcPr>
          <w:p w14:paraId="59BCBB60" w14:textId="77777777" w:rsidR="0081629A" w:rsidRPr="00661924" w:rsidRDefault="0081629A" w:rsidP="007E7340">
            <w:pPr>
              <w:pStyle w:val="TAL"/>
              <w:rPr>
                <w:rFonts w:eastAsia="SimSun"/>
                <w:lang w:eastAsia="ja-JP"/>
              </w:rPr>
            </w:pPr>
            <w:r w:rsidRPr="00661924">
              <w:rPr>
                <w:rFonts w:eastAsia="SimSun"/>
              </w:rPr>
              <w:t>Active DL BWP index</w:t>
            </w:r>
          </w:p>
        </w:tc>
        <w:tc>
          <w:tcPr>
            <w:tcW w:w="664" w:type="pct"/>
            <w:shd w:val="clear" w:color="auto" w:fill="auto"/>
            <w:vAlign w:val="center"/>
          </w:tcPr>
          <w:p w14:paraId="386D2F76" w14:textId="77777777" w:rsidR="0081629A" w:rsidRPr="00661924" w:rsidRDefault="0081629A" w:rsidP="007E7340">
            <w:pPr>
              <w:pStyle w:val="TAC"/>
              <w:rPr>
                <w:rFonts w:eastAsia="SimSun"/>
              </w:rPr>
            </w:pPr>
          </w:p>
        </w:tc>
        <w:tc>
          <w:tcPr>
            <w:tcW w:w="1324" w:type="pct"/>
            <w:shd w:val="clear" w:color="auto" w:fill="auto"/>
            <w:vAlign w:val="center"/>
          </w:tcPr>
          <w:p w14:paraId="4FC296AF" w14:textId="77777777" w:rsidR="0081629A" w:rsidRPr="00661924" w:rsidRDefault="0081629A" w:rsidP="007E7340">
            <w:pPr>
              <w:pStyle w:val="TAC"/>
              <w:rPr>
                <w:rFonts w:eastAsia="SimSun"/>
              </w:rPr>
            </w:pPr>
            <w:r w:rsidRPr="00661924">
              <w:rPr>
                <w:rFonts w:eastAsia="SimSun"/>
              </w:rPr>
              <w:t>1</w:t>
            </w:r>
          </w:p>
        </w:tc>
      </w:tr>
      <w:tr w:rsidR="0081629A" w:rsidRPr="00661924" w14:paraId="73D10CDE" w14:textId="77777777" w:rsidTr="007E7340">
        <w:trPr>
          <w:jc w:val="center"/>
        </w:trPr>
        <w:tc>
          <w:tcPr>
            <w:tcW w:w="1014" w:type="pct"/>
            <w:vMerge w:val="restart"/>
            <w:shd w:val="clear" w:color="auto" w:fill="auto"/>
            <w:vAlign w:val="center"/>
          </w:tcPr>
          <w:p w14:paraId="7B32B84F" w14:textId="77777777" w:rsidR="0081629A" w:rsidRPr="000B6E13" w:rsidRDefault="0081629A" w:rsidP="007E7340">
            <w:pPr>
              <w:pStyle w:val="TAL"/>
              <w:rPr>
                <w:rFonts w:eastAsia="SimSun"/>
                <w:strike/>
                <w:highlight w:val="cyan"/>
              </w:rPr>
            </w:pPr>
            <w:r w:rsidRPr="000B6E13">
              <w:rPr>
                <w:rFonts w:eastAsia="SimSun"/>
                <w:strike/>
                <w:highlight w:val="cyan"/>
              </w:rPr>
              <w:t>Common serving cell parameters</w:t>
            </w:r>
          </w:p>
        </w:tc>
        <w:tc>
          <w:tcPr>
            <w:tcW w:w="1998" w:type="pct"/>
            <w:gridSpan w:val="3"/>
            <w:shd w:val="clear" w:color="auto" w:fill="auto"/>
            <w:vAlign w:val="center"/>
          </w:tcPr>
          <w:p w14:paraId="63D5B0B3" w14:textId="77777777" w:rsidR="0081629A" w:rsidRPr="000B6E13" w:rsidRDefault="0081629A" w:rsidP="007E7340">
            <w:pPr>
              <w:pStyle w:val="TAL"/>
              <w:rPr>
                <w:rFonts w:eastAsia="SimSun"/>
                <w:strike/>
                <w:highlight w:val="cyan"/>
              </w:rPr>
            </w:pPr>
            <w:r w:rsidRPr="000B6E13">
              <w:rPr>
                <w:rFonts w:eastAsia="SimSun"/>
                <w:strike/>
                <w:highlight w:val="cyan"/>
              </w:rPr>
              <w:t>Physical Cell ID</w:t>
            </w:r>
          </w:p>
        </w:tc>
        <w:tc>
          <w:tcPr>
            <w:tcW w:w="664" w:type="pct"/>
            <w:shd w:val="clear" w:color="auto" w:fill="auto"/>
            <w:vAlign w:val="center"/>
          </w:tcPr>
          <w:p w14:paraId="17E8A290" w14:textId="77777777" w:rsidR="0081629A" w:rsidRPr="000B6E13" w:rsidRDefault="0081629A" w:rsidP="007E7340">
            <w:pPr>
              <w:pStyle w:val="TAC"/>
              <w:rPr>
                <w:rFonts w:eastAsia="SimSun"/>
                <w:strike/>
                <w:highlight w:val="cyan"/>
              </w:rPr>
            </w:pPr>
          </w:p>
        </w:tc>
        <w:tc>
          <w:tcPr>
            <w:tcW w:w="1324" w:type="pct"/>
            <w:shd w:val="clear" w:color="auto" w:fill="auto"/>
            <w:vAlign w:val="center"/>
          </w:tcPr>
          <w:p w14:paraId="52B1387E" w14:textId="77777777" w:rsidR="0081629A" w:rsidRPr="000B6E13" w:rsidRDefault="0081629A" w:rsidP="007E7340">
            <w:pPr>
              <w:pStyle w:val="TAC"/>
              <w:rPr>
                <w:rFonts w:eastAsia="SimSun"/>
                <w:strike/>
                <w:highlight w:val="cyan"/>
              </w:rPr>
            </w:pPr>
            <w:r w:rsidRPr="000B6E13">
              <w:rPr>
                <w:rFonts w:eastAsia="SimSun"/>
                <w:strike/>
                <w:highlight w:val="cyan"/>
              </w:rPr>
              <w:t>0</w:t>
            </w:r>
          </w:p>
        </w:tc>
      </w:tr>
      <w:tr w:rsidR="0081629A" w:rsidRPr="00661924" w14:paraId="5E14E3C5" w14:textId="77777777" w:rsidTr="007E7340">
        <w:trPr>
          <w:jc w:val="center"/>
        </w:trPr>
        <w:tc>
          <w:tcPr>
            <w:tcW w:w="1014" w:type="pct"/>
            <w:vMerge/>
            <w:shd w:val="clear" w:color="auto" w:fill="auto"/>
            <w:vAlign w:val="center"/>
          </w:tcPr>
          <w:p w14:paraId="35E78B59" w14:textId="77777777" w:rsidR="0081629A" w:rsidRPr="000B6E13" w:rsidRDefault="0081629A" w:rsidP="007E7340">
            <w:pPr>
              <w:pStyle w:val="TAL"/>
              <w:rPr>
                <w:rFonts w:eastAsia="SimSun"/>
                <w:strike/>
                <w:highlight w:val="cyan"/>
              </w:rPr>
            </w:pPr>
          </w:p>
        </w:tc>
        <w:tc>
          <w:tcPr>
            <w:tcW w:w="1998" w:type="pct"/>
            <w:gridSpan w:val="3"/>
            <w:shd w:val="clear" w:color="auto" w:fill="auto"/>
            <w:vAlign w:val="center"/>
          </w:tcPr>
          <w:p w14:paraId="0ED9A1FD" w14:textId="77777777" w:rsidR="0081629A" w:rsidRPr="000B6E13" w:rsidRDefault="0081629A" w:rsidP="007E7340">
            <w:pPr>
              <w:pStyle w:val="TAL"/>
              <w:rPr>
                <w:rFonts w:eastAsia="SimSun"/>
                <w:strike/>
                <w:highlight w:val="cyan"/>
                <w:lang w:val="en-US"/>
              </w:rPr>
            </w:pPr>
            <w:r w:rsidRPr="000B6E13">
              <w:rPr>
                <w:rFonts w:eastAsia="SimSun"/>
                <w:strike/>
                <w:highlight w:val="cyan"/>
              </w:rPr>
              <w:t xml:space="preserve">SSB position in </w:t>
            </w:r>
            <w:r w:rsidRPr="000B6E13">
              <w:rPr>
                <w:rFonts w:eastAsia="SimSun"/>
                <w:strike/>
                <w:highlight w:val="cyan"/>
                <w:lang w:eastAsia="ja-JP"/>
              </w:rPr>
              <w:t>burst</w:t>
            </w:r>
          </w:p>
        </w:tc>
        <w:tc>
          <w:tcPr>
            <w:tcW w:w="664" w:type="pct"/>
            <w:shd w:val="clear" w:color="auto" w:fill="auto"/>
            <w:vAlign w:val="center"/>
          </w:tcPr>
          <w:p w14:paraId="4E28136B" w14:textId="77777777" w:rsidR="0081629A" w:rsidRPr="000B6E13" w:rsidRDefault="0081629A" w:rsidP="007E7340">
            <w:pPr>
              <w:pStyle w:val="TAC"/>
              <w:rPr>
                <w:rFonts w:eastAsia="SimSun"/>
                <w:strike/>
                <w:highlight w:val="cyan"/>
              </w:rPr>
            </w:pPr>
          </w:p>
        </w:tc>
        <w:tc>
          <w:tcPr>
            <w:tcW w:w="1324" w:type="pct"/>
            <w:shd w:val="clear" w:color="auto" w:fill="auto"/>
            <w:vAlign w:val="center"/>
          </w:tcPr>
          <w:p w14:paraId="727DC5A9" w14:textId="77777777" w:rsidR="0081629A" w:rsidRPr="000B6E13" w:rsidRDefault="0081629A" w:rsidP="007E7340">
            <w:pPr>
              <w:pStyle w:val="TAC"/>
              <w:rPr>
                <w:rFonts w:eastAsia="SimSun"/>
                <w:strike/>
                <w:highlight w:val="cyan"/>
              </w:rPr>
            </w:pPr>
            <w:r w:rsidRPr="000B6E13">
              <w:rPr>
                <w:rFonts w:eastAsia="SimSun"/>
                <w:strike/>
                <w:highlight w:val="cyan"/>
              </w:rPr>
              <w:t>First SSB in Slot #0</w:t>
            </w:r>
          </w:p>
        </w:tc>
      </w:tr>
      <w:tr w:rsidR="0081629A" w:rsidRPr="00661924" w14:paraId="6B2FF29F" w14:textId="77777777" w:rsidTr="007E7340">
        <w:trPr>
          <w:jc w:val="center"/>
        </w:trPr>
        <w:tc>
          <w:tcPr>
            <w:tcW w:w="1014" w:type="pct"/>
            <w:vMerge/>
            <w:shd w:val="clear" w:color="auto" w:fill="auto"/>
            <w:vAlign w:val="center"/>
          </w:tcPr>
          <w:p w14:paraId="6272F4AD" w14:textId="77777777" w:rsidR="0081629A" w:rsidRPr="000B6E13" w:rsidRDefault="0081629A" w:rsidP="007E7340">
            <w:pPr>
              <w:pStyle w:val="TAL"/>
              <w:rPr>
                <w:rFonts w:eastAsia="SimSun"/>
                <w:strike/>
                <w:highlight w:val="cyan"/>
              </w:rPr>
            </w:pPr>
          </w:p>
        </w:tc>
        <w:tc>
          <w:tcPr>
            <w:tcW w:w="1998" w:type="pct"/>
            <w:gridSpan w:val="3"/>
            <w:shd w:val="clear" w:color="auto" w:fill="auto"/>
            <w:vAlign w:val="center"/>
          </w:tcPr>
          <w:p w14:paraId="6F217134" w14:textId="77777777" w:rsidR="0081629A" w:rsidRPr="000B6E13" w:rsidRDefault="0081629A" w:rsidP="007E7340">
            <w:pPr>
              <w:pStyle w:val="TAL"/>
              <w:rPr>
                <w:rFonts w:eastAsia="SimSun"/>
                <w:strike/>
                <w:highlight w:val="cyan"/>
              </w:rPr>
            </w:pPr>
            <w:r w:rsidRPr="000B6E13">
              <w:rPr>
                <w:rFonts w:eastAsia="SimSun"/>
                <w:strike/>
                <w:highlight w:val="cyan"/>
              </w:rPr>
              <w:t>SSB periodicity</w:t>
            </w:r>
          </w:p>
        </w:tc>
        <w:tc>
          <w:tcPr>
            <w:tcW w:w="664" w:type="pct"/>
            <w:shd w:val="clear" w:color="auto" w:fill="auto"/>
            <w:vAlign w:val="center"/>
          </w:tcPr>
          <w:p w14:paraId="7100C85B" w14:textId="77777777" w:rsidR="0081629A" w:rsidRPr="000B6E13" w:rsidRDefault="0081629A" w:rsidP="007E7340">
            <w:pPr>
              <w:pStyle w:val="TAC"/>
              <w:rPr>
                <w:rFonts w:eastAsia="SimSun"/>
                <w:strike/>
                <w:highlight w:val="cyan"/>
              </w:rPr>
            </w:pPr>
            <w:proofErr w:type="spellStart"/>
            <w:r w:rsidRPr="000B6E13">
              <w:rPr>
                <w:rFonts w:eastAsia="SimSun"/>
                <w:strike/>
                <w:highlight w:val="cyan"/>
              </w:rPr>
              <w:t>ms</w:t>
            </w:r>
            <w:proofErr w:type="spellEnd"/>
          </w:p>
        </w:tc>
        <w:tc>
          <w:tcPr>
            <w:tcW w:w="1324" w:type="pct"/>
            <w:shd w:val="clear" w:color="auto" w:fill="auto"/>
            <w:vAlign w:val="center"/>
          </w:tcPr>
          <w:p w14:paraId="46133DA0" w14:textId="77777777" w:rsidR="0081629A" w:rsidRPr="000B6E13" w:rsidRDefault="0081629A" w:rsidP="007E7340">
            <w:pPr>
              <w:pStyle w:val="TAC"/>
              <w:rPr>
                <w:rFonts w:eastAsia="SimSun"/>
                <w:strike/>
                <w:highlight w:val="cyan"/>
              </w:rPr>
            </w:pPr>
            <w:r w:rsidRPr="000B6E13">
              <w:rPr>
                <w:rFonts w:eastAsia="SimSun"/>
                <w:strike/>
                <w:highlight w:val="cyan"/>
              </w:rPr>
              <w:t>20</w:t>
            </w:r>
          </w:p>
        </w:tc>
      </w:tr>
      <w:tr w:rsidR="0081629A" w:rsidRPr="00661924" w14:paraId="76507895" w14:textId="77777777" w:rsidTr="007E7340">
        <w:trPr>
          <w:jc w:val="center"/>
        </w:trPr>
        <w:tc>
          <w:tcPr>
            <w:tcW w:w="1014" w:type="pct"/>
            <w:vMerge w:val="restart"/>
            <w:shd w:val="clear" w:color="auto" w:fill="auto"/>
            <w:vAlign w:val="center"/>
          </w:tcPr>
          <w:p w14:paraId="297BB340" w14:textId="77777777" w:rsidR="0081629A" w:rsidRPr="000B6E13" w:rsidRDefault="0081629A" w:rsidP="007E7340">
            <w:pPr>
              <w:pStyle w:val="TAL"/>
              <w:rPr>
                <w:rFonts w:eastAsia="SimSun"/>
                <w:i/>
                <w:highlight w:val="yellow"/>
              </w:rPr>
            </w:pPr>
            <w:r w:rsidRPr="000B6E13">
              <w:rPr>
                <w:rFonts w:eastAsia="SimSun"/>
                <w:highlight w:val="yellow"/>
              </w:rPr>
              <w:t>PDCCH configuration</w:t>
            </w: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9870E6" w14:textId="77777777" w:rsidR="0081629A" w:rsidRPr="000B6E13" w:rsidRDefault="0081629A" w:rsidP="007E7340">
            <w:pPr>
              <w:pStyle w:val="TAL"/>
              <w:rPr>
                <w:rFonts w:eastAsia="SimSun"/>
                <w:highlight w:val="yellow"/>
                <w:lang w:eastAsia="zh-CN"/>
              </w:rPr>
            </w:pPr>
            <w:r w:rsidRPr="000B6E13">
              <w:rPr>
                <w:rFonts w:eastAsia="SimSun"/>
                <w:highlight w:val="yellow"/>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82FE872" w14:textId="77777777" w:rsidR="0081629A" w:rsidRPr="000B6E13" w:rsidRDefault="0081629A" w:rsidP="007E7340">
            <w:pPr>
              <w:pStyle w:val="TAC"/>
              <w:rPr>
                <w:rFonts w:eastAsia="SimSun"/>
                <w:highlight w:val="yellow"/>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0F51C6E" w14:textId="77777777" w:rsidR="0081629A" w:rsidRPr="000B6E13" w:rsidRDefault="0081629A" w:rsidP="007E7340">
            <w:pPr>
              <w:pStyle w:val="TAC"/>
              <w:rPr>
                <w:rFonts w:eastAsia="SimSun"/>
                <w:highlight w:val="yellow"/>
              </w:rPr>
            </w:pPr>
            <w:r w:rsidRPr="000B6E13">
              <w:rPr>
                <w:rFonts w:eastAsia="SimSun"/>
                <w:highlight w:val="yellow"/>
              </w:rPr>
              <w:t>Each slot</w:t>
            </w:r>
          </w:p>
        </w:tc>
      </w:tr>
      <w:tr w:rsidR="0081629A" w:rsidRPr="00661924" w14:paraId="05B6D681" w14:textId="77777777" w:rsidTr="007E7340">
        <w:trPr>
          <w:jc w:val="center"/>
        </w:trPr>
        <w:tc>
          <w:tcPr>
            <w:tcW w:w="1014" w:type="pct"/>
            <w:vMerge/>
            <w:shd w:val="clear" w:color="auto" w:fill="auto"/>
            <w:vAlign w:val="center"/>
          </w:tcPr>
          <w:p w14:paraId="082ED70E" w14:textId="77777777" w:rsidR="0081629A" w:rsidRPr="000B6E13" w:rsidRDefault="0081629A" w:rsidP="007E7340">
            <w:pPr>
              <w:pStyle w:val="TAL"/>
              <w:rPr>
                <w:rFonts w:eastAsia="SimSun"/>
                <w:i/>
                <w:highlight w:val="yellow"/>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FCEF5C" w14:textId="77777777" w:rsidR="0081629A" w:rsidRPr="000B6E13" w:rsidRDefault="0081629A" w:rsidP="007E7340">
            <w:pPr>
              <w:pStyle w:val="TAL"/>
              <w:rPr>
                <w:rFonts w:eastAsia="SimSun"/>
                <w:highlight w:val="yellow"/>
                <w:lang w:eastAsia="zh-CN"/>
              </w:rPr>
            </w:pPr>
            <w:r w:rsidRPr="000B6E13">
              <w:rPr>
                <w:rFonts w:eastAsia="SimSun"/>
                <w:highlight w:val="yellow"/>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D77438A" w14:textId="77777777" w:rsidR="0081629A" w:rsidRPr="000B6E13" w:rsidRDefault="0081629A" w:rsidP="007E7340">
            <w:pPr>
              <w:pStyle w:val="TAC"/>
              <w:rPr>
                <w:rFonts w:eastAsia="SimSun"/>
                <w:highlight w:val="yellow"/>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366B191" w14:textId="77777777" w:rsidR="0081629A" w:rsidRPr="000B6E13" w:rsidRDefault="0081629A" w:rsidP="007E7340">
            <w:pPr>
              <w:pStyle w:val="TAC"/>
              <w:rPr>
                <w:rFonts w:eastAsia="SimSun"/>
                <w:highlight w:val="yellow"/>
                <w:lang w:eastAsia="zh-CN"/>
              </w:rPr>
            </w:pPr>
            <w:r w:rsidRPr="000B6E13">
              <w:rPr>
                <w:rFonts w:eastAsia="SimSun"/>
                <w:highlight w:val="yellow"/>
                <w:lang w:eastAsia="zh-CN"/>
              </w:rPr>
              <w:t>0,1</w:t>
            </w:r>
          </w:p>
        </w:tc>
      </w:tr>
      <w:tr w:rsidR="0081629A" w:rsidRPr="00661924" w14:paraId="2E4740F6" w14:textId="77777777" w:rsidTr="007E7340">
        <w:trPr>
          <w:jc w:val="center"/>
        </w:trPr>
        <w:tc>
          <w:tcPr>
            <w:tcW w:w="1014" w:type="pct"/>
            <w:vMerge/>
            <w:shd w:val="clear" w:color="auto" w:fill="auto"/>
            <w:vAlign w:val="center"/>
          </w:tcPr>
          <w:p w14:paraId="524FC9A3" w14:textId="77777777" w:rsidR="0081629A" w:rsidRPr="000B6E13" w:rsidRDefault="0081629A" w:rsidP="007E7340">
            <w:pPr>
              <w:pStyle w:val="TAL"/>
              <w:rPr>
                <w:rFonts w:eastAsia="SimSun"/>
                <w:i/>
                <w:highlight w:val="yellow"/>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F74396" w14:textId="77777777" w:rsidR="0081629A" w:rsidRPr="000B6E13" w:rsidRDefault="0081629A" w:rsidP="007E7340">
            <w:pPr>
              <w:pStyle w:val="TAL"/>
              <w:rPr>
                <w:rFonts w:eastAsia="SimSun"/>
                <w:highlight w:val="yellow"/>
                <w:lang w:eastAsia="zh-CN"/>
              </w:rPr>
            </w:pPr>
            <w:r w:rsidRPr="000B6E13">
              <w:rPr>
                <w:rFonts w:eastAsia="SimSun"/>
                <w:highlight w:val="yellow"/>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DE8B55E" w14:textId="77777777" w:rsidR="0081629A" w:rsidRPr="000B6E13" w:rsidRDefault="0081629A" w:rsidP="007E7340">
            <w:pPr>
              <w:pStyle w:val="TAC"/>
              <w:rPr>
                <w:rFonts w:eastAsia="SimSun"/>
                <w:highlight w:val="yellow"/>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382DC38" w14:textId="77777777" w:rsidR="0081629A" w:rsidRPr="000B6E13" w:rsidRDefault="0081629A" w:rsidP="007E7340">
            <w:pPr>
              <w:pStyle w:val="TAC"/>
              <w:rPr>
                <w:rFonts w:eastAsia="SimSun"/>
                <w:highlight w:val="yellow"/>
                <w:lang w:eastAsia="zh-CN"/>
              </w:rPr>
            </w:pPr>
            <w:r w:rsidRPr="000B6E13">
              <w:rPr>
                <w:rFonts w:eastAsia="SimSun"/>
                <w:highlight w:val="yellow"/>
                <w:lang w:eastAsia="zh-CN"/>
              </w:rPr>
              <w:t>1/</w:t>
            </w:r>
            <w:r w:rsidRPr="000B6E13">
              <w:rPr>
                <w:rFonts w:eastAsia="SimSun" w:hint="eastAsia"/>
                <w:highlight w:val="yellow"/>
                <w:lang w:eastAsia="zh-CN"/>
              </w:rPr>
              <w:t>AL</w:t>
            </w:r>
            <w:r w:rsidRPr="000B6E13">
              <w:rPr>
                <w:rFonts w:eastAsia="SimSun"/>
                <w:highlight w:val="yellow"/>
                <w:lang w:eastAsia="zh-CN"/>
              </w:rPr>
              <w:t>8</w:t>
            </w:r>
          </w:p>
        </w:tc>
      </w:tr>
      <w:tr w:rsidR="0081629A" w:rsidRPr="00661924" w14:paraId="7AE063F6" w14:textId="77777777" w:rsidTr="007E7340">
        <w:trPr>
          <w:jc w:val="center"/>
        </w:trPr>
        <w:tc>
          <w:tcPr>
            <w:tcW w:w="1014" w:type="pct"/>
            <w:vMerge/>
            <w:shd w:val="clear" w:color="auto" w:fill="auto"/>
            <w:vAlign w:val="center"/>
          </w:tcPr>
          <w:p w14:paraId="7E93F76D" w14:textId="77777777" w:rsidR="0081629A" w:rsidRPr="000B6E13" w:rsidRDefault="0081629A" w:rsidP="007E7340">
            <w:pPr>
              <w:pStyle w:val="TAL"/>
              <w:rPr>
                <w:rFonts w:eastAsia="SimSun"/>
                <w:i/>
                <w:highlight w:val="yellow"/>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881D8B" w14:textId="77777777" w:rsidR="0081629A" w:rsidRPr="000B6E13" w:rsidRDefault="0081629A" w:rsidP="007E7340">
            <w:pPr>
              <w:pStyle w:val="TAL"/>
              <w:rPr>
                <w:rFonts w:eastAsia="SimSun"/>
                <w:highlight w:val="yellow"/>
                <w:lang w:eastAsia="zh-CN"/>
              </w:rPr>
            </w:pPr>
            <w:r w:rsidRPr="000B6E13">
              <w:rPr>
                <w:rFonts w:eastAsia="SimSun"/>
                <w:highlight w:val="yellow"/>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9E2043C" w14:textId="77777777" w:rsidR="0081629A" w:rsidRPr="000B6E13" w:rsidRDefault="0081629A" w:rsidP="007E7340">
            <w:pPr>
              <w:pStyle w:val="TAC"/>
              <w:rPr>
                <w:rFonts w:eastAsia="SimSun"/>
                <w:highlight w:val="yellow"/>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EC9481E" w14:textId="77777777" w:rsidR="0081629A" w:rsidRPr="000B6E13" w:rsidRDefault="0081629A" w:rsidP="007E7340">
            <w:pPr>
              <w:pStyle w:val="TAC"/>
              <w:rPr>
                <w:rFonts w:eastAsia="SimSun"/>
                <w:highlight w:val="yellow"/>
                <w:lang w:eastAsia="zh-CN"/>
              </w:rPr>
            </w:pPr>
            <w:r w:rsidRPr="000B6E13">
              <w:rPr>
                <w:rFonts w:eastAsia="SimSun"/>
                <w:highlight w:val="yellow"/>
                <w:lang w:eastAsia="zh-CN"/>
              </w:rPr>
              <w:t>1_1</w:t>
            </w:r>
          </w:p>
        </w:tc>
      </w:tr>
      <w:tr w:rsidR="0081629A" w:rsidRPr="00661924" w14:paraId="6868344F" w14:textId="77777777" w:rsidTr="007E7340">
        <w:trPr>
          <w:jc w:val="center"/>
        </w:trPr>
        <w:tc>
          <w:tcPr>
            <w:tcW w:w="1014" w:type="pct"/>
            <w:vMerge/>
            <w:shd w:val="clear" w:color="auto" w:fill="auto"/>
            <w:vAlign w:val="center"/>
          </w:tcPr>
          <w:p w14:paraId="0D67D5FF" w14:textId="77777777" w:rsidR="0081629A" w:rsidRPr="000B6E13" w:rsidRDefault="0081629A" w:rsidP="007E7340">
            <w:pPr>
              <w:pStyle w:val="TAL"/>
              <w:rPr>
                <w:rFonts w:eastAsia="SimSun"/>
                <w:i/>
                <w:highlight w:val="yellow"/>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895467" w14:textId="77777777" w:rsidR="0081629A" w:rsidRPr="000B6E13" w:rsidRDefault="0081629A" w:rsidP="007E7340">
            <w:pPr>
              <w:pStyle w:val="TAL"/>
              <w:rPr>
                <w:rFonts w:eastAsia="SimSun"/>
                <w:highlight w:val="yellow"/>
                <w:lang w:eastAsia="zh-CN"/>
              </w:rPr>
            </w:pPr>
            <w:r w:rsidRPr="000B6E13">
              <w:rPr>
                <w:rFonts w:eastAsia="SimSun" w:hint="eastAsia"/>
                <w:highlight w:val="yellow"/>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677D92C" w14:textId="77777777" w:rsidR="0081629A" w:rsidRPr="000B6E13" w:rsidRDefault="0081629A" w:rsidP="007E7340">
            <w:pPr>
              <w:pStyle w:val="TAC"/>
              <w:rPr>
                <w:rFonts w:eastAsia="SimSun"/>
                <w:highlight w:val="yellow"/>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ED33A16" w14:textId="77777777" w:rsidR="0081629A" w:rsidRPr="000B6E13" w:rsidRDefault="0081629A" w:rsidP="007E7340">
            <w:pPr>
              <w:pStyle w:val="TAC"/>
              <w:rPr>
                <w:rFonts w:eastAsia="SimSun"/>
                <w:highlight w:val="yellow"/>
                <w:lang w:eastAsia="zh-CN"/>
              </w:rPr>
            </w:pPr>
            <w:r w:rsidRPr="000B6E13">
              <w:rPr>
                <w:rFonts w:eastAsia="SimSun"/>
                <w:highlight w:val="yellow"/>
                <w:lang w:eastAsia="zh-CN"/>
              </w:rPr>
              <w:t>TCI state #1</w:t>
            </w:r>
          </w:p>
        </w:tc>
      </w:tr>
      <w:tr w:rsidR="0081629A" w:rsidRPr="00661924" w14:paraId="6CD28205" w14:textId="77777777" w:rsidTr="007E7340">
        <w:trPr>
          <w:jc w:val="center"/>
        </w:trPr>
        <w:tc>
          <w:tcPr>
            <w:tcW w:w="1014" w:type="pct"/>
            <w:vMerge/>
            <w:shd w:val="clear" w:color="auto" w:fill="auto"/>
            <w:vAlign w:val="center"/>
          </w:tcPr>
          <w:p w14:paraId="00AB9E22" w14:textId="77777777" w:rsidR="0081629A" w:rsidRPr="000B6E13" w:rsidRDefault="0081629A" w:rsidP="007E7340">
            <w:pPr>
              <w:pStyle w:val="TAL"/>
              <w:rPr>
                <w:rFonts w:eastAsia="SimSun"/>
                <w:i/>
                <w:highlight w:val="yellow"/>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DE3340" w14:textId="77777777" w:rsidR="0081629A" w:rsidRPr="000B6E13" w:rsidRDefault="0081629A" w:rsidP="007E7340">
            <w:pPr>
              <w:pStyle w:val="TAL"/>
              <w:rPr>
                <w:rFonts w:eastAsia="SimSun"/>
                <w:highlight w:val="yellow"/>
                <w:lang w:eastAsia="zh-CN"/>
              </w:rPr>
            </w:pPr>
            <w:r w:rsidRPr="000B6E13">
              <w:rPr>
                <w:rFonts w:eastAsia="SimSun"/>
                <w:highlight w:val="yellow"/>
              </w:rPr>
              <w:t>PDCCH &amp; PDCCH DMRS Precoding configuration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161013C" w14:textId="77777777" w:rsidR="0081629A" w:rsidRPr="000B6E13" w:rsidRDefault="0081629A" w:rsidP="007E7340">
            <w:pPr>
              <w:pStyle w:val="TAC"/>
              <w:rPr>
                <w:rFonts w:eastAsia="SimSun"/>
                <w:highlight w:val="yellow"/>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17917B6" w14:textId="77777777" w:rsidR="0081629A" w:rsidRPr="000B6E13" w:rsidRDefault="0081629A" w:rsidP="007E7340">
            <w:pPr>
              <w:pStyle w:val="TAC"/>
              <w:rPr>
                <w:highlight w:val="yellow"/>
              </w:rPr>
            </w:pPr>
            <w:r w:rsidRPr="000B6E13">
              <w:rPr>
                <w:highlight w:val="yellow"/>
              </w:rPr>
              <w:t>Multi-path fading propagation conditions:</w:t>
            </w:r>
          </w:p>
          <w:p w14:paraId="4D8F94CE" w14:textId="77777777" w:rsidR="0081629A" w:rsidRPr="000B6E13" w:rsidRDefault="0081629A" w:rsidP="007E7340">
            <w:pPr>
              <w:pStyle w:val="TAC"/>
              <w:rPr>
                <w:highlight w:val="yellow"/>
              </w:rPr>
            </w:pPr>
            <w:r w:rsidRPr="000B6E13">
              <w:rPr>
                <w:highlight w:val="yellow"/>
              </w:rPr>
              <w:t>Single Panel Type I, Random per slot with equal probability of each applicable i1, i2 combination, and with REG bundling granularity for number of Tx larger than 1</w:t>
            </w:r>
          </w:p>
          <w:p w14:paraId="184C8E10" w14:textId="77777777" w:rsidR="0081629A" w:rsidRPr="000B6E13" w:rsidRDefault="0081629A" w:rsidP="007E7340">
            <w:pPr>
              <w:pStyle w:val="TAC"/>
              <w:rPr>
                <w:highlight w:val="yellow"/>
              </w:rPr>
            </w:pPr>
          </w:p>
          <w:p w14:paraId="4BF2AC84" w14:textId="77777777" w:rsidR="0081629A" w:rsidRPr="000B6E13" w:rsidRDefault="0081629A" w:rsidP="007E7340">
            <w:pPr>
              <w:pStyle w:val="TAC"/>
              <w:rPr>
                <w:highlight w:val="yellow"/>
              </w:rPr>
            </w:pPr>
            <w:r w:rsidRPr="000B6E13">
              <w:rPr>
                <w:highlight w:val="yellow"/>
              </w:rPr>
              <w:t>Static propagation conditions:</w:t>
            </w:r>
          </w:p>
          <w:p w14:paraId="37D12057" w14:textId="77777777" w:rsidR="0081629A" w:rsidRPr="000B6E13" w:rsidRDefault="0081629A" w:rsidP="007E7340">
            <w:pPr>
              <w:pStyle w:val="TAC"/>
              <w:rPr>
                <w:rFonts w:eastAsia="SimSun"/>
                <w:highlight w:val="yellow"/>
              </w:rPr>
            </w:pPr>
            <w:r w:rsidRPr="000B6E13">
              <w:rPr>
                <w:highlight w:val="yellow"/>
              </w:rPr>
              <w:t>Single Panel Type I, Random precoder chosen from precoder index 0 and 2, selection updated per slot</w:t>
            </w:r>
          </w:p>
        </w:tc>
      </w:tr>
      <w:tr w:rsidR="0081629A" w:rsidRPr="00661924" w14:paraId="21F8B687" w14:textId="77777777" w:rsidTr="007E7340">
        <w:trPr>
          <w:jc w:val="center"/>
        </w:trPr>
        <w:tc>
          <w:tcPr>
            <w:tcW w:w="1014" w:type="pct"/>
            <w:vMerge w:val="restart"/>
            <w:shd w:val="clear" w:color="auto" w:fill="auto"/>
          </w:tcPr>
          <w:p w14:paraId="62D2E08B" w14:textId="77777777" w:rsidR="0081629A" w:rsidRPr="00831B81" w:rsidRDefault="0081629A" w:rsidP="007E7340">
            <w:pPr>
              <w:pStyle w:val="TAL"/>
              <w:rPr>
                <w:rFonts w:eastAsia="SimSun"/>
                <w:i/>
                <w:highlight w:val="yellow"/>
              </w:rPr>
            </w:pPr>
            <w:r w:rsidRPr="00831B81">
              <w:rPr>
                <w:highlight w:val="yellow"/>
              </w:rPr>
              <w:t xml:space="preserve">Additional </w:t>
            </w:r>
            <w:r w:rsidRPr="00831B81">
              <w:rPr>
                <w:rFonts w:eastAsia="SimSun"/>
                <w:highlight w:val="yellow"/>
                <w:lang w:eastAsia="zh-CN"/>
              </w:rPr>
              <w:t>PDCCH Configuration for Aperiodic Reporting (Note 4)</w:t>
            </w: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FD0F89" w14:textId="77777777" w:rsidR="0081629A" w:rsidRPr="00831B81" w:rsidRDefault="0081629A" w:rsidP="007E7340">
            <w:pPr>
              <w:pStyle w:val="TAL"/>
              <w:rPr>
                <w:rFonts w:eastAsia="SimSun"/>
                <w:highlight w:val="yellow"/>
              </w:rPr>
            </w:pPr>
            <w:r w:rsidRPr="00831B81">
              <w:rPr>
                <w:rFonts w:eastAsia="SimSun"/>
                <w:highlight w:val="yellow"/>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D49C8D8" w14:textId="77777777" w:rsidR="0081629A" w:rsidRPr="00831B81" w:rsidRDefault="0081629A" w:rsidP="007E7340">
            <w:pPr>
              <w:pStyle w:val="TAC"/>
              <w:rPr>
                <w:rFonts w:eastAsia="SimSun"/>
                <w:highlight w:val="yellow"/>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2AAEAA5" w14:textId="77777777" w:rsidR="0081629A" w:rsidRPr="00831B81" w:rsidRDefault="0081629A" w:rsidP="007E7340">
            <w:pPr>
              <w:pStyle w:val="TAC"/>
              <w:rPr>
                <w:highlight w:val="yellow"/>
              </w:rPr>
            </w:pPr>
            <w:r w:rsidRPr="00831B81">
              <w:rPr>
                <w:rFonts w:eastAsia="SimSun"/>
                <w:highlight w:val="yellow"/>
              </w:rPr>
              <w:t>Each slot</w:t>
            </w:r>
          </w:p>
        </w:tc>
      </w:tr>
      <w:tr w:rsidR="0081629A" w:rsidRPr="00661924" w14:paraId="0B009526" w14:textId="77777777" w:rsidTr="007E7340">
        <w:trPr>
          <w:jc w:val="center"/>
        </w:trPr>
        <w:tc>
          <w:tcPr>
            <w:tcW w:w="1014" w:type="pct"/>
            <w:vMerge/>
            <w:shd w:val="clear" w:color="auto" w:fill="auto"/>
            <w:vAlign w:val="center"/>
          </w:tcPr>
          <w:p w14:paraId="5D7F12D0" w14:textId="77777777" w:rsidR="0081629A" w:rsidRPr="00831B81" w:rsidRDefault="0081629A" w:rsidP="007E7340">
            <w:pPr>
              <w:pStyle w:val="TAL"/>
              <w:rPr>
                <w:rFonts w:eastAsia="SimSun"/>
                <w:i/>
                <w:highlight w:val="yellow"/>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01911F" w14:textId="77777777" w:rsidR="0081629A" w:rsidRPr="00831B81" w:rsidRDefault="0081629A" w:rsidP="007E7340">
            <w:pPr>
              <w:pStyle w:val="TAL"/>
              <w:rPr>
                <w:rFonts w:eastAsia="SimSun"/>
                <w:highlight w:val="yellow"/>
              </w:rPr>
            </w:pPr>
            <w:r w:rsidRPr="00831B81">
              <w:rPr>
                <w:rFonts w:eastAsia="SimSun"/>
                <w:highlight w:val="yellow"/>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A29511E" w14:textId="77777777" w:rsidR="0081629A" w:rsidRPr="00831B81" w:rsidRDefault="0081629A" w:rsidP="007E7340">
            <w:pPr>
              <w:pStyle w:val="TAC"/>
              <w:rPr>
                <w:rFonts w:eastAsia="SimSun"/>
                <w:highlight w:val="yellow"/>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E19B34F" w14:textId="77777777" w:rsidR="0081629A" w:rsidRPr="00831B81" w:rsidRDefault="0081629A" w:rsidP="007E7340">
            <w:pPr>
              <w:pStyle w:val="TAC"/>
              <w:rPr>
                <w:highlight w:val="yellow"/>
              </w:rPr>
            </w:pPr>
            <w:r w:rsidRPr="00831B81">
              <w:rPr>
                <w:rFonts w:eastAsia="SimSun"/>
                <w:highlight w:val="yellow"/>
                <w:lang w:eastAsia="zh-CN"/>
              </w:rPr>
              <w:t>0,1</w:t>
            </w:r>
          </w:p>
        </w:tc>
      </w:tr>
      <w:tr w:rsidR="0081629A" w:rsidRPr="00661924" w14:paraId="0E4141B6" w14:textId="77777777" w:rsidTr="007E7340">
        <w:trPr>
          <w:jc w:val="center"/>
        </w:trPr>
        <w:tc>
          <w:tcPr>
            <w:tcW w:w="1014" w:type="pct"/>
            <w:vMerge/>
            <w:shd w:val="clear" w:color="auto" w:fill="auto"/>
            <w:vAlign w:val="center"/>
          </w:tcPr>
          <w:p w14:paraId="3066962B" w14:textId="77777777" w:rsidR="0081629A" w:rsidRPr="00831B81" w:rsidRDefault="0081629A" w:rsidP="007E7340">
            <w:pPr>
              <w:pStyle w:val="TAL"/>
              <w:rPr>
                <w:rFonts w:eastAsia="SimSun"/>
                <w:i/>
                <w:highlight w:val="yellow"/>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9BAE69" w14:textId="77777777" w:rsidR="0081629A" w:rsidRPr="00831B81" w:rsidRDefault="0081629A" w:rsidP="007E7340">
            <w:pPr>
              <w:pStyle w:val="TAL"/>
              <w:rPr>
                <w:rFonts w:eastAsia="SimSun"/>
                <w:highlight w:val="yellow"/>
              </w:rPr>
            </w:pPr>
            <w:r w:rsidRPr="00831B81">
              <w:rPr>
                <w:rFonts w:eastAsia="SimSun"/>
                <w:highlight w:val="yellow"/>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17ED439" w14:textId="77777777" w:rsidR="0081629A" w:rsidRPr="00831B81" w:rsidRDefault="0081629A" w:rsidP="007E7340">
            <w:pPr>
              <w:pStyle w:val="TAC"/>
              <w:rPr>
                <w:rFonts w:eastAsia="SimSun"/>
                <w:highlight w:val="yellow"/>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9A085FF" w14:textId="77777777" w:rsidR="0081629A" w:rsidRPr="00831B81" w:rsidRDefault="0081629A" w:rsidP="007E7340">
            <w:pPr>
              <w:pStyle w:val="TAC"/>
              <w:rPr>
                <w:highlight w:val="yellow"/>
              </w:rPr>
            </w:pPr>
            <w:r w:rsidRPr="00831B81">
              <w:rPr>
                <w:rFonts w:eastAsia="SimSun"/>
                <w:highlight w:val="yellow"/>
                <w:lang w:eastAsia="zh-CN"/>
              </w:rPr>
              <w:t>1/</w:t>
            </w:r>
            <w:r w:rsidRPr="00831B81">
              <w:rPr>
                <w:rFonts w:eastAsia="SimSun" w:hint="eastAsia"/>
                <w:highlight w:val="yellow"/>
                <w:lang w:eastAsia="zh-CN"/>
              </w:rPr>
              <w:t>AL</w:t>
            </w:r>
            <w:r w:rsidRPr="00831B81">
              <w:rPr>
                <w:rFonts w:eastAsia="SimSun"/>
                <w:highlight w:val="yellow"/>
                <w:lang w:eastAsia="zh-CN"/>
              </w:rPr>
              <w:t>8</w:t>
            </w:r>
          </w:p>
        </w:tc>
      </w:tr>
      <w:tr w:rsidR="0081629A" w:rsidRPr="00661924" w14:paraId="534C6482" w14:textId="77777777" w:rsidTr="007E7340">
        <w:trPr>
          <w:jc w:val="center"/>
        </w:trPr>
        <w:tc>
          <w:tcPr>
            <w:tcW w:w="1014" w:type="pct"/>
            <w:vMerge/>
            <w:shd w:val="clear" w:color="auto" w:fill="auto"/>
            <w:vAlign w:val="center"/>
          </w:tcPr>
          <w:p w14:paraId="78828DD3" w14:textId="77777777" w:rsidR="0081629A" w:rsidRPr="00831B81" w:rsidRDefault="0081629A" w:rsidP="007E7340">
            <w:pPr>
              <w:pStyle w:val="TAL"/>
              <w:rPr>
                <w:rFonts w:eastAsia="SimSun"/>
                <w:i/>
                <w:highlight w:val="yellow"/>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87C606" w14:textId="77777777" w:rsidR="0081629A" w:rsidRPr="00831B81" w:rsidRDefault="0081629A" w:rsidP="007E7340">
            <w:pPr>
              <w:pStyle w:val="TAL"/>
              <w:rPr>
                <w:rFonts w:eastAsia="SimSun"/>
                <w:highlight w:val="yellow"/>
              </w:rPr>
            </w:pPr>
            <w:r w:rsidRPr="00831B81">
              <w:rPr>
                <w:rFonts w:eastAsia="SimSun"/>
                <w:highlight w:val="yellow"/>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AC49D16" w14:textId="77777777" w:rsidR="0081629A" w:rsidRPr="00831B81" w:rsidRDefault="0081629A" w:rsidP="007E7340">
            <w:pPr>
              <w:pStyle w:val="TAC"/>
              <w:rPr>
                <w:rFonts w:eastAsia="SimSun"/>
                <w:highlight w:val="yellow"/>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3CB24B7" w14:textId="77777777" w:rsidR="0081629A" w:rsidRPr="00831B81" w:rsidRDefault="0081629A" w:rsidP="007E7340">
            <w:pPr>
              <w:pStyle w:val="TAC"/>
              <w:rPr>
                <w:highlight w:val="yellow"/>
              </w:rPr>
            </w:pPr>
            <w:r w:rsidRPr="00831B81">
              <w:rPr>
                <w:rFonts w:eastAsia="SimSun"/>
                <w:highlight w:val="yellow"/>
                <w:lang w:eastAsia="zh-CN"/>
              </w:rPr>
              <w:t>0_1</w:t>
            </w:r>
          </w:p>
        </w:tc>
      </w:tr>
      <w:tr w:rsidR="0081629A" w:rsidRPr="00661924" w14:paraId="40102D90" w14:textId="77777777" w:rsidTr="007E7340">
        <w:trPr>
          <w:jc w:val="center"/>
        </w:trPr>
        <w:tc>
          <w:tcPr>
            <w:tcW w:w="1014" w:type="pct"/>
            <w:vMerge/>
            <w:shd w:val="clear" w:color="auto" w:fill="auto"/>
            <w:vAlign w:val="center"/>
          </w:tcPr>
          <w:p w14:paraId="34B8BBF3" w14:textId="77777777" w:rsidR="0081629A" w:rsidRPr="00831B81" w:rsidRDefault="0081629A" w:rsidP="007E7340">
            <w:pPr>
              <w:pStyle w:val="TAL"/>
              <w:rPr>
                <w:rFonts w:eastAsia="SimSun"/>
                <w:i/>
                <w:highlight w:val="yellow"/>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0F2242" w14:textId="77777777" w:rsidR="0081629A" w:rsidRPr="00831B81" w:rsidRDefault="0081629A" w:rsidP="007E7340">
            <w:pPr>
              <w:pStyle w:val="TAL"/>
              <w:rPr>
                <w:rFonts w:eastAsia="SimSun"/>
                <w:highlight w:val="yellow"/>
              </w:rPr>
            </w:pPr>
            <w:r w:rsidRPr="00831B81">
              <w:rPr>
                <w:rFonts w:eastAsia="SimSun" w:hint="eastAsia"/>
                <w:highlight w:val="yellow"/>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5A214AC" w14:textId="77777777" w:rsidR="0081629A" w:rsidRPr="00831B81" w:rsidRDefault="0081629A" w:rsidP="007E7340">
            <w:pPr>
              <w:pStyle w:val="TAC"/>
              <w:rPr>
                <w:rFonts w:eastAsia="SimSun"/>
                <w:highlight w:val="yellow"/>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5FFC408" w14:textId="77777777" w:rsidR="0081629A" w:rsidRPr="00831B81" w:rsidRDefault="0081629A" w:rsidP="007E7340">
            <w:pPr>
              <w:pStyle w:val="TAC"/>
              <w:rPr>
                <w:highlight w:val="yellow"/>
              </w:rPr>
            </w:pPr>
            <w:r w:rsidRPr="00831B81">
              <w:rPr>
                <w:rFonts w:eastAsia="SimSun"/>
                <w:highlight w:val="yellow"/>
              </w:rPr>
              <w:t>TCI state #1</w:t>
            </w:r>
          </w:p>
        </w:tc>
      </w:tr>
      <w:tr w:rsidR="0081629A" w:rsidRPr="00661924" w14:paraId="647F635B" w14:textId="77777777" w:rsidTr="007E7340">
        <w:trPr>
          <w:jc w:val="center"/>
        </w:trPr>
        <w:tc>
          <w:tcPr>
            <w:tcW w:w="1014" w:type="pct"/>
            <w:vMerge/>
            <w:shd w:val="clear" w:color="auto" w:fill="auto"/>
            <w:vAlign w:val="center"/>
          </w:tcPr>
          <w:p w14:paraId="47B0D22A" w14:textId="77777777" w:rsidR="0081629A" w:rsidRPr="00831B81" w:rsidRDefault="0081629A" w:rsidP="007E7340">
            <w:pPr>
              <w:pStyle w:val="TAL"/>
              <w:rPr>
                <w:rFonts w:eastAsia="SimSun"/>
                <w:i/>
                <w:highlight w:val="yellow"/>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7B81D4" w14:textId="77777777" w:rsidR="0081629A" w:rsidRPr="00831B81" w:rsidRDefault="0081629A" w:rsidP="007E7340">
            <w:pPr>
              <w:pStyle w:val="TAL"/>
              <w:rPr>
                <w:rFonts w:eastAsia="SimSun"/>
                <w:highlight w:val="yellow"/>
              </w:rPr>
            </w:pPr>
            <w:r w:rsidRPr="00831B81">
              <w:rPr>
                <w:rFonts w:eastAsia="SimSun"/>
                <w:highlight w:val="yellow"/>
              </w:rPr>
              <w:t>PDCCH &amp; PDCCH DMRS Precoding configuration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E30836C" w14:textId="77777777" w:rsidR="0081629A" w:rsidRPr="00831B81" w:rsidRDefault="0081629A" w:rsidP="007E7340">
            <w:pPr>
              <w:pStyle w:val="TAC"/>
              <w:rPr>
                <w:rFonts w:eastAsia="SimSun"/>
                <w:highlight w:val="yellow"/>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62EA52B" w14:textId="77777777" w:rsidR="0081629A" w:rsidRPr="00831B81" w:rsidRDefault="0081629A" w:rsidP="007E7340">
            <w:pPr>
              <w:pStyle w:val="TAC"/>
              <w:rPr>
                <w:highlight w:val="yellow"/>
              </w:rPr>
            </w:pPr>
            <w:r w:rsidRPr="00831B81">
              <w:rPr>
                <w:highlight w:val="yellow"/>
              </w:rPr>
              <w:t>Multi-path fading propagation conditions:</w:t>
            </w:r>
          </w:p>
          <w:p w14:paraId="368341C8" w14:textId="77777777" w:rsidR="0081629A" w:rsidRPr="00831B81" w:rsidRDefault="0081629A" w:rsidP="007E7340">
            <w:pPr>
              <w:pStyle w:val="TAC"/>
              <w:rPr>
                <w:highlight w:val="yellow"/>
              </w:rPr>
            </w:pPr>
            <w:r w:rsidRPr="00831B81">
              <w:rPr>
                <w:highlight w:val="yellow"/>
              </w:rPr>
              <w:t>Single Panel Type I, Random per slot with equal probability of each applicable i1, i2 combination, and with REG bundling granularity for number of Tx larger than 1</w:t>
            </w:r>
          </w:p>
        </w:tc>
      </w:tr>
      <w:tr w:rsidR="0081629A" w:rsidRPr="00661924" w14:paraId="57D2249A" w14:textId="77777777" w:rsidTr="007E7340">
        <w:trPr>
          <w:jc w:val="center"/>
        </w:trPr>
        <w:tc>
          <w:tcPr>
            <w:tcW w:w="3012" w:type="pct"/>
            <w:gridSpan w:val="4"/>
            <w:tcBorders>
              <w:right w:val="single" w:sz="4" w:space="0" w:color="auto"/>
            </w:tcBorders>
            <w:shd w:val="clear" w:color="auto" w:fill="auto"/>
            <w:vAlign w:val="center"/>
          </w:tcPr>
          <w:p w14:paraId="061381C3" w14:textId="77777777" w:rsidR="0081629A" w:rsidRPr="00661924" w:rsidRDefault="0081629A" w:rsidP="007E7340">
            <w:pPr>
              <w:pStyle w:val="TAL"/>
              <w:rPr>
                <w:rFonts w:eastAsia="SimSun"/>
                <w:lang w:eastAsia="zh-CN"/>
              </w:rPr>
            </w:pPr>
            <w:r w:rsidRPr="00661924">
              <w:rPr>
                <w:rFonts w:eastAsia="SimSun" w:hint="eastAsia"/>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565D84D" w14:textId="77777777" w:rsidR="0081629A" w:rsidRPr="00661924" w:rsidRDefault="0081629A" w:rsidP="007E7340">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F27E03C" w14:textId="77777777" w:rsidR="0081629A" w:rsidRPr="00661924" w:rsidRDefault="0081629A" w:rsidP="007E7340">
            <w:pPr>
              <w:pStyle w:val="TAC"/>
              <w:rPr>
                <w:rFonts w:eastAsia="SimSun"/>
                <w:lang w:eastAsia="zh-CN"/>
              </w:rPr>
            </w:pPr>
            <w:r w:rsidRPr="00661924">
              <w:rPr>
                <w:rFonts w:eastAsia="SimSun" w:hint="eastAsia"/>
                <w:lang w:eastAsia="zh-CN"/>
              </w:rPr>
              <w:t>Not configured</w:t>
            </w:r>
          </w:p>
        </w:tc>
      </w:tr>
      <w:tr w:rsidR="0081629A" w:rsidRPr="00661924" w14:paraId="6A28C8AC" w14:textId="77777777" w:rsidTr="007E7340">
        <w:trPr>
          <w:jc w:val="center"/>
        </w:trPr>
        <w:tc>
          <w:tcPr>
            <w:tcW w:w="1014" w:type="pct"/>
            <w:vMerge w:val="restart"/>
            <w:shd w:val="clear" w:color="auto" w:fill="auto"/>
            <w:vAlign w:val="center"/>
          </w:tcPr>
          <w:p w14:paraId="33D31ABD" w14:textId="77777777" w:rsidR="0081629A" w:rsidRPr="00661924" w:rsidRDefault="0081629A" w:rsidP="007E7340">
            <w:pPr>
              <w:pStyle w:val="TAL"/>
              <w:rPr>
                <w:rFonts w:eastAsia="SimSun"/>
                <w:i/>
              </w:rPr>
            </w:pPr>
            <w:r w:rsidRPr="00661924">
              <w:rPr>
                <w:rFonts w:eastAsia="SimSun"/>
              </w:rPr>
              <w:t>PDSCH configuration</w:t>
            </w:r>
          </w:p>
        </w:tc>
        <w:tc>
          <w:tcPr>
            <w:tcW w:w="1998" w:type="pct"/>
            <w:gridSpan w:val="3"/>
            <w:shd w:val="clear" w:color="auto" w:fill="auto"/>
            <w:vAlign w:val="center"/>
          </w:tcPr>
          <w:p w14:paraId="44B582A0" w14:textId="77777777" w:rsidR="0081629A" w:rsidRPr="00661924" w:rsidRDefault="0081629A" w:rsidP="007E7340">
            <w:pPr>
              <w:pStyle w:val="TAL"/>
              <w:rPr>
                <w:rFonts w:eastAsia="SimSun"/>
                <w:i/>
              </w:rPr>
            </w:pPr>
            <w:r w:rsidRPr="00661924">
              <w:rPr>
                <w:rFonts w:eastAsia="SimSun"/>
              </w:rPr>
              <w:t>Mapping type</w:t>
            </w:r>
          </w:p>
        </w:tc>
        <w:tc>
          <w:tcPr>
            <w:tcW w:w="664" w:type="pct"/>
            <w:shd w:val="clear" w:color="auto" w:fill="auto"/>
            <w:vAlign w:val="center"/>
          </w:tcPr>
          <w:p w14:paraId="02611649" w14:textId="77777777" w:rsidR="0081629A" w:rsidRPr="00661924" w:rsidRDefault="0081629A" w:rsidP="007E7340">
            <w:pPr>
              <w:pStyle w:val="TAC"/>
              <w:rPr>
                <w:rFonts w:eastAsia="SimSun"/>
              </w:rPr>
            </w:pPr>
          </w:p>
        </w:tc>
        <w:tc>
          <w:tcPr>
            <w:tcW w:w="1324" w:type="pct"/>
            <w:shd w:val="clear" w:color="auto" w:fill="auto"/>
            <w:vAlign w:val="center"/>
          </w:tcPr>
          <w:p w14:paraId="61A0A00C" w14:textId="77777777" w:rsidR="0081629A" w:rsidRPr="00661924" w:rsidRDefault="0081629A" w:rsidP="007E7340">
            <w:pPr>
              <w:pStyle w:val="TAC"/>
              <w:rPr>
                <w:rFonts w:eastAsia="SimSun"/>
                <w:lang w:eastAsia="zh-CN"/>
              </w:rPr>
            </w:pPr>
            <w:r w:rsidRPr="00661924">
              <w:rPr>
                <w:rFonts w:eastAsia="SimSun"/>
                <w:lang w:eastAsia="zh-CN"/>
              </w:rPr>
              <w:t>Type A</w:t>
            </w:r>
          </w:p>
        </w:tc>
      </w:tr>
      <w:tr w:rsidR="0081629A" w:rsidRPr="00661924" w14:paraId="0863CC6B" w14:textId="77777777" w:rsidTr="007E7340">
        <w:trPr>
          <w:jc w:val="center"/>
        </w:trPr>
        <w:tc>
          <w:tcPr>
            <w:tcW w:w="1014" w:type="pct"/>
            <w:vMerge/>
            <w:shd w:val="clear" w:color="auto" w:fill="auto"/>
            <w:vAlign w:val="center"/>
          </w:tcPr>
          <w:p w14:paraId="39A756EF" w14:textId="77777777" w:rsidR="0081629A" w:rsidRPr="00661924" w:rsidRDefault="0081629A" w:rsidP="007E7340">
            <w:pPr>
              <w:pStyle w:val="TAL"/>
              <w:rPr>
                <w:rFonts w:eastAsia="SimSun"/>
              </w:rPr>
            </w:pPr>
          </w:p>
        </w:tc>
        <w:tc>
          <w:tcPr>
            <w:tcW w:w="1998" w:type="pct"/>
            <w:gridSpan w:val="3"/>
            <w:shd w:val="clear" w:color="auto" w:fill="auto"/>
            <w:vAlign w:val="center"/>
          </w:tcPr>
          <w:p w14:paraId="63BEF09B" w14:textId="77777777" w:rsidR="0081629A" w:rsidRPr="00661924" w:rsidRDefault="0081629A" w:rsidP="007E7340">
            <w:pPr>
              <w:pStyle w:val="TAL"/>
              <w:rPr>
                <w:rFonts w:eastAsia="SimSun"/>
              </w:rPr>
            </w:pPr>
            <w:r w:rsidRPr="00661924">
              <w:rPr>
                <w:rFonts w:eastAsia="SimSun"/>
                <w:i/>
              </w:rPr>
              <w:t>k0</w:t>
            </w:r>
          </w:p>
        </w:tc>
        <w:tc>
          <w:tcPr>
            <w:tcW w:w="664" w:type="pct"/>
            <w:shd w:val="clear" w:color="auto" w:fill="auto"/>
            <w:vAlign w:val="center"/>
          </w:tcPr>
          <w:p w14:paraId="2F2145B9" w14:textId="77777777" w:rsidR="0081629A" w:rsidRPr="00661924" w:rsidRDefault="0081629A" w:rsidP="007E7340">
            <w:pPr>
              <w:pStyle w:val="TAC"/>
              <w:rPr>
                <w:rFonts w:eastAsia="SimSun"/>
              </w:rPr>
            </w:pPr>
          </w:p>
        </w:tc>
        <w:tc>
          <w:tcPr>
            <w:tcW w:w="1324" w:type="pct"/>
            <w:shd w:val="clear" w:color="auto" w:fill="auto"/>
            <w:vAlign w:val="center"/>
          </w:tcPr>
          <w:p w14:paraId="2A7C94C3" w14:textId="77777777" w:rsidR="0081629A" w:rsidRPr="00661924" w:rsidRDefault="0081629A" w:rsidP="007E7340">
            <w:pPr>
              <w:pStyle w:val="TAC"/>
              <w:rPr>
                <w:rFonts w:eastAsia="SimSun"/>
                <w:lang w:eastAsia="zh-CN"/>
              </w:rPr>
            </w:pPr>
            <w:r w:rsidRPr="00661924">
              <w:rPr>
                <w:rFonts w:eastAsia="SimSun"/>
                <w:lang w:eastAsia="zh-CN"/>
              </w:rPr>
              <w:t>0</w:t>
            </w:r>
          </w:p>
        </w:tc>
      </w:tr>
      <w:tr w:rsidR="0081629A" w:rsidRPr="00661924" w14:paraId="4CFBADE8" w14:textId="77777777" w:rsidTr="007E7340">
        <w:trPr>
          <w:jc w:val="center"/>
        </w:trPr>
        <w:tc>
          <w:tcPr>
            <w:tcW w:w="1014" w:type="pct"/>
            <w:vMerge/>
            <w:shd w:val="clear" w:color="auto" w:fill="auto"/>
            <w:vAlign w:val="center"/>
          </w:tcPr>
          <w:p w14:paraId="77A5D499" w14:textId="77777777" w:rsidR="0081629A" w:rsidRPr="00661924" w:rsidRDefault="0081629A" w:rsidP="007E7340">
            <w:pPr>
              <w:pStyle w:val="TAL"/>
              <w:rPr>
                <w:rFonts w:eastAsia="SimSun"/>
              </w:rPr>
            </w:pPr>
          </w:p>
        </w:tc>
        <w:tc>
          <w:tcPr>
            <w:tcW w:w="1998" w:type="pct"/>
            <w:gridSpan w:val="3"/>
            <w:shd w:val="clear" w:color="auto" w:fill="auto"/>
            <w:vAlign w:val="center"/>
          </w:tcPr>
          <w:p w14:paraId="2FD9E679" w14:textId="77777777" w:rsidR="0081629A" w:rsidRPr="00661924" w:rsidRDefault="0081629A" w:rsidP="007E7340">
            <w:pPr>
              <w:pStyle w:val="TAL"/>
              <w:rPr>
                <w:rFonts w:eastAsia="SimSun"/>
              </w:rPr>
            </w:pPr>
            <w:r w:rsidRPr="00661924">
              <w:rPr>
                <w:rFonts w:eastAsia="SimSun"/>
              </w:rPr>
              <w:t xml:space="preserve">Starting symbol (S) </w:t>
            </w:r>
          </w:p>
        </w:tc>
        <w:tc>
          <w:tcPr>
            <w:tcW w:w="664" w:type="pct"/>
            <w:shd w:val="clear" w:color="auto" w:fill="auto"/>
            <w:vAlign w:val="center"/>
          </w:tcPr>
          <w:p w14:paraId="556B7138" w14:textId="77777777" w:rsidR="0081629A" w:rsidRPr="00661924" w:rsidRDefault="0081629A" w:rsidP="007E7340">
            <w:pPr>
              <w:pStyle w:val="TAC"/>
              <w:rPr>
                <w:rFonts w:eastAsia="SimSun"/>
              </w:rPr>
            </w:pPr>
          </w:p>
        </w:tc>
        <w:tc>
          <w:tcPr>
            <w:tcW w:w="1324" w:type="pct"/>
            <w:shd w:val="clear" w:color="auto" w:fill="auto"/>
            <w:vAlign w:val="center"/>
          </w:tcPr>
          <w:p w14:paraId="15E35334" w14:textId="77777777" w:rsidR="0081629A" w:rsidRPr="00661924" w:rsidRDefault="0081629A" w:rsidP="007E7340">
            <w:pPr>
              <w:pStyle w:val="TAC"/>
              <w:rPr>
                <w:rFonts w:eastAsia="SimSun"/>
                <w:lang w:eastAsia="zh-CN"/>
              </w:rPr>
            </w:pPr>
            <w:r w:rsidRPr="00661924">
              <w:rPr>
                <w:rFonts w:eastAsia="SimSun"/>
                <w:lang w:eastAsia="zh-CN"/>
              </w:rPr>
              <w:t>2</w:t>
            </w:r>
          </w:p>
        </w:tc>
      </w:tr>
      <w:tr w:rsidR="0081629A" w:rsidRPr="00661924" w14:paraId="5F794A40" w14:textId="77777777" w:rsidTr="007E7340">
        <w:trPr>
          <w:jc w:val="center"/>
        </w:trPr>
        <w:tc>
          <w:tcPr>
            <w:tcW w:w="1014" w:type="pct"/>
            <w:vMerge/>
            <w:shd w:val="clear" w:color="auto" w:fill="auto"/>
            <w:vAlign w:val="center"/>
          </w:tcPr>
          <w:p w14:paraId="6E4B8A13" w14:textId="77777777" w:rsidR="0081629A" w:rsidRPr="00661924" w:rsidRDefault="0081629A" w:rsidP="007E7340">
            <w:pPr>
              <w:pStyle w:val="TAL"/>
              <w:rPr>
                <w:rFonts w:eastAsia="SimSun"/>
              </w:rPr>
            </w:pPr>
          </w:p>
        </w:tc>
        <w:tc>
          <w:tcPr>
            <w:tcW w:w="1998" w:type="pct"/>
            <w:gridSpan w:val="3"/>
            <w:shd w:val="clear" w:color="auto" w:fill="auto"/>
            <w:vAlign w:val="center"/>
          </w:tcPr>
          <w:p w14:paraId="62FCF136" w14:textId="77777777" w:rsidR="0081629A" w:rsidRPr="00661924" w:rsidRDefault="0081629A" w:rsidP="007E7340">
            <w:pPr>
              <w:pStyle w:val="TAL"/>
              <w:rPr>
                <w:rFonts w:eastAsia="SimSun"/>
              </w:rPr>
            </w:pPr>
            <w:r w:rsidRPr="00661924">
              <w:rPr>
                <w:rFonts w:eastAsia="SimSun"/>
              </w:rPr>
              <w:t>Length (L)</w:t>
            </w:r>
          </w:p>
        </w:tc>
        <w:tc>
          <w:tcPr>
            <w:tcW w:w="664" w:type="pct"/>
            <w:shd w:val="clear" w:color="auto" w:fill="auto"/>
            <w:vAlign w:val="center"/>
          </w:tcPr>
          <w:p w14:paraId="1CBE9DA1" w14:textId="77777777" w:rsidR="0081629A" w:rsidRPr="00661924" w:rsidRDefault="0081629A" w:rsidP="007E7340">
            <w:pPr>
              <w:pStyle w:val="TAC"/>
              <w:rPr>
                <w:rFonts w:eastAsia="SimSun"/>
              </w:rPr>
            </w:pPr>
          </w:p>
        </w:tc>
        <w:tc>
          <w:tcPr>
            <w:tcW w:w="1324" w:type="pct"/>
            <w:shd w:val="clear" w:color="auto" w:fill="auto"/>
            <w:vAlign w:val="center"/>
          </w:tcPr>
          <w:p w14:paraId="57B1EA60" w14:textId="77777777" w:rsidR="0081629A" w:rsidRPr="00661924" w:rsidRDefault="0081629A" w:rsidP="007E7340">
            <w:pPr>
              <w:pStyle w:val="TAC"/>
              <w:rPr>
                <w:rFonts w:eastAsia="SimSun"/>
                <w:lang w:eastAsia="zh-CN"/>
              </w:rPr>
            </w:pPr>
            <w:r w:rsidRPr="00661924">
              <w:rPr>
                <w:rFonts w:eastAsia="SimSun"/>
                <w:lang w:eastAsia="zh-CN"/>
              </w:rPr>
              <w:t>12</w:t>
            </w:r>
          </w:p>
        </w:tc>
      </w:tr>
      <w:tr w:rsidR="0081629A" w:rsidRPr="00661924" w14:paraId="6F8FBF04" w14:textId="77777777" w:rsidTr="007E7340">
        <w:trPr>
          <w:jc w:val="center"/>
        </w:trPr>
        <w:tc>
          <w:tcPr>
            <w:tcW w:w="1014" w:type="pct"/>
            <w:vMerge/>
            <w:shd w:val="clear" w:color="auto" w:fill="auto"/>
            <w:vAlign w:val="center"/>
          </w:tcPr>
          <w:p w14:paraId="4B22703C" w14:textId="77777777" w:rsidR="0081629A" w:rsidRPr="00661924" w:rsidRDefault="0081629A" w:rsidP="007E7340">
            <w:pPr>
              <w:pStyle w:val="TAL"/>
              <w:rPr>
                <w:rFonts w:eastAsia="SimSun"/>
              </w:rPr>
            </w:pPr>
          </w:p>
        </w:tc>
        <w:tc>
          <w:tcPr>
            <w:tcW w:w="1998" w:type="pct"/>
            <w:gridSpan w:val="3"/>
            <w:shd w:val="clear" w:color="auto" w:fill="auto"/>
            <w:vAlign w:val="center"/>
          </w:tcPr>
          <w:p w14:paraId="033898B9" w14:textId="77777777" w:rsidR="0081629A" w:rsidRPr="00661924" w:rsidRDefault="0081629A" w:rsidP="007E7340">
            <w:pPr>
              <w:pStyle w:val="TAL"/>
              <w:rPr>
                <w:rFonts w:eastAsia="SimSun"/>
              </w:rPr>
            </w:pPr>
            <w:r w:rsidRPr="00661924">
              <w:rPr>
                <w:rFonts w:eastAsia="SimSun"/>
              </w:rPr>
              <w:t>PDSCH aggregation factor</w:t>
            </w:r>
          </w:p>
        </w:tc>
        <w:tc>
          <w:tcPr>
            <w:tcW w:w="664" w:type="pct"/>
            <w:shd w:val="clear" w:color="auto" w:fill="auto"/>
            <w:vAlign w:val="center"/>
          </w:tcPr>
          <w:p w14:paraId="2D47AC67" w14:textId="77777777" w:rsidR="0081629A" w:rsidRPr="00661924" w:rsidRDefault="0081629A" w:rsidP="007E7340">
            <w:pPr>
              <w:pStyle w:val="TAC"/>
              <w:rPr>
                <w:rFonts w:eastAsia="SimSun"/>
              </w:rPr>
            </w:pPr>
          </w:p>
        </w:tc>
        <w:tc>
          <w:tcPr>
            <w:tcW w:w="1324" w:type="pct"/>
            <w:shd w:val="clear" w:color="auto" w:fill="auto"/>
            <w:vAlign w:val="center"/>
          </w:tcPr>
          <w:p w14:paraId="31ADB1EE" w14:textId="77777777" w:rsidR="0081629A" w:rsidRPr="00661924" w:rsidRDefault="0081629A" w:rsidP="007E7340">
            <w:pPr>
              <w:pStyle w:val="TAC"/>
              <w:rPr>
                <w:rFonts w:eastAsia="SimSun"/>
                <w:lang w:eastAsia="zh-CN"/>
              </w:rPr>
            </w:pPr>
            <w:r w:rsidRPr="00661924">
              <w:rPr>
                <w:rFonts w:eastAsia="SimSun"/>
                <w:lang w:eastAsia="zh-CN"/>
              </w:rPr>
              <w:t>1</w:t>
            </w:r>
          </w:p>
        </w:tc>
      </w:tr>
      <w:tr w:rsidR="0081629A" w:rsidRPr="00661924" w14:paraId="05F28A6B" w14:textId="77777777" w:rsidTr="007E7340">
        <w:trPr>
          <w:jc w:val="center"/>
        </w:trPr>
        <w:tc>
          <w:tcPr>
            <w:tcW w:w="1014" w:type="pct"/>
            <w:vMerge/>
            <w:shd w:val="clear" w:color="auto" w:fill="auto"/>
            <w:vAlign w:val="center"/>
          </w:tcPr>
          <w:p w14:paraId="789FE832" w14:textId="77777777" w:rsidR="0081629A" w:rsidRPr="00661924" w:rsidRDefault="0081629A" w:rsidP="007E7340">
            <w:pPr>
              <w:pStyle w:val="TAL"/>
              <w:rPr>
                <w:rFonts w:eastAsia="SimSun"/>
              </w:rPr>
            </w:pPr>
          </w:p>
        </w:tc>
        <w:tc>
          <w:tcPr>
            <w:tcW w:w="1998" w:type="pct"/>
            <w:gridSpan w:val="3"/>
            <w:shd w:val="clear" w:color="auto" w:fill="auto"/>
            <w:vAlign w:val="center"/>
          </w:tcPr>
          <w:p w14:paraId="299BCE29" w14:textId="77777777" w:rsidR="0081629A" w:rsidRPr="00661924" w:rsidRDefault="0081629A" w:rsidP="007E7340">
            <w:pPr>
              <w:pStyle w:val="TAL"/>
              <w:rPr>
                <w:rFonts w:eastAsia="SimSun"/>
              </w:rPr>
            </w:pPr>
            <w:r w:rsidRPr="00661924">
              <w:rPr>
                <w:rFonts w:eastAsia="SimSun"/>
              </w:rPr>
              <w:t>PRB bundling type</w:t>
            </w:r>
          </w:p>
        </w:tc>
        <w:tc>
          <w:tcPr>
            <w:tcW w:w="664" w:type="pct"/>
            <w:shd w:val="clear" w:color="auto" w:fill="auto"/>
            <w:vAlign w:val="center"/>
          </w:tcPr>
          <w:p w14:paraId="5940C872" w14:textId="77777777" w:rsidR="0081629A" w:rsidRPr="00661924" w:rsidRDefault="0081629A" w:rsidP="007E7340">
            <w:pPr>
              <w:pStyle w:val="TAC"/>
              <w:rPr>
                <w:rFonts w:eastAsia="SimSun"/>
              </w:rPr>
            </w:pPr>
          </w:p>
        </w:tc>
        <w:tc>
          <w:tcPr>
            <w:tcW w:w="1324" w:type="pct"/>
            <w:shd w:val="clear" w:color="auto" w:fill="auto"/>
            <w:vAlign w:val="center"/>
          </w:tcPr>
          <w:p w14:paraId="2556972E" w14:textId="77777777" w:rsidR="0081629A" w:rsidRPr="00661924" w:rsidRDefault="0081629A" w:rsidP="007E7340">
            <w:pPr>
              <w:pStyle w:val="TAC"/>
              <w:rPr>
                <w:rFonts w:eastAsia="SimSun"/>
                <w:lang w:eastAsia="zh-CN"/>
              </w:rPr>
            </w:pPr>
            <w:r w:rsidRPr="00661924">
              <w:rPr>
                <w:rFonts w:eastAsia="SimSun"/>
                <w:lang w:eastAsia="zh-CN"/>
              </w:rPr>
              <w:t>Static</w:t>
            </w:r>
          </w:p>
        </w:tc>
      </w:tr>
      <w:tr w:rsidR="0081629A" w:rsidRPr="00661924" w14:paraId="11DCDD71" w14:textId="77777777" w:rsidTr="007E7340">
        <w:trPr>
          <w:jc w:val="center"/>
        </w:trPr>
        <w:tc>
          <w:tcPr>
            <w:tcW w:w="1014" w:type="pct"/>
            <w:vMerge/>
            <w:shd w:val="clear" w:color="auto" w:fill="auto"/>
            <w:vAlign w:val="center"/>
          </w:tcPr>
          <w:p w14:paraId="44B4E205" w14:textId="77777777" w:rsidR="0081629A" w:rsidRPr="00661924" w:rsidRDefault="0081629A" w:rsidP="007E7340">
            <w:pPr>
              <w:pStyle w:val="TAL"/>
              <w:rPr>
                <w:rFonts w:eastAsia="SimSun"/>
              </w:rPr>
            </w:pPr>
          </w:p>
        </w:tc>
        <w:tc>
          <w:tcPr>
            <w:tcW w:w="1998" w:type="pct"/>
            <w:gridSpan w:val="3"/>
            <w:shd w:val="clear" w:color="auto" w:fill="auto"/>
            <w:vAlign w:val="center"/>
          </w:tcPr>
          <w:p w14:paraId="6A4FA7AA" w14:textId="77777777" w:rsidR="0081629A" w:rsidRPr="00661924" w:rsidRDefault="0081629A" w:rsidP="007E7340">
            <w:pPr>
              <w:pStyle w:val="TAL"/>
              <w:rPr>
                <w:rFonts w:eastAsia="SimSun"/>
              </w:rPr>
            </w:pPr>
            <w:r w:rsidRPr="00661924">
              <w:rPr>
                <w:rFonts w:eastAsia="SimSun"/>
              </w:rPr>
              <w:t>PRB bundling size</w:t>
            </w:r>
          </w:p>
        </w:tc>
        <w:tc>
          <w:tcPr>
            <w:tcW w:w="664" w:type="pct"/>
            <w:shd w:val="clear" w:color="auto" w:fill="auto"/>
            <w:vAlign w:val="center"/>
          </w:tcPr>
          <w:p w14:paraId="0CE01A66" w14:textId="77777777" w:rsidR="0081629A" w:rsidRPr="00661924" w:rsidRDefault="0081629A" w:rsidP="007E7340">
            <w:pPr>
              <w:pStyle w:val="TAC"/>
              <w:rPr>
                <w:rFonts w:eastAsia="SimSun"/>
              </w:rPr>
            </w:pPr>
          </w:p>
        </w:tc>
        <w:tc>
          <w:tcPr>
            <w:tcW w:w="1324" w:type="pct"/>
            <w:shd w:val="clear" w:color="auto" w:fill="auto"/>
            <w:vAlign w:val="center"/>
          </w:tcPr>
          <w:p w14:paraId="0C617547" w14:textId="77777777" w:rsidR="0081629A" w:rsidRPr="00661924" w:rsidRDefault="0081629A" w:rsidP="007E7340">
            <w:pPr>
              <w:pStyle w:val="TAC"/>
              <w:rPr>
                <w:rFonts w:eastAsia="SimSun"/>
                <w:lang w:eastAsia="zh-CN"/>
              </w:rPr>
            </w:pPr>
            <w:r w:rsidRPr="00661924">
              <w:rPr>
                <w:rFonts w:eastAsia="SimSun"/>
                <w:lang w:eastAsia="zh-CN"/>
              </w:rPr>
              <w:t>2</w:t>
            </w:r>
          </w:p>
        </w:tc>
      </w:tr>
      <w:tr w:rsidR="0081629A" w:rsidRPr="00661924" w14:paraId="1D18E16E" w14:textId="77777777" w:rsidTr="007E7340">
        <w:trPr>
          <w:jc w:val="center"/>
        </w:trPr>
        <w:tc>
          <w:tcPr>
            <w:tcW w:w="1014" w:type="pct"/>
            <w:vMerge/>
            <w:shd w:val="clear" w:color="auto" w:fill="auto"/>
            <w:vAlign w:val="center"/>
          </w:tcPr>
          <w:p w14:paraId="6127F7D0" w14:textId="77777777" w:rsidR="0081629A" w:rsidRPr="00661924" w:rsidRDefault="0081629A" w:rsidP="007E7340">
            <w:pPr>
              <w:pStyle w:val="TAL"/>
              <w:rPr>
                <w:rFonts w:eastAsia="SimSun"/>
              </w:rPr>
            </w:pPr>
          </w:p>
        </w:tc>
        <w:tc>
          <w:tcPr>
            <w:tcW w:w="1998" w:type="pct"/>
            <w:gridSpan w:val="3"/>
            <w:shd w:val="clear" w:color="auto" w:fill="auto"/>
            <w:vAlign w:val="center"/>
          </w:tcPr>
          <w:p w14:paraId="555AD681" w14:textId="77777777" w:rsidR="0081629A" w:rsidRPr="00661924" w:rsidRDefault="0081629A" w:rsidP="007E7340">
            <w:pPr>
              <w:pStyle w:val="TAL"/>
              <w:rPr>
                <w:rFonts w:eastAsia="SimSun"/>
              </w:rPr>
            </w:pPr>
            <w:r w:rsidRPr="00661924">
              <w:rPr>
                <w:rFonts w:eastAsia="SimSun"/>
              </w:rPr>
              <w:t>Resource allocation type</w:t>
            </w:r>
          </w:p>
        </w:tc>
        <w:tc>
          <w:tcPr>
            <w:tcW w:w="664" w:type="pct"/>
            <w:shd w:val="clear" w:color="auto" w:fill="auto"/>
            <w:vAlign w:val="center"/>
          </w:tcPr>
          <w:p w14:paraId="18E3FAF1" w14:textId="77777777" w:rsidR="0081629A" w:rsidRPr="00661924" w:rsidRDefault="0081629A" w:rsidP="007E7340">
            <w:pPr>
              <w:pStyle w:val="TAC"/>
              <w:rPr>
                <w:rFonts w:eastAsia="SimSun"/>
              </w:rPr>
            </w:pPr>
          </w:p>
        </w:tc>
        <w:tc>
          <w:tcPr>
            <w:tcW w:w="1324" w:type="pct"/>
            <w:shd w:val="clear" w:color="auto" w:fill="auto"/>
            <w:vAlign w:val="center"/>
          </w:tcPr>
          <w:p w14:paraId="7D1EAE7D" w14:textId="77777777" w:rsidR="0081629A" w:rsidRPr="00661924" w:rsidRDefault="0081629A" w:rsidP="007E7340">
            <w:pPr>
              <w:pStyle w:val="TAC"/>
              <w:rPr>
                <w:rFonts w:eastAsia="SimSun"/>
                <w:lang w:eastAsia="zh-CN"/>
              </w:rPr>
            </w:pPr>
            <w:r w:rsidRPr="00661924">
              <w:rPr>
                <w:rFonts w:eastAsia="SimSun" w:hint="eastAsia"/>
                <w:lang w:eastAsia="zh-CN"/>
              </w:rPr>
              <w:t xml:space="preserve">Type </w:t>
            </w:r>
            <w:r w:rsidRPr="00661924">
              <w:rPr>
                <w:rFonts w:eastAsia="SimSun"/>
                <w:lang w:eastAsia="zh-CN"/>
              </w:rPr>
              <w:t>0</w:t>
            </w:r>
          </w:p>
        </w:tc>
      </w:tr>
      <w:tr w:rsidR="0081629A" w:rsidRPr="00661924" w14:paraId="24F152EF" w14:textId="77777777" w:rsidTr="007E7340">
        <w:trPr>
          <w:jc w:val="center"/>
        </w:trPr>
        <w:tc>
          <w:tcPr>
            <w:tcW w:w="1014" w:type="pct"/>
            <w:vMerge/>
            <w:shd w:val="clear" w:color="auto" w:fill="auto"/>
            <w:vAlign w:val="center"/>
          </w:tcPr>
          <w:p w14:paraId="5E8D01B7" w14:textId="77777777" w:rsidR="0081629A" w:rsidRPr="00661924" w:rsidRDefault="0081629A" w:rsidP="007E7340">
            <w:pPr>
              <w:pStyle w:val="TAL"/>
              <w:rPr>
                <w:rFonts w:eastAsia="SimSun"/>
              </w:rPr>
            </w:pPr>
          </w:p>
        </w:tc>
        <w:tc>
          <w:tcPr>
            <w:tcW w:w="1998" w:type="pct"/>
            <w:gridSpan w:val="3"/>
            <w:shd w:val="clear" w:color="auto" w:fill="auto"/>
            <w:vAlign w:val="center"/>
          </w:tcPr>
          <w:p w14:paraId="6287B1A1" w14:textId="77777777" w:rsidR="0081629A" w:rsidRPr="00661924" w:rsidRDefault="0081629A" w:rsidP="007E7340">
            <w:pPr>
              <w:pStyle w:val="TAL"/>
              <w:rPr>
                <w:rFonts w:eastAsia="SimSun"/>
                <w:lang w:eastAsia="zh-CN"/>
              </w:rPr>
            </w:pPr>
            <w:r w:rsidRPr="00661924">
              <w:rPr>
                <w:rFonts w:eastAsia="SimSun" w:hint="eastAsia"/>
                <w:lang w:eastAsia="zh-CN"/>
              </w:rPr>
              <w:t>RBG size</w:t>
            </w:r>
          </w:p>
        </w:tc>
        <w:tc>
          <w:tcPr>
            <w:tcW w:w="664" w:type="pct"/>
            <w:shd w:val="clear" w:color="auto" w:fill="auto"/>
            <w:vAlign w:val="center"/>
          </w:tcPr>
          <w:p w14:paraId="0AB659C3" w14:textId="77777777" w:rsidR="0081629A" w:rsidRPr="00661924" w:rsidRDefault="0081629A" w:rsidP="007E7340">
            <w:pPr>
              <w:pStyle w:val="TAC"/>
              <w:rPr>
                <w:rFonts w:eastAsia="SimSun"/>
              </w:rPr>
            </w:pPr>
          </w:p>
        </w:tc>
        <w:tc>
          <w:tcPr>
            <w:tcW w:w="1324" w:type="pct"/>
            <w:shd w:val="clear" w:color="auto" w:fill="auto"/>
            <w:vAlign w:val="center"/>
          </w:tcPr>
          <w:p w14:paraId="109E5360" w14:textId="77777777" w:rsidR="0081629A" w:rsidRPr="00661924" w:rsidRDefault="0081629A" w:rsidP="007E7340">
            <w:pPr>
              <w:pStyle w:val="TAC"/>
              <w:rPr>
                <w:rFonts w:eastAsia="SimSun"/>
                <w:lang w:eastAsia="zh-CN"/>
              </w:rPr>
            </w:pPr>
            <w:r w:rsidRPr="00661924">
              <w:rPr>
                <w:rFonts w:eastAsia="SimSun" w:hint="eastAsia"/>
                <w:lang w:eastAsia="zh-CN"/>
              </w:rPr>
              <w:t>Config2</w:t>
            </w:r>
          </w:p>
        </w:tc>
      </w:tr>
      <w:tr w:rsidR="0081629A" w:rsidRPr="00661924" w14:paraId="39F71E61" w14:textId="77777777" w:rsidTr="007E7340">
        <w:trPr>
          <w:jc w:val="center"/>
        </w:trPr>
        <w:tc>
          <w:tcPr>
            <w:tcW w:w="1014" w:type="pct"/>
            <w:vMerge/>
            <w:shd w:val="clear" w:color="auto" w:fill="auto"/>
            <w:vAlign w:val="center"/>
          </w:tcPr>
          <w:p w14:paraId="5907521F" w14:textId="77777777" w:rsidR="0081629A" w:rsidRPr="00661924" w:rsidRDefault="0081629A" w:rsidP="007E7340">
            <w:pPr>
              <w:pStyle w:val="TAL"/>
              <w:rPr>
                <w:rFonts w:eastAsia="SimSun"/>
              </w:rPr>
            </w:pPr>
          </w:p>
        </w:tc>
        <w:tc>
          <w:tcPr>
            <w:tcW w:w="1998" w:type="pct"/>
            <w:gridSpan w:val="3"/>
            <w:shd w:val="clear" w:color="auto" w:fill="auto"/>
            <w:vAlign w:val="center"/>
          </w:tcPr>
          <w:p w14:paraId="08E64B0D" w14:textId="77777777" w:rsidR="0081629A" w:rsidRPr="00661924" w:rsidRDefault="0081629A" w:rsidP="007E7340">
            <w:pPr>
              <w:pStyle w:val="TAL"/>
              <w:rPr>
                <w:rFonts w:eastAsia="SimSun"/>
              </w:rPr>
            </w:pPr>
            <w:r w:rsidRPr="00661924">
              <w:rPr>
                <w:rFonts w:eastAsia="SimSun"/>
                <w:lang w:eastAsia="ja-JP"/>
              </w:rPr>
              <w:t>VRB-to-PRB mapping type</w:t>
            </w:r>
          </w:p>
        </w:tc>
        <w:tc>
          <w:tcPr>
            <w:tcW w:w="664" w:type="pct"/>
            <w:shd w:val="clear" w:color="auto" w:fill="auto"/>
            <w:vAlign w:val="center"/>
          </w:tcPr>
          <w:p w14:paraId="05D9F8C2" w14:textId="77777777" w:rsidR="0081629A" w:rsidRPr="00661924" w:rsidRDefault="0081629A" w:rsidP="007E7340">
            <w:pPr>
              <w:pStyle w:val="TAC"/>
              <w:rPr>
                <w:rFonts w:eastAsia="SimSun"/>
              </w:rPr>
            </w:pPr>
          </w:p>
        </w:tc>
        <w:tc>
          <w:tcPr>
            <w:tcW w:w="1324" w:type="pct"/>
            <w:shd w:val="clear" w:color="auto" w:fill="auto"/>
            <w:vAlign w:val="center"/>
          </w:tcPr>
          <w:p w14:paraId="1628E573" w14:textId="77777777" w:rsidR="0081629A" w:rsidRPr="00661924" w:rsidRDefault="0081629A" w:rsidP="007E7340">
            <w:pPr>
              <w:pStyle w:val="TAC"/>
              <w:rPr>
                <w:rFonts w:eastAsia="SimSun"/>
                <w:lang w:eastAsia="zh-CN"/>
              </w:rPr>
            </w:pPr>
            <w:r w:rsidRPr="00661924">
              <w:rPr>
                <w:rFonts w:eastAsia="SimSun"/>
                <w:lang w:eastAsia="zh-CN"/>
              </w:rPr>
              <w:t>Non-interleaved</w:t>
            </w:r>
          </w:p>
        </w:tc>
      </w:tr>
      <w:tr w:rsidR="0081629A" w:rsidRPr="00661924" w14:paraId="5E060485" w14:textId="77777777" w:rsidTr="007E7340">
        <w:trPr>
          <w:jc w:val="center"/>
        </w:trPr>
        <w:tc>
          <w:tcPr>
            <w:tcW w:w="1014" w:type="pct"/>
            <w:vMerge/>
            <w:shd w:val="clear" w:color="auto" w:fill="auto"/>
            <w:vAlign w:val="center"/>
          </w:tcPr>
          <w:p w14:paraId="58555284" w14:textId="77777777" w:rsidR="0081629A" w:rsidRPr="00661924" w:rsidRDefault="0081629A" w:rsidP="007E7340">
            <w:pPr>
              <w:pStyle w:val="TAL"/>
              <w:rPr>
                <w:rFonts w:eastAsia="SimSun"/>
              </w:rPr>
            </w:pPr>
          </w:p>
        </w:tc>
        <w:tc>
          <w:tcPr>
            <w:tcW w:w="1998" w:type="pct"/>
            <w:gridSpan w:val="3"/>
            <w:shd w:val="clear" w:color="auto" w:fill="auto"/>
            <w:vAlign w:val="center"/>
          </w:tcPr>
          <w:p w14:paraId="5C4B85A4" w14:textId="77777777" w:rsidR="0081629A" w:rsidRPr="00661924" w:rsidRDefault="0081629A" w:rsidP="007E7340">
            <w:pPr>
              <w:pStyle w:val="TAL"/>
              <w:rPr>
                <w:rFonts w:eastAsia="SimSun"/>
                <w:lang w:eastAsia="ja-JP"/>
              </w:rPr>
            </w:pPr>
            <w:r w:rsidRPr="00661924">
              <w:rPr>
                <w:rFonts w:eastAsia="SimSun"/>
                <w:lang w:eastAsia="ja-JP"/>
              </w:rPr>
              <w:t xml:space="preserve">VRB-to-PRB mapping </w:t>
            </w:r>
            <w:proofErr w:type="spellStart"/>
            <w:r w:rsidRPr="00661924">
              <w:rPr>
                <w:rFonts w:eastAsia="SimSun"/>
                <w:lang w:eastAsia="ja-JP"/>
              </w:rPr>
              <w:t>interleaver</w:t>
            </w:r>
            <w:proofErr w:type="spellEnd"/>
            <w:r w:rsidRPr="00661924">
              <w:rPr>
                <w:rFonts w:eastAsia="SimSun"/>
                <w:lang w:eastAsia="ja-JP"/>
              </w:rPr>
              <w:t xml:space="preserve"> bundle size</w:t>
            </w:r>
          </w:p>
        </w:tc>
        <w:tc>
          <w:tcPr>
            <w:tcW w:w="664" w:type="pct"/>
            <w:shd w:val="clear" w:color="auto" w:fill="auto"/>
            <w:vAlign w:val="center"/>
          </w:tcPr>
          <w:p w14:paraId="5852CFCD" w14:textId="77777777" w:rsidR="0081629A" w:rsidRPr="00661924" w:rsidRDefault="0081629A" w:rsidP="007E7340">
            <w:pPr>
              <w:pStyle w:val="TAC"/>
              <w:rPr>
                <w:rFonts w:eastAsia="SimSun"/>
              </w:rPr>
            </w:pPr>
          </w:p>
        </w:tc>
        <w:tc>
          <w:tcPr>
            <w:tcW w:w="1324" w:type="pct"/>
            <w:shd w:val="clear" w:color="auto" w:fill="auto"/>
            <w:vAlign w:val="center"/>
          </w:tcPr>
          <w:p w14:paraId="7BFAC289" w14:textId="77777777" w:rsidR="0081629A" w:rsidRPr="00661924" w:rsidRDefault="0081629A" w:rsidP="007E7340">
            <w:pPr>
              <w:pStyle w:val="TAC"/>
              <w:rPr>
                <w:rFonts w:eastAsia="SimSun"/>
                <w:lang w:eastAsia="zh-CN"/>
              </w:rPr>
            </w:pPr>
            <w:r w:rsidRPr="00661924">
              <w:rPr>
                <w:rFonts w:eastAsia="SimSun" w:hint="eastAsia"/>
                <w:lang w:eastAsia="zh-CN"/>
              </w:rPr>
              <w:t>N/A</w:t>
            </w:r>
          </w:p>
        </w:tc>
      </w:tr>
      <w:tr w:rsidR="0081629A" w:rsidRPr="00661924" w14:paraId="06D25EB7" w14:textId="77777777" w:rsidTr="007E7340">
        <w:trPr>
          <w:jc w:val="center"/>
        </w:trPr>
        <w:tc>
          <w:tcPr>
            <w:tcW w:w="1014" w:type="pct"/>
            <w:vMerge w:val="restart"/>
            <w:shd w:val="clear" w:color="auto" w:fill="auto"/>
            <w:vAlign w:val="center"/>
          </w:tcPr>
          <w:p w14:paraId="27E83ACF" w14:textId="77777777" w:rsidR="0081629A" w:rsidRPr="00661924" w:rsidRDefault="0081629A" w:rsidP="007E7340">
            <w:pPr>
              <w:pStyle w:val="TAL"/>
              <w:rPr>
                <w:rFonts w:eastAsia="SimSun"/>
              </w:rPr>
            </w:pPr>
            <w:r w:rsidRPr="00661924">
              <w:rPr>
                <w:rFonts w:eastAsia="SimSun"/>
              </w:rPr>
              <w:t>PDSCH DMRS configuration</w:t>
            </w:r>
          </w:p>
        </w:tc>
        <w:tc>
          <w:tcPr>
            <w:tcW w:w="1998" w:type="pct"/>
            <w:gridSpan w:val="3"/>
            <w:shd w:val="clear" w:color="auto" w:fill="auto"/>
            <w:vAlign w:val="center"/>
          </w:tcPr>
          <w:p w14:paraId="1324DE89" w14:textId="77777777" w:rsidR="0081629A" w:rsidRPr="00661924" w:rsidRDefault="0081629A" w:rsidP="007E7340">
            <w:pPr>
              <w:pStyle w:val="TAL"/>
              <w:rPr>
                <w:rFonts w:eastAsia="SimSun"/>
              </w:rPr>
            </w:pPr>
            <w:r w:rsidRPr="00661924">
              <w:rPr>
                <w:rFonts w:eastAsia="SimSun"/>
              </w:rPr>
              <w:t>DMRS Type</w:t>
            </w:r>
          </w:p>
        </w:tc>
        <w:tc>
          <w:tcPr>
            <w:tcW w:w="664" w:type="pct"/>
            <w:shd w:val="clear" w:color="auto" w:fill="auto"/>
            <w:vAlign w:val="center"/>
          </w:tcPr>
          <w:p w14:paraId="0879DE40" w14:textId="77777777" w:rsidR="0081629A" w:rsidRPr="00661924" w:rsidRDefault="0081629A" w:rsidP="007E7340">
            <w:pPr>
              <w:pStyle w:val="TAC"/>
              <w:rPr>
                <w:rFonts w:eastAsia="SimSun"/>
              </w:rPr>
            </w:pPr>
          </w:p>
        </w:tc>
        <w:tc>
          <w:tcPr>
            <w:tcW w:w="1324" w:type="pct"/>
            <w:shd w:val="clear" w:color="auto" w:fill="auto"/>
            <w:vAlign w:val="center"/>
          </w:tcPr>
          <w:p w14:paraId="465004BB" w14:textId="77777777" w:rsidR="0081629A" w:rsidRPr="00661924" w:rsidRDefault="0081629A" w:rsidP="007E7340">
            <w:pPr>
              <w:pStyle w:val="TAC"/>
              <w:rPr>
                <w:rFonts w:eastAsia="SimSun"/>
                <w:lang w:eastAsia="zh-CN"/>
              </w:rPr>
            </w:pPr>
            <w:r w:rsidRPr="00661924">
              <w:rPr>
                <w:rFonts w:eastAsia="SimSun"/>
                <w:lang w:eastAsia="zh-CN"/>
              </w:rPr>
              <w:t>Type 1</w:t>
            </w:r>
          </w:p>
        </w:tc>
      </w:tr>
      <w:tr w:rsidR="0081629A" w:rsidRPr="00661924" w14:paraId="247F13BA" w14:textId="77777777" w:rsidTr="007E7340">
        <w:trPr>
          <w:jc w:val="center"/>
        </w:trPr>
        <w:tc>
          <w:tcPr>
            <w:tcW w:w="1014" w:type="pct"/>
            <w:vMerge/>
            <w:shd w:val="clear" w:color="auto" w:fill="auto"/>
            <w:vAlign w:val="center"/>
          </w:tcPr>
          <w:p w14:paraId="4F8851B8" w14:textId="77777777" w:rsidR="0081629A" w:rsidRPr="00661924" w:rsidRDefault="0081629A" w:rsidP="007E7340">
            <w:pPr>
              <w:pStyle w:val="TAL"/>
              <w:rPr>
                <w:rFonts w:eastAsia="SimSun"/>
              </w:rPr>
            </w:pPr>
          </w:p>
        </w:tc>
        <w:tc>
          <w:tcPr>
            <w:tcW w:w="1998" w:type="pct"/>
            <w:gridSpan w:val="3"/>
            <w:shd w:val="clear" w:color="auto" w:fill="auto"/>
            <w:vAlign w:val="center"/>
          </w:tcPr>
          <w:p w14:paraId="3BB3E55F" w14:textId="77777777" w:rsidR="0081629A" w:rsidRPr="00661924" w:rsidRDefault="0081629A" w:rsidP="007E7340">
            <w:pPr>
              <w:pStyle w:val="TAL"/>
              <w:rPr>
                <w:rFonts w:eastAsia="SimSun"/>
              </w:rPr>
            </w:pPr>
            <w:r w:rsidRPr="00661924">
              <w:rPr>
                <w:rFonts w:eastAsia="SimSun"/>
              </w:rPr>
              <w:t>Number of additional DMRS</w:t>
            </w:r>
          </w:p>
        </w:tc>
        <w:tc>
          <w:tcPr>
            <w:tcW w:w="664" w:type="pct"/>
            <w:shd w:val="clear" w:color="auto" w:fill="auto"/>
            <w:vAlign w:val="center"/>
          </w:tcPr>
          <w:p w14:paraId="7F734C11" w14:textId="77777777" w:rsidR="0081629A" w:rsidRPr="00661924" w:rsidRDefault="0081629A" w:rsidP="007E7340">
            <w:pPr>
              <w:pStyle w:val="TAC"/>
              <w:rPr>
                <w:rFonts w:eastAsia="SimSun"/>
              </w:rPr>
            </w:pPr>
          </w:p>
        </w:tc>
        <w:tc>
          <w:tcPr>
            <w:tcW w:w="1324" w:type="pct"/>
            <w:shd w:val="clear" w:color="auto" w:fill="auto"/>
            <w:vAlign w:val="center"/>
          </w:tcPr>
          <w:p w14:paraId="053A3139" w14:textId="77777777" w:rsidR="0081629A" w:rsidRPr="00661924" w:rsidRDefault="0081629A" w:rsidP="007E7340">
            <w:pPr>
              <w:pStyle w:val="TAC"/>
              <w:rPr>
                <w:rFonts w:eastAsia="SimSun"/>
                <w:lang w:eastAsia="zh-CN"/>
              </w:rPr>
            </w:pPr>
            <w:r w:rsidRPr="00661924">
              <w:rPr>
                <w:rFonts w:eastAsia="SimSun"/>
                <w:lang w:eastAsia="zh-CN"/>
              </w:rPr>
              <w:t>1</w:t>
            </w:r>
          </w:p>
        </w:tc>
      </w:tr>
      <w:tr w:rsidR="0081629A" w:rsidRPr="00661924" w14:paraId="07F9E172" w14:textId="77777777" w:rsidTr="007E7340">
        <w:trPr>
          <w:jc w:val="center"/>
        </w:trPr>
        <w:tc>
          <w:tcPr>
            <w:tcW w:w="1014" w:type="pct"/>
            <w:vMerge/>
            <w:shd w:val="clear" w:color="auto" w:fill="auto"/>
            <w:vAlign w:val="center"/>
          </w:tcPr>
          <w:p w14:paraId="3A248D01" w14:textId="77777777" w:rsidR="0081629A" w:rsidRPr="00661924" w:rsidRDefault="0081629A" w:rsidP="007E7340">
            <w:pPr>
              <w:pStyle w:val="TAL"/>
              <w:rPr>
                <w:rFonts w:eastAsia="SimSun"/>
              </w:rPr>
            </w:pPr>
          </w:p>
        </w:tc>
        <w:tc>
          <w:tcPr>
            <w:tcW w:w="1998" w:type="pct"/>
            <w:gridSpan w:val="3"/>
            <w:shd w:val="clear" w:color="auto" w:fill="auto"/>
            <w:vAlign w:val="center"/>
          </w:tcPr>
          <w:p w14:paraId="27422F50" w14:textId="77777777" w:rsidR="0081629A" w:rsidRPr="00661924" w:rsidRDefault="0081629A" w:rsidP="007E7340">
            <w:pPr>
              <w:pStyle w:val="TAL"/>
              <w:rPr>
                <w:rFonts w:eastAsia="SimSun"/>
              </w:rPr>
            </w:pPr>
            <w:r w:rsidRPr="00661924">
              <w:rPr>
                <w:rFonts w:eastAsia="SimSun" w:hint="eastAsia"/>
                <w:lang w:eastAsia="zh-CN"/>
              </w:rPr>
              <w:t>DMRS ports indexes</w:t>
            </w:r>
          </w:p>
        </w:tc>
        <w:tc>
          <w:tcPr>
            <w:tcW w:w="664" w:type="pct"/>
            <w:shd w:val="clear" w:color="auto" w:fill="auto"/>
            <w:vAlign w:val="center"/>
          </w:tcPr>
          <w:p w14:paraId="311DE2A2" w14:textId="77777777" w:rsidR="0081629A" w:rsidRPr="00661924" w:rsidRDefault="0081629A" w:rsidP="007E7340">
            <w:pPr>
              <w:pStyle w:val="TAC"/>
              <w:rPr>
                <w:rFonts w:eastAsia="SimSun"/>
              </w:rPr>
            </w:pPr>
          </w:p>
        </w:tc>
        <w:tc>
          <w:tcPr>
            <w:tcW w:w="1324" w:type="pct"/>
            <w:shd w:val="clear" w:color="auto" w:fill="auto"/>
            <w:vAlign w:val="center"/>
          </w:tcPr>
          <w:p w14:paraId="628C4122" w14:textId="77777777" w:rsidR="0081629A" w:rsidRPr="00661924" w:rsidRDefault="0081629A" w:rsidP="007E7340">
            <w:pPr>
              <w:pStyle w:val="TAC"/>
              <w:rPr>
                <w:rFonts w:eastAsia="SimSun"/>
                <w:lang w:eastAsia="zh-CN"/>
              </w:rPr>
            </w:pPr>
            <w:r w:rsidRPr="00661924">
              <w:rPr>
                <w:rFonts w:eastAsia="SimSun" w:hint="eastAsia"/>
                <w:lang w:eastAsia="zh-CN"/>
              </w:rPr>
              <w:t>{1000} for Rank1</w:t>
            </w:r>
          </w:p>
          <w:p w14:paraId="39AB9EDA" w14:textId="77777777" w:rsidR="0081629A" w:rsidRPr="00661924" w:rsidRDefault="0081629A" w:rsidP="007E7340">
            <w:pPr>
              <w:pStyle w:val="TAC"/>
              <w:rPr>
                <w:rFonts w:eastAsia="SimSun"/>
                <w:lang w:eastAsia="zh-CN"/>
              </w:rPr>
            </w:pPr>
            <w:r w:rsidRPr="00661924">
              <w:rPr>
                <w:rFonts w:eastAsia="SimSun" w:hint="eastAsia"/>
                <w:lang w:eastAsia="zh-CN"/>
              </w:rPr>
              <w:t>{1000,1001} for Rank2</w:t>
            </w:r>
          </w:p>
        </w:tc>
      </w:tr>
      <w:tr w:rsidR="0081629A" w:rsidRPr="00661924" w14:paraId="1E51BFC7" w14:textId="77777777" w:rsidTr="007E7340">
        <w:trPr>
          <w:jc w:val="center"/>
        </w:trPr>
        <w:tc>
          <w:tcPr>
            <w:tcW w:w="1014" w:type="pct"/>
            <w:vMerge/>
            <w:shd w:val="clear" w:color="auto" w:fill="auto"/>
            <w:vAlign w:val="center"/>
          </w:tcPr>
          <w:p w14:paraId="184A9A7F" w14:textId="77777777" w:rsidR="0081629A" w:rsidRPr="00661924" w:rsidRDefault="0081629A" w:rsidP="007E7340">
            <w:pPr>
              <w:pStyle w:val="TAL"/>
              <w:rPr>
                <w:rFonts w:eastAsia="SimSun"/>
              </w:rPr>
            </w:pPr>
          </w:p>
        </w:tc>
        <w:tc>
          <w:tcPr>
            <w:tcW w:w="1998" w:type="pct"/>
            <w:gridSpan w:val="3"/>
            <w:shd w:val="clear" w:color="auto" w:fill="auto"/>
            <w:vAlign w:val="center"/>
          </w:tcPr>
          <w:p w14:paraId="0115C9F1" w14:textId="77777777" w:rsidR="0081629A" w:rsidRPr="00661924" w:rsidRDefault="0081629A" w:rsidP="007E7340">
            <w:pPr>
              <w:pStyle w:val="TAL"/>
              <w:rPr>
                <w:rFonts w:eastAsia="SimSun"/>
              </w:rPr>
            </w:pPr>
            <w:r w:rsidRPr="00661924">
              <w:rPr>
                <w:rFonts w:eastAsia="SimSun"/>
              </w:rPr>
              <w:t>Maximum number of OFDM symbols for DL front loaded DMRS</w:t>
            </w:r>
          </w:p>
        </w:tc>
        <w:tc>
          <w:tcPr>
            <w:tcW w:w="664" w:type="pct"/>
            <w:shd w:val="clear" w:color="auto" w:fill="auto"/>
            <w:vAlign w:val="center"/>
          </w:tcPr>
          <w:p w14:paraId="3BF0C0D3" w14:textId="77777777" w:rsidR="0081629A" w:rsidRPr="00661924" w:rsidRDefault="0081629A" w:rsidP="007E7340">
            <w:pPr>
              <w:pStyle w:val="TAC"/>
              <w:rPr>
                <w:rFonts w:eastAsia="SimSun"/>
              </w:rPr>
            </w:pPr>
          </w:p>
        </w:tc>
        <w:tc>
          <w:tcPr>
            <w:tcW w:w="1324" w:type="pct"/>
            <w:shd w:val="clear" w:color="auto" w:fill="auto"/>
            <w:vAlign w:val="center"/>
          </w:tcPr>
          <w:p w14:paraId="1E2220D1" w14:textId="77777777" w:rsidR="0081629A" w:rsidRPr="00661924" w:rsidRDefault="0081629A" w:rsidP="007E7340">
            <w:pPr>
              <w:pStyle w:val="TAC"/>
              <w:rPr>
                <w:rFonts w:eastAsia="SimSun"/>
                <w:lang w:eastAsia="zh-CN"/>
              </w:rPr>
            </w:pPr>
            <w:r w:rsidRPr="00661924">
              <w:rPr>
                <w:rFonts w:eastAsia="SimSun" w:hint="eastAsia"/>
                <w:lang w:eastAsia="zh-CN"/>
              </w:rPr>
              <w:t>1</w:t>
            </w:r>
          </w:p>
        </w:tc>
      </w:tr>
      <w:tr w:rsidR="0081629A" w:rsidRPr="00661924" w14:paraId="0407B86E" w14:textId="77777777" w:rsidTr="007E7340">
        <w:trPr>
          <w:jc w:val="center"/>
        </w:trPr>
        <w:tc>
          <w:tcPr>
            <w:tcW w:w="1014" w:type="pct"/>
            <w:vMerge/>
            <w:shd w:val="clear" w:color="auto" w:fill="auto"/>
            <w:vAlign w:val="center"/>
          </w:tcPr>
          <w:p w14:paraId="41370491" w14:textId="77777777" w:rsidR="0081629A" w:rsidRPr="00661924" w:rsidRDefault="0081629A" w:rsidP="007E7340">
            <w:pPr>
              <w:pStyle w:val="TAL"/>
              <w:rPr>
                <w:rFonts w:eastAsia="SimSun"/>
              </w:rPr>
            </w:pPr>
          </w:p>
        </w:tc>
        <w:tc>
          <w:tcPr>
            <w:tcW w:w="1998" w:type="pct"/>
            <w:gridSpan w:val="3"/>
            <w:shd w:val="clear" w:color="auto" w:fill="auto"/>
            <w:vAlign w:val="center"/>
          </w:tcPr>
          <w:p w14:paraId="76B70F41" w14:textId="77777777" w:rsidR="0081629A" w:rsidRPr="00661924" w:rsidRDefault="0081629A" w:rsidP="007E7340">
            <w:pPr>
              <w:pStyle w:val="TAL"/>
              <w:rPr>
                <w:rFonts w:eastAsia="SimSun"/>
              </w:rPr>
            </w:pPr>
            <w:r w:rsidRPr="00661924">
              <w:rPr>
                <w:rFonts w:eastAsia="SimSun"/>
              </w:rPr>
              <w:t>Number of PDSCH DMRS CDM group(s) without data</w:t>
            </w:r>
          </w:p>
        </w:tc>
        <w:tc>
          <w:tcPr>
            <w:tcW w:w="664" w:type="pct"/>
            <w:shd w:val="clear" w:color="auto" w:fill="auto"/>
            <w:vAlign w:val="center"/>
          </w:tcPr>
          <w:p w14:paraId="67D135FC" w14:textId="77777777" w:rsidR="0081629A" w:rsidRPr="00661924" w:rsidRDefault="0081629A" w:rsidP="007E7340">
            <w:pPr>
              <w:pStyle w:val="TAC"/>
              <w:rPr>
                <w:rFonts w:eastAsia="SimSun"/>
              </w:rPr>
            </w:pPr>
          </w:p>
        </w:tc>
        <w:tc>
          <w:tcPr>
            <w:tcW w:w="1324" w:type="pct"/>
            <w:shd w:val="clear" w:color="auto" w:fill="auto"/>
            <w:vAlign w:val="center"/>
          </w:tcPr>
          <w:p w14:paraId="6010EAAC" w14:textId="77777777" w:rsidR="0081629A" w:rsidRPr="00661924" w:rsidRDefault="0081629A" w:rsidP="007E7340">
            <w:pPr>
              <w:pStyle w:val="TAC"/>
              <w:rPr>
                <w:rFonts w:eastAsia="SimSun"/>
                <w:lang w:eastAsia="zh-CN"/>
              </w:rPr>
            </w:pPr>
            <w:r w:rsidRPr="00661924">
              <w:rPr>
                <w:rFonts w:eastAsia="SimSun" w:hint="eastAsia"/>
                <w:lang w:eastAsia="zh-CN"/>
              </w:rPr>
              <w:t>2</w:t>
            </w:r>
          </w:p>
        </w:tc>
      </w:tr>
      <w:tr w:rsidR="0081629A" w:rsidRPr="00661924" w14:paraId="08E6291E" w14:textId="77777777" w:rsidTr="007E7340">
        <w:trPr>
          <w:jc w:val="center"/>
        </w:trPr>
        <w:tc>
          <w:tcPr>
            <w:tcW w:w="1014" w:type="pct"/>
            <w:vMerge w:val="restart"/>
            <w:shd w:val="clear" w:color="auto" w:fill="auto"/>
            <w:vAlign w:val="center"/>
          </w:tcPr>
          <w:p w14:paraId="373B15AD" w14:textId="77777777" w:rsidR="0081629A" w:rsidRPr="00661924" w:rsidRDefault="0081629A" w:rsidP="007E7340">
            <w:pPr>
              <w:pStyle w:val="TAL"/>
              <w:rPr>
                <w:rFonts w:eastAsia="SimSun"/>
              </w:rPr>
            </w:pPr>
            <w:r w:rsidRPr="00661924">
              <w:rPr>
                <w:rFonts w:eastAsia="SimSun"/>
                <w:lang w:val="en-US"/>
              </w:rPr>
              <w:t>PTRS configuration</w:t>
            </w:r>
          </w:p>
        </w:tc>
        <w:tc>
          <w:tcPr>
            <w:tcW w:w="1998" w:type="pct"/>
            <w:gridSpan w:val="3"/>
            <w:shd w:val="clear" w:color="auto" w:fill="auto"/>
            <w:vAlign w:val="center"/>
          </w:tcPr>
          <w:p w14:paraId="70BB4CC9" w14:textId="77777777" w:rsidR="0081629A" w:rsidRPr="00661924" w:rsidRDefault="0081629A" w:rsidP="007E7340">
            <w:pPr>
              <w:pStyle w:val="TAL"/>
              <w:rPr>
                <w:rFonts w:eastAsia="SimSun"/>
              </w:rPr>
            </w:pPr>
            <w:r w:rsidRPr="00661924">
              <w:rPr>
                <w:rFonts w:eastAsia="SimSun"/>
              </w:rPr>
              <w:t>Frequency density (</w:t>
            </w:r>
            <w:r w:rsidRPr="00661924">
              <w:rPr>
                <w:rFonts w:eastAsia="SimSun"/>
                <w:i/>
              </w:rPr>
              <w:t>K</w:t>
            </w:r>
            <w:r w:rsidRPr="00661924">
              <w:rPr>
                <w:rFonts w:eastAsia="SimSun"/>
                <w:i/>
                <w:vertAlign w:val="subscript"/>
              </w:rPr>
              <w:t>PT-RS</w:t>
            </w:r>
            <w:r w:rsidRPr="00661924">
              <w:rPr>
                <w:rFonts w:eastAsia="SimSun"/>
              </w:rPr>
              <w:t>)</w:t>
            </w:r>
          </w:p>
        </w:tc>
        <w:tc>
          <w:tcPr>
            <w:tcW w:w="664" w:type="pct"/>
            <w:shd w:val="clear" w:color="auto" w:fill="auto"/>
            <w:vAlign w:val="center"/>
          </w:tcPr>
          <w:p w14:paraId="5C7DAB09" w14:textId="77777777" w:rsidR="0081629A" w:rsidRPr="00661924" w:rsidRDefault="0081629A" w:rsidP="007E7340">
            <w:pPr>
              <w:pStyle w:val="TAC"/>
              <w:rPr>
                <w:rFonts w:eastAsia="SimSun"/>
              </w:rPr>
            </w:pPr>
          </w:p>
        </w:tc>
        <w:tc>
          <w:tcPr>
            <w:tcW w:w="1324" w:type="pct"/>
            <w:shd w:val="clear" w:color="auto" w:fill="auto"/>
            <w:vAlign w:val="center"/>
          </w:tcPr>
          <w:p w14:paraId="5C176763" w14:textId="77777777" w:rsidR="0081629A" w:rsidRPr="00661924" w:rsidRDefault="0081629A" w:rsidP="007E7340">
            <w:pPr>
              <w:pStyle w:val="TAC"/>
              <w:rPr>
                <w:rFonts w:eastAsia="SimSun"/>
                <w:lang w:eastAsia="zh-CN"/>
              </w:rPr>
            </w:pPr>
            <w:r w:rsidRPr="00661924">
              <w:rPr>
                <w:rFonts w:eastAsia="SimSun" w:hint="eastAsia"/>
                <w:lang w:eastAsia="zh-CN"/>
              </w:rPr>
              <w:t>2</w:t>
            </w:r>
          </w:p>
        </w:tc>
      </w:tr>
      <w:tr w:rsidR="0081629A" w:rsidRPr="00661924" w14:paraId="221B1E1B" w14:textId="77777777" w:rsidTr="007E7340">
        <w:trPr>
          <w:trHeight w:val="128"/>
          <w:jc w:val="center"/>
        </w:trPr>
        <w:tc>
          <w:tcPr>
            <w:tcW w:w="1014" w:type="pct"/>
            <w:vMerge/>
            <w:shd w:val="clear" w:color="auto" w:fill="auto"/>
            <w:vAlign w:val="center"/>
          </w:tcPr>
          <w:p w14:paraId="00C429D0" w14:textId="77777777" w:rsidR="0081629A" w:rsidRPr="00661924" w:rsidRDefault="0081629A" w:rsidP="007E7340">
            <w:pPr>
              <w:pStyle w:val="TAL"/>
              <w:rPr>
                <w:rFonts w:eastAsia="SimSun"/>
                <w:lang w:val="en-US"/>
              </w:rPr>
            </w:pPr>
          </w:p>
        </w:tc>
        <w:tc>
          <w:tcPr>
            <w:tcW w:w="1998" w:type="pct"/>
            <w:gridSpan w:val="3"/>
            <w:shd w:val="clear" w:color="auto" w:fill="auto"/>
            <w:vAlign w:val="center"/>
          </w:tcPr>
          <w:p w14:paraId="0084AFBD" w14:textId="77777777" w:rsidR="0081629A" w:rsidRPr="00661924" w:rsidRDefault="0081629A" w:rsidP="007E7340">
            <w:pPr>
              <w:pStyle w:val="TAL"/>
              <w:rPr>
                <w:rFonts w:eastAsia="SimSun"/>
                <w:lang w:val="en-US"/>
              </w:rPr>
            </w:pPr>
            <w:r w:rsidRPr="00661924">
              <w:rPr>
                <w:rFonts w:eastAsia="SimSun"/>
                <w:lang w:val="en-US"/>
              </w:rPr>
              <w:t xml:space="preserve">Time density </w:t>
            </w:r>
            <w:r w:rsidRPr="00661924">
              <w:rPr>
                <w:rFonts w:eastAsia="SimSun"/>
              </w:rPr>
              <w:t>(</w:t>
            </w:r>
            <w:r w:rsidRPr="00661924">
              <w:rPr>
                <w:rFonts w:eastAsia="SimSun"/>
                <w:i/>
              </w:rPr>
              <w:t>L</w:t>
            </w:r>
            <w:r w:rsidRPr="00661924">
              <w:rPr>
                <w:rFonts w:eastAsia="SimSun"/>
                <w:i/>
                <w:vertAlign w:val="subscript"/>
              </w:rPr>
              <w:t>PT-RS</w:t>
            </w:r>
            <w:r w:rsidRPr="00661924">
              <w:rPr>
                <w:rFonts w:eastAsia="SimSun"/>
              </w:rPr>
              <w:t>)</w:t>
            </w:r>
          </w:p>
        </w:tc>
        <w:tc>
          <w:tcPr>
            <w:tcW w:w="664" w:type="pct"/>
            <w:shd w:val="clear" w:color="auto" w:fill="auto"/>
            <w:vAlign w:val="center"/>
          </w:tcPr>
          <w:p w14:paraId="7D56885A" w14:textId="77777777" w:rsidR="0081629A" w:rsidRPr="00661924" w:rsidRDefault="0081629A" w:rsidP="007E7340">
            <w:pPr>
              <w:pStyle w:val="TAC"/>
              <w:rPr>
                <w:rFonts w:eastAsia="SimSun"/>
              </w:rPr>
            </w:pPr>
          </w:p>
        </w:tc>
        <w:tc>
          <w:tcPr>
            <w:tcW w:w="1324" w:type="pct"/>
            <w:shd w:val="clear" w:color="auto" w:fill="auto"/>
            <w:vAlign w:val="center"/>
          </w:tcPr>
          <w:p w14:paraId="7BB9CDDA" w14:textId="77777777" w:rsidR="0081629A" w:rsidRPr="00661924" w:rsidRDefault="0081629A" w:rsidP="007E7340">
            <w:pPr>
              <w:pStyle w:val="TAC"/>
              <w:rPr>
                <w:rFonts w:eastAsia="SimSun"/>
                <w:lang w:eastAsia="zh-CN"/>
              </w:rPr>
            </w:pPr>
            <w:r w:rsidRPr="00661924">
              <w:rPr>
                <w:rFonts w:eastAsia="SimSun" w:hint="eastAsia"/>
                <w:lang w:eastAsia="zh-CN"/>
              </w:rPr>
              <w:t>1</w:t>
            </w:r>
          </w:p>
        </w:tc>
      </w:tr>
      <w:tr w:rsidR="0081629A" w:rsidRPr="00661924" w14:paraId="479E72AA" w14:textId="77777777" w:rsidTr="007E7340">
        <w:trPr>
          <w:trHeight w:val="83"/>
          <w:jc w:val="center"/>
        </w:trPr>
        <w:tc>
          <w:tcPr>
            <w:tcW w:w="1014" w:type="pct"/>
            <w:vMerge/>
            <w:shd w:val="clear" w:color="auto" w:fill="auto"/>
            <w:vAlign w:val="center"/>
          </w:tcPr>
          <w:p w14:paraId="055EB9AB" w14:textId="77777777" w:rsidR="0081629A" w:rsidRPr="00661924" w:rsidRDefault="0081629A" w:rsidP="007E7340">
            <w:pPr>
              <w:pStyle w:val="TAL"/>
              <w:rPr>
                <w:rFonts w:eastAsia="SimSun"/>
                <w:lang w:val="en-US"/>
              </w:rPr>
            </w:pPr>
          </w:p>
        </w:tc>
        <w:tc>
          <w:tcPr>
            <w:tcW w:w="1998" w:type="pct"/>
            <w:gridSpan w:val="3"/>
            <w:shd w:val="clear" w:color="auto" w:fill="auto"/>
            <w:vAlign w:val="center"/>
          </w:tcPr>
          <w:p w14:paraId="1E059004" w14:textId="77777777" w:rsidR="0081629A" w:rsidRPr="00661924" w:rsidRDefault="0081629A" w:rsidP="007E7340">
            <w:pPr>
              <w:pStyle w:val="TAL"/>
              <w:rPr>
                <w:rFonts w:eastAsia="SimSun"/>
                <w:lang w:val="en-US"/>
              </w:rPr>
            </w:pPr>
            <w:r w:rsidRPr="00661924">
              <w:rPr>
                <w:rFonts w:eastAsia="SimSun"/>
                <w:lang w:val="en-US"/>
              </w:rPr>
              <w:t>Resource Element Offset</w:t>
            </w:r>
          </w:p>
        </w:tc>
        <w:tc>
          <w:tcPr>
            <w:tcW w:w="664" w:type="pct"/>
            <w:shd w:val="clear" w:color="auto" w:fill="auto"/>
            <w:vAlign w:val="center"/>
          </w:tcPr>
          <w:p w14:paraId="5672BA73" w14:textId="77777777" w:rsidR="0081629A" w:rsidRPr="00661924" w:rsidRDefault="0081629A" w:rsidP="007E7340">
            <w:pPr>
              <w:pStyle w:val="TAC"/>
              <w:rPr>
                <w:rFonts w:eastAsia="SimSun"/>
              </w:rPr>
            </w:pPr>
          </w:p>
        </w:tc>
        <w:tc>
          <w:tcPr>
            <w:tcW w:w="1324" w:type="pct"/>
            <w:shd w:val="clear" w:color="auto" w:fill="auto"/>
            <w:vAlign w:val="center"/>
          </w:tcPr>
          <w:p w14:paraId="0A67B52F" w14:textId="77777777" w:rsidR="0081629A" w:rsidRPr="00661924" w:rsidRDefault="0081629A" w:rsidP="007E7340">
            <w:pPr>
              <w:pStyle w:val="TAC"/>
              <w:rPr>
                <w:rFonts w:eastAsia="SimSun"/>
                <w:lang w:eastAsia="zh-CN"/>
              </w:rPr>
            </w:pPr>
            <w:r w:rsidRPr="00661924">
              <w:rPr>
                <w:rFonts w:eastAsia="SimSun"/>
              </w:rPr>
              <w:t>2</w:t>
            </w:r>
          </w:p>
        </w:tc>
      </w:tr>
      <w:tr w:rsidR="0081629A" w:rsidRPr="00661924" w14:paraId="6AE4A2A1" w14:textId="77777777" w:rsidTr="007E7340">
        <w:trPr>
          <w:jc w:val="center"/>
        </w:trPr>
        <w:tc>
          <w:tcPr>
            <w:tcW w:w="1021" w:type="pct"/>
            <w:gridSpan w:val="2"/>
            <w:vMerge w:val="restart"/>
            <w:shd w:val="clear" w:color="auto" w:fill="auto"/>
            <w:vAlign w:val="center"/>
          </w:tcPr>
          <w:p w14:paraId="24A1AC24" w14:textId="77777777" w:rsidR="0081629A" w:rsidRPr="00831B81" w:rsidRDefault="0081629A" w:rsidP="007E7340">
            <w:pPr>
              <w:pStyle w:val="TAL"/>
              <w:rPr>
                <w:rFonts w:eastAsia="SimSun"/>
                <w:strike/>
                <w:szCs w:val="18"/>
                <w:highlight w:val="cyan"/>
              </w:rPr>
            </w:pPr>
            <w:r w:rsidRPr="00831B81">
              <w:rPr>
                <w:rFonts w:eastAsia="SimSun"/>
                <w:strike/>
                <w:szCs w:val="18"/>
                <w:highlight w:val="cyan"/>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5A662" w14:textId="77777777" w:rsidR="0081629A" w:rsidRPr="00831B81" w:rsidRDefault="0081629A" w:rsidP="007E7340">
            <w:pPr>
              <w:pStyle w:val="TAL"/>
              <w:rPr>
                <w:rFonts w:eastAsia="SimSun"/>
                <w:strike/>
                <w:szCs w:val="18"/>
                <w:highlight w:val="cyan"/>
              </w:rPr>
            </w:pPr>
            <w:r w:rsidRPr="00831B81">
              <w:rPr>
                <w:rFonts w:eastAsia="SimSun"/>
                <w:strike/>
                <w:szCs w:val="18"/>
                <w:highlight w:val="cyan"/>
                <w:lang w:eastAsia="ja-JP"/>
              </w:rPr>
              <w:t>First subcarrier index in the PRB used for CSI-RS</w:t>
            </w:r>
            <w:r w:rsidRPr="00831B81" w:rsidDel="0032520A">
              <w:rPr>
                <w:rFonts w:eastAsia="SimSun"/>
                <w:strike/>
                <w:szCs w:val="18"/>
                <w:highlight w:val="cyan"/>
              </w:rPr>
              <w:t xml:space="preserve"> </w:t>
            </w:r>
            <w:r w:rsidRPr="00831B81">
              <w:rPr>
                <w:rFonts w:eastAsia="SimSun"/>
                <w:strike/>
                <w:szCs w:val="18"/>
                <w:highlight w:val="cyan"/>
              </w:rPr>
              <w:t>(</w:t>
            </w:r>
            <w:r w:rsidRPr="00831B81">
              <w:rPr>
                <w:rFonts w:eastAsia="SimSun"/>
                <w:i/>
                <w:strike/>
                <w:szCs w:val="18"/>
                <w:highlight w:val="cyan"/>
              </w:rPr>
              <w:t>k</w:t>
            </w:r>
            <w:r w:rsidRPr="00831B81">
              <w:rPr>
                <w:rFonts w:eastAsia="SimSun"/>
                <w:i/>
                <w:strike/>
                <w:szCs w:val="18"/>
                <w:highlight w:val="cyan"/>
                <w:vertAlign w:val="subscript"/>
              </w:rPr>
              <w:t>0</w:t>
            </w:r>
            <w:r w:rsidRPr="00831B81">
              <w:rPr>
                <w:rFonts w:eastAsia="SimSun"/>
                <w:strike/>
                <w:szCs w:val="18"/>
                <w:highlight w:val="cyan"/>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5DCFE7B" w14:textId="77777777" w:rsidR="0081629A" w:rsidRPr="00831B81" w:rsidRDefault="0081629A" w:rsidP="007E7340">
            <w:pPr>
              <w:pStyle w:val="TAC"/>
              <w:rPr>
                <w:rFonts w:eastAsia="SimSun"/>
                <w:strike/>
                <w:szCs w:val="18"/>
                <w:highlight w:val="cya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A1B7858" w14:textId="77777777" w:rsidR="0081629A" w:rsidRPr="00831B81" w:rsidRDefault="0081629A" w:rsidP="007E7340">
            <w:pPr>
              <w:pStyle w:val="TAC"/>
              <w:rPr>
                <w:rFonts w:eastAsia="SimSun"/>
                <w:strike/>
                <w:szCs w:val="18"/>
                <w:highlight w:val="cyan"/>
                <w:lang w:eastAsia="zh-CN"/>
              </w:rPr>
            </w:pPr>
            <w:r w:rsidRPr="00831B81">
              <w:rPr>
                <w:rFonts w:eastAsia="SimSun"/>
                <w:strike/>
                <w:szCs w:val="18"/>
                <w:highlight w:val="cyan"/>
              </w:rPr>
              <w:t>0</w:t>
            </w:r>
            <w:r w:rsidRPr="00831B81">
              <w:rPr>
                <w:rFonts w:eastAsia="SimSun" w:hint="eastAsia"/>
                <w:strike/>
                <w:szCs w:val="18"/>
                <w:highlight w:val="cyan"/>
                <w:lang w:eastAsia="zh-CN"/>
              </w:rPr>
              <w:t xml:space="preserve"> </w:t>
            </w:r>
            <w:r w:rsidRPr="00831B81">
              <w:rPr>
                <w:rFonts w:eastAsia="SimSun"/>
                <w:strike/>
                <w:szCs w:val="18"/>
                <w:highlight w:val="cyan"/>
              </w:rPr>
              <w:t>for CSI-RS resource 1,2,3,4</w:t>
            </w:r>
          </w:p>
        </w:tc>
      </w:tr>
      <w:tr w:rsidR="0081629A" w:rsidRPr="00661924" w14:paraId="34AF1E88" w14:textId="77777777" w:rsidTr="007E7340">
        <w:trPr>
          <w:jc w:val="center"/>
        </w:trPr>
        <w:tc>
          <w:tcPr>
            <w:tcW w:w="1021" w:type="pct"/>
            <w:gridSpan w:val="2"/>
            <w:vMerge/>
            <w:shd w:val="clear" w:color="auto" w:fill="auto"/>
            <w:vAlign w:val="center"/>
          </w:tcPr>
          <w:p w14:paraId="603FF272" w14:textId="77777777" w:rsidR="0081629A" w:rsidRPr="00831B81" w:rsidRDefault="0081629A" w:rsidP="007E7340">
            <w:pPr>
              <w:pStyle w:val="TAL"/>
              <w:rPr>
                <w:rFonts w:eastAsia="SimSun"/>
                <w:strike/>
                <w:szCs w:val="18"/>
                <w:highlight w:val="cya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4F847" w14:textId="77777777" w:rsidR="0081629A" w:rsidRPr="00831B81" w:rsidRDefault="0081629A" w:rsidP="007E7340">
            <w:pPr>
              <w:pStyle w:val="TAL"/>
              <w:rPr>
                <w:rFonts w:eastAsia="SimSun"/>
                <w:strike/>
                <w:szCs w:val="18"/>
                <w:highlight w:val="cyan"/>
              </w:rPr>
            </w:pPr>
            <w:r w:rsidRPr="00831B81">
              <w:rPr>
                <w:rFonts w:eastAsia="SimSun"/>
                <w:strike/>
                <w:szCs w:val="18"/>
                <w:highlight w:val="cyan"/>
                <w:lang w:eastAsia="ja-JP"/>
              </w:rPr>
              <w:t>First OFDM symbol in the PRB used for CSI-RS (</w:t>
            </w:r>
            <w:r w:rsidRPr="00831B81">
              <w:rPr>
                <w:rFonts w:eastAsia="SimSun"/>
                <w:i/>
                <w:strike/>
                <w:szCs w:val="18"/>
                <w:highlight w:val="cyan"/>
                <w:lang w:eastAsia="ja-JP"/>
              </w:rPr>
              <w:t>l</w:t>
            </w:r>
            <w:r w:rsidRPr="00831B81">
              <w:rPr>
                <w:rFonts w:eastAsia="SimSun"/>
                <w:i/>
                <w:strike/>
                <w:szCs w:val="18"/>
                <w:highlight w:val="cyan"/>
                <w:vertAlign w:val="subscript"/>
                <w:lang w:eastAsia="ja-JP"/>
              </w:rPr>
              <w:t>0</w:t>
            </w:r>
            <w:r w:rsidRPr="00831B81">
              <w:rPr>
                <w:rFonts w:eastAsia="SimSun"/>
                <w:strike/>
                <w:szCs w:val="18"/>
                <w:highlight w:val="cyan"/>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0F56EBF" w14:textId="77777777" w:rsidR="0081629A" w:rsidRPr="00831B81" w:rsidRDefault="0081629A" w:rsidP="007E7340">
            <w:pPr>
              <w:pStyle w:val="TAC"/>
              <w:rPr>
                <w:rFonts w:eastAsia="SimSun"/>
                <w:strike/>
                <w:szCs w:val="18"/>
                <w:highlight w:val="cya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2A65CA5" w14:textId="77777777" w:rsidR="0081629A" w:rsidRPr="00831B81" w:rsidRDefault="0081629A" w:rsidP="007E7340">
            <w:pPr>
              <w:pStyle w:val="TAC"/>
              <w:rPr>
                <w:rFonts w:eastAsia="SimSun"/>
                <w:strike/>
                <w:szCs w:val="18"/>
                <w:highlight w:val="cyan"/>
              </w:rPr>
            </w:pPr>
            <w:r w:rsidRPr="00831B81">
              <w:rPr>
                <w:rFonts w:eastAsia="SimSun"/>
                <w:strike/>
                <w:szCs w:val="18"/>
                <w:highlight w:val="cyan"/>
              </w:rPr>
              <w:t>4 for CSI-RS resource 1 and 3</w:t>
            </w:r>
          </w:p>
          <w:p w14:paraId="633CF5D0" w14:textId="77777777" w:rsidR="0081629A" w:rsidRPr="00831B81" w:rsidRDefault="0081629A" w:rsidP="007E7340">
            <w:pPr>
              <w:pStyle w:val="TAC"/>
              <w:rPr>
                <w:rFonts w:eastAsia="SimSun"/>
                <w:strike/>
                <w:szCs w:val="18"/>
                <w:highlight w:val="cyan"/>
                <w:lang w:eastAsia="zh-CN"/>
              </w:rPr>
            </w:pPr>
            <w:r w:rsidRPr="00831B81">
              <w:rPr>
                <w:rFonts w:eastAsia="SimSun"/>
                <w:strike/>
                <w:szCs w:val="18"/>
                <w:highlight w:val="cyan"/>
              </w:rPr>
              <w:t>8 for CSI-RS resource 2 and 4</w:t>
            </w:r>
          </w:p>
        </w:tc>
      </w:tr>
      <w:tr w:rsidR="0081629A" w:rsidRPr="00661924" w14:paraId="3DBAAE3C" w14:textId="77777777" w:rsidTr="007E7340">
        <w:trPr>
          <w:jc w:val="center"/>
        </w:trPr>
        <w:tc>
          <w:tcPr>
            <w:tcW w:w="1021" w:type="pct"/>
            <w:gridSpan w:val="2"/>
            <w:vMerge/>
            <w:shd w:val="clear" w:color="auto" w:fill="auto"/>
            <w:vAlign w:val="center"/>
          </w:tcPr>
          <w:p w14:paraId="3D330573" w14:textId="77777777" w:rsidR="0081629A" w:rsidRPr="00831B81" w:rsidRDefault="0081629A" w:rsidP="007E7340">
            <w:pPr>
              <w:pStyle w:val="TAL"/>
              <w:rPr>
                <w:rFonts w:eastAsia="SimSun"/>
                <w:strike/>
                <w:szCs w:val="18"/>
                <w:highlight w:val="cya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4CF89" w14:textId="77777777" w:rsidR="0081629A" w:rsidRPr="00831B81" w:rsidRDefault="0081629A" w:rsidP="007E7340">
            <w:pPr>
              <w:pStyle w:val="TAL"/>
              <w:rPr>
                <w:rFonts w:eastAsia="SimSun"/>
                <w:strike/>
                <w:szCs w:val="18"/>
                <w:highlight w:val="cyan"/>
              </w:rPr>
            </w:pPr>
            <w:r w:rsidRPr="00831B81">
              <w:rPr>
                <w:rFonts w:eastAsia="SimSun"/>
                <w:strike/>
                <w:szCs w:val="18"/>
                <w:highlight w:val="cyan"/>
              </w:rPr>
              <w:t>Number of CSI-RS ports (</w:t>
            </w:r>
            <w:r w:rsidRPr="00831B81">
              <w:rPr>
                <w:rFonts w:eastAsia="SimSun"/>
                <w:i/>
                <w:strike/>
                <w:szCs w:val="18"/>
                <w:highlight w:val="cyan"/>
              </w:rPr>
              <w:t>X</w:t>
            </w:r>
            <w:r w:rsidRPr="00831B81">
              <w:rPr>
                <w:rFonts w:eastAsia="SimSun"/>
                <w:strike/>
                <w:szCs w:val="18"/>
                <w:highlight w:val="cyan"/>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B7AB4E7" w14:textId="77777777" w:rsidR="0081629A" w:rsidRPr="00831B81" w:rsidRDefault="0081629A" w:rsidP="007E7340">
            <w:pPr>
              <w:pStyle w:val="TAC"/>
              <w:rPr>
                <w:rFonts w:eastAsia="SimSun"/>
                <w:strike/>
                <w:szCs w:val="18"/>
                <w:highlight w:val="cya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D7ADE9C" w14:textId="77777777" w:rsidR="0081629A" w:rsidRPr="00831B81" w:rsidRDefault="0081629A" w:rsidP="007E7340">
            <w:pPr>
              <w:pStyle w:val="TAC"/>
              <w:rPr>
                <w:rFonts w:eastAsia="SimSun"/>
                <w:strike/>
                <w:szCs w:val="18"/>
                <w:highlight w:val="cyan"/>
                <w:lang w:eastAsia="zh-CN"/>
              </w:rPr>
            </w:pPr>
            <w:r w:rsidRPr="00831B81">
              <w:rPr>
                <w:rFonts w:eastAsia="SimSun"/>
                <w:strike/>
                <w:szCs w:val="18"/>
                <w:highlight w:val="cyan"/>
              </w:rPr>
              <w:t>1</w:t>
            </w:r>
            <w:r w:rsidRPr="00831B81">
              <w:rPr>
                <w:rFonts w:eastAsia="SimSun" w:hint="eastAsia"/>
                <w:strike/>
                <w:szCs w:val="18"/>
                <w:highlight w:val="cyan"/>
                <w:lang w:eastAsia="zh-CN"/>
              </w:rPr>
              <w:t xml:space="preserve"> </w:t>
            </w:r>
            <w:r w:rsidRPr="00831B81">
              <w:rPr>
                <w:rFonts w:eastAsia="SimSun"/>
                <w:strike/>
                <w:szCs w:val="18"/>
                <w:highlight w:val="cyan"/>
              </w:rPr>
              <w:t>for CSI-RS resource 1,2,3,4</w:t>
            </w:r>
          </w:p>
        </w:tc>
      </w:tr>
      <w:tr w:rsidR="0081629A" w:rsidRPr="00661924" w14:paraId="583EA40F" w14:textId="77777777" w:rsidTr="007E7340">
        <w:trPr>
          <w:jc w:val="center"/>
        </w:trPr>
        <w:tc>
          <w:tcPr>
            <w:tcW w:w="1021" w:type="pct"/>
            <w:gridSpan w:val="2"/>
            <w:vMerge/>
            <w:shd w:val="clear" w:color="auto" w:fill="auto"/>
            <w:vAlign w:val="center"/>
          </w:tcPr>
          <w:p w14:paraId="3DBB0A0A" w14:textId="77777777" w:rsidR="0081629A" w:rsidRPr="00831B81" w:rsidRDefault="0081629A" w:rsidP="007E7340">
            <w:pPr>
              <w:pStyle w:val="TAL"/>
              <w:rPr>
                <w:rFonts w:eastAsia="SimSun"/>
                <w:strike/>
                <w:szCs w:val="18"/>
                <w:highlight w:val="cya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CFE18" w14:textId="77777777" w:rsidR="0081629A" w:rsidRPr="00831B81" w:rsidRDefault="0081629A" w:rsidP="007E7340">
            <w:pPr>
              <w:pStyle w:val="TAL"/>
              <w:rPr>
                <w:rFonts w:eastAsia="SimSun"/>
                <w:strike/>
                <w:szCs w:val="18"/>
                <w:highlight w:val="cyan"/>
              </w:rPr>
            </w:pPr>
            <w:r w:rsidRPr="00831B81">
              <w:rPr>
                <w:rFonts w:eastAsia="SimSun"/>
                <w:strike/>
                <w:szCs w:val="18"/>
                <w:highlight w:val="cyan"/>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52CBE1B" w14:textId="77777777" w:rsidR="0081629A" w:rsidRPr="00831B81" w:rsidRDefault="0081629A" w:rsidP="007E7340">
            <w:pPr>
              <w:pStyle w:val="TAC"/>
              <w:rPr>
                <w:rFonts w:eastAsia="SimSun"/>
                <w:strike/>
                <w:szCs w:val="18"/>
                <w:highlight w:val="cya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085CE0C" w14:textId="77777777" w:rsidR="0081629A" w:rsidRPr="00831B81" w:rsidRDefault="0081629A" w:rsidP="007E7340">
            <w:pPr>
              <w:pStyle w:val="TAC"/>
              <w:rPr>
                <w:rFonts w:eastAsia="SimSun"/>
                <w:strike/>
                <w:szCs w:val="18"/>
                <w:highlight w:val="cyan"/>
                <w:lang w:eastAsia="zh-CN"/>
              </w:rPr>
            </w:pPr>
            <w:r w:rsidRPr="00831B81">
              <w:rPr>
                <w:rFonts w:eastAsia="SimSun"/>
                <w:strike/>
                <w:szCs w:val="18"/>
                <w:highlight w:val="cyan"/>
              </w:rPr>
              <w:t>No CDM</w:t>
            </w:r>
            <w:r w:rsidRPr="00831B81">
              <w:rPr>
                <w:rFonts w:eastAsia="SimSun" w:hint="eastAsia"/>
                <w:strike/>
                <w:szCs w:val="18"/>
                <w:highlight w:val="cyan"/>
                <w:lang w:eastAsia="zh-CN"/>
              </w:rPr>
              <w:t xml:space="preserve"> </w:t>
            </w:r>
            <w:r w:rsidRPr="00831B81">
              <w:rPr>
                <w:rFonts w:eastAsia="SimSun"/>
                <w:strike/>
                <w:szCs w:val="18"/>
                <w:highlight w:val="cyan"/>
              </w:rPr>
              <w:t>for CSI-RS resource 1,2,3,4</w:t>
            </w:r>
          </w:p>
        </w:tc>
      </w:tr>
      <w:tr w:rsidR="0081629A" w:rsidRPr="00661924" w14:paraId="27C519BF" w14:textId="77777777" w:rsidTr="007E7340">
        <w:trPr>
          <w:jc w:val="center"/>
        </w:trPr>
        <w:tc>
          <w:tcPr>
            <w:tcW w:w="1021" w:type="pct"/>
            <w:gridSpan w:val="2"/>
            <w:vMerge/>
            <w:shd w:val="clear" w:color="auto" w:fill="auto"/>
            <w:vAlign w:val="center"/>
          </w:tcPr>
          <w:p w14:paraId="7628BD78" w14:textId="77777777" w:rsidR="0081629A" w:rsidRPr="00831B81" w:rsidRDefault="0081629A" w:rsidP="007E7340">
            <w:pPr>
              <w:pStyle w:val="TAL"/>
              <w:rPr>
                <w:rFonts w:eastAsia="SimSun"/>
                <w:strike/>
                <w:szCs w:val="18"/>
                <w:highlight w:val="cya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9A5A0" w14:textId="77777777" w:rsidR="0081629A" w:rsidRPr="00831B81" w:rsidRDefault="0081629A" w:rsidP="007E7340">
            <w:pPr>
              <w:pStyle w:val="TAL"/>
              <w:rPr>
                <w:rFonts w:eastAsia="SimSun"/>
                <w:strike/>
                <w:szCs w:val="18"/>
                <w:highlight w:val="cyan"/>
              </w:rPr>
            </w:pPr>
            <w:r w:rsidRPr="00831B81">
              <w:rPr>
                <w:rFonts w:eastAsia="SimSun"/>
                <w:strike/>
                <w:szCs w:val="18"/>
                <w:highlight w:val="cyan"/>
              </w:rPr>
              <w:t>Density (</w:t>
            </w:r>
            <w:r w:rsidRPr="00831B81">
              <w:rPr>
                <w:rFonts w:eastAsia="SimSun" w:cs="Arial"/>
                <w:i/>
                <w:strike/>
                <w:szCs w:val="18"/>
                <w:highlight w:val="cyan"/>
              </w:rPr>
              <w:t>ρ</w:t>
            </w:r>
            <w:r w:rsidRPr="00831B81">
              <w:rPr>
                <w:rFonts w:eastAsia="SimSun"/>
                <w:strike/>
                <w:szCs w:val="18"/>
                <w:highlight w:val="cyan"/>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B539682" w14:textId="77777777" w:rsidR="0081629A" w:rsidRPr="00831B81" w:rsidRDefault="0081629A" w:rsidP="007E7340">
            <w:pPr>
              <w:pStyle w:val="TAC"/>
              <w:rPr>
                <w:rFonts w:eastAsia="SimSun"/>
                <w:strike/>
                <w:szCs w:val="18"/>
                <w:highlight w:val="cya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0C1D997" w14:textId="77777777" w:rsidR="0081629A" w:rsidRPr="00831B81" w:rsidRDefault="0081629A" w:rsidP="007E7340">
            <w:pPr>
              <w:pStyle w:val="TAC"/>
              <w:rPr>
                <w:rFonts w:eastAsia="SimSun"/>
                <w:strike/>
                <w:szCs w:val="18"/>
                <w:highlight w:val="cyan"/>
                <w:lang w:eastAsia="zh-CN"/>
              </w:rPr>
            </w:pPr>
            <w:r w:rsidRPr="00831B81">
              <w:rPr>
                <w:rFonts w:eastAsia="SimSun"/>
                <w:strike/>
                <w:szCs w:val="18"/>
                <w:highlight w:val="cyan"/>
              </w:rPr>
              <w:t>3</w:t>
            </w:r>
            <w:r w:rsidRPr="00831B81">
              <w:rPr>
                <w:rFonts w:eastAsia="SimSun" w:hint="eastAsia"/>
                <w:strike/>
                <w:szCs w:val="18"/>
                <w:highlight w:val="cyan"/>
                <w:lang w:eastAsia="zh-CN"/>
              </w:rPr>
              <w:t xml:space="preserve"> </w:t>
            </w:r>
            <w:r w:rsidRPr="00831B81">
              <w:rPr>
                <w:rFonts w:eastAsia="SimSun"/>
                <w:strike/>
                <w:szCs w:val="18"/>
                <w:highlight w:val="cyan"/>
              </w:rPr>
              <w:t>for CSI-RS resource 1,2,3,4</w:t>
            </w:r>
          </w:p>
        </w:tc>
      </w:tr>
      <w:tr w:rsidR="0081629A" w:rsidRPr="00661924" w14:paraId="4452943A" w14:textId="77777777" w:rsidTr="007E7340">
        <w:trPr>
          <w:jc w:val="center"/>
        </w:trPr>
        <w:tc>
          <w:tcPr>
            <w:tcW w:w="1021" w:type="pct"/>
            <w:gridSpan w:val="2"/>
            <w:vMerge/>
            <w:shd w:val="clear" w:color="auto" w:fill="auto"/>
            <w:vAlign w:val="center"/>
          </w:tcPr>
          <w:p w14:paraId="4F798E73" w14:textId="77777777" w:rsidR="0081629A" w:rsidRPr="00831B81" w:rsidRDefault="0081629A" w:rsidP="007E7340">
            <w:pPr>
              <w:pStyle w:val="TAL"/>
              <w:rPr>
                <w:rFonts w:eastAsia="SimSun"/>
                <w:strike/>
                <w:szCs w:val="18"/>
                <w:highlight w:val="cya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AC3DC" w14:textId="77777777" w:rsidR="0081629A" w:rsidRPr="00831B81" w:rsidRDefault="0081629A" w:rsidP="007E7340">
            <w:pPr>
              <w:pStyle w:val="TAL"/>
              <w:rPr>
                <w:rFonts w:eastAsia="SimSun"/>
                <w:strike/>
                <w:szCs w:val="18"/>
                <w:highlight w:val="cyan"/>
              </w:rPr>
            </w:pPr>
            <w:r w:rsidRPr="00831B81">
              <w:rPr>
                <w:rFonts w:eastAsia="SimSun"/>
                <w:strike/>
                <w:szCs w:val="18"/>
                <w:highlight w:val="cyan"/>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6188446" w14:textId="77777777" w:rsidR="0081629A" w:rsidRPr="00831B81" w:rsidRDefault="0081629A" w:rsidP="007E7340">
            <w:pPr>
              <w:pStyle w:val="TAC"/>
              <w:rPr>
                <w:rFonts w:eastAsia="SimSun"/>
                <w:strike/>
                <w:szCs w:val="18"/>
                <w:highlight w:val="cyan"/>
                <w:lang w:eastAsia="zh-CN"/>
              </w:rPr>
            </w:pPr>
            <w:r w:rsidRPr="00831B81">
              <w:rPr>
                <w:rFonts w:eastAsia="SimSun"/>
                <w:strike/>
                <w:szCs w:val="18"/>
                <w:highlight w:val="cyan"/>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597317E" w14:textId="77777777" w:rsidR="0081629A" w:rsidRPr="00831B81" w:rsidRDefault="0081629A" w:rsidP="007E7340">
            <w:pPr>
              <w:pStyle w:val="TAC"/>
              <w:rPr>
                <w:rFonts w:eastAsia="SimSun"/>
                <w:strike/>
                <w:szCs w:val="18"/>
                <w:highlight w:val="cyan"/>
                <w:lang w:eastAsia="zh-CN"/>
              </w:rPr>
            </w:pPr>
            <w:r w:rsidRPr="00831B81">
              <w:rPr>
                <w:rFonts w:eastAsia="SimSun"/>
                <w:strike/>
                <w:szCs w:val="18"/>
                <w:highlight w:val="cyan"/>
                <w:lang w:eastAsia="zh-CN"/>
              </w:rPr>
              <w:t>120kHz SCS: 160</w:t>
            </w:r>
            <w:r w:rsidRPr="00831B81">
              <w:rPr>
                <w:rFonts w:eastAsia="SimSun" w:hint="eastAsia"/>
                <w:strike/>
                <w:szCs w:val="18"/>
                <w:highlight w:val="cyan"/>
                <w:lang w:eastAsia="zh-CN"/>
              </w:rPr>
              <w:t xml:space="preserve"> </w:t>
            </w:r>
            <w:r w:rsidRPr="00831B81">
              <w:rPr>
                <w:rFonts w:eastAsia="SimSun"/>
                <w:strike/>
                <w:szCs w:val="18"/>
                <w:highlight w:val="cyan"/>
              </w:rPr>
              <w:t>for CSI-RS resource 1,2,3,4</w:t>
            </w:r>
          </w:p>
        </w:tc>
      </w:tr>
      <w:tr w:rsidR="0081629A" w:rsidRPr="00661924" w14:paraId="490508AD" w14:textId="77777777" w:rsidTr="007E7340">
        <w:trPr>
          <w:jc w:val="center"/>
        </w:trPr>
        <w:tc>
          <w:tcPr>
            <w:tcW w:w="1021" w:type="pct"/>
            <w:gridSpan w:val="2"/>
            <w:vMerge/>
            <w:shd w:val="clear" w:color="auto" w:fill="auto"/>
            <w:vAlign w:val="center"/>
          </w:tcPr>
          <w:p w14:paraId="2F0D4CD0" w14:textId="77777777" w:rsidR="0081629A" w:rsidRPr="00831B81" w:rsidRDefault="0081629A" w:rsidP="007E7340">
            <w:pPr>
              <w:pStyle w:val="TAL"/>
              <w:rPr>
                <w:rFonts w:eastAsia="SimSun"/>
                <w:strike/>
                <w:szCs w:val="18"/>
                <w:highlight w:val="cya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895F0" w14:textId="77777777" w:rsidR="0081629A" w:rsidRPr="00831B81" w:rsidRDefault="0081629A" w:rsidP="007E7340">
            <w:pPr>
              <w:pStyle w:val="TAL"/>
              <w:rPr>
                <w:rFonts w:eastAsia="SimSun"/>
                <w:strike/>
                <w:szCs w:val="18"/>
                <w:highlight w:val="cyan"/>
              </w:rPr>
            </w:pPr>
            <w:r w:rsidRPr="00831B81">
              <w:rPr>
                <w:rFonts w:eastAsia="SimSun"/>
                <w:strike/>
                <w:szCs w:val="18"/>
                <w:highlight w:val="cyan"/>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7ACF1E0" w14:textId="77777777" w:rsidR="0081629A" w:rsidRPr="00831B81" w:rsidRDefault="0081629A" w:rsidP="007E7340">
            <w:pPr>
              <w:pStyle w:val="TAC"/>
              <w:rPr>
                <w:rFonts w:eastAsia="SimSun"/>
                <w:strike/>
                <w:szCs w:val="18"/>
                <w:highlight w:val="cyan"/>
                <w:lang w:eastAsia="zh-CN"/>
              </w:rPr>
            </w:pPr>
            <w:r w:rsidRPr="00831B81">
              <w:rPr>
                <w:rFonts w:eastAsia="SimSun"/>
                <w:strike/>
                <w:szCs w:val="18"/>
                <w:highlight w:val="cyan"/>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0C80879" w14:textId="77777777" w:rsidR="0081629A" w:rsidRPr="00831B81" w:rsidRDefault="0081629A" w:rsidP="007E7340">
            <w:pPr>
              <w:pStyle w:val="TAC"/>
              <w:rPr>
                <w:rFonts w:eastAsia="SimSun"/>
                <w:strike/>
                <w:szCs w:val="18"/>
                <w:highlight w:val="cyan"/>
              </w:rPr>
            </w:pPr>
            <w:r w:rsidRPr="00831B81">
              <w:rPr>
                <w:rFonts w:eastAsia="SimSun"/>
                <w:strike/>
                <w:szCs w:val="18"/>
                <w:highlight w:val="cyan"/>
                <w:lang w:eastAsia="zh-CN"/>
              </w:rPr>
              <w:t>120</w:t>
            </w:r>
            <w:r w:rsidRPr="00831B81">
              <w:rPr>
                <w:rFonts w:eastAsia="SimSun"/>
                <w:strike/>
                <w:szCs w:val="18"/>
                <w:highlight w:val="cyan"/>
              </w:rPr>
              <w:t xml:space="preserve"> kHz SCS:</w:t>
            </w:r>
          </w:p>
          <w:p w14:paraId="54F9EB96" w14:textId="77777777" w:rsidR="0081629A" w:rsidRPr="00831B81" w:rsidRDefault="0081629A" w:rsidP="007E7340">
            <w:pPr>
              <w:pStyle w:val="TAC"/>
              <w:rPr>
                <w:rFonts w:eastAsia="SimSun"/>
                <w:strike/>
                <w:szCs w:val="18"/>
                <w:highlight w:val="cyan"/>
              </w:rPr>
            </w:pPr>
            <w:r w:rsidRPr="00831B81">
              <w:rPr>
                <w:rFonts w:eastAsia="SimSun"/>
                <w:strike/>
                <w:szCs w:val="18"/>
                <w:highlight w:val="cyan"/>
                <w:lang w:eastAsia="zh-CN"/>
              </w:rPr>
              <w:t>8</w:t>
            </w:r>
            <w:r w:rsidRPr="00831B81">
              <w:rPr>
                <w:rFonts w:eastAsia="SimSun"/>
                <w:strike/>
                <w:szCs w:val="18"/>
                <w:highlight w:val="cyan"/>
              </w:rPr>
              <w:t>0 for CSI-RS resource 1 and 2</w:t>
            </w:r>
          </w:p>
          <w:p w14:paraId="12CFCD56" w14:textId="77777777" w:rsidR="0081629A" w:rsidRPr="00831B81" w:rsidRDefault="0081629A" w:rsidP="007E7340">
            <w:pPr>
              <w:pStyle w:val="TAC"/>
              <w:rPr>
                <w:rFonts w:eastAsia="SimSun"/>
                <w:strike/>
                <w:szCs w:val="18"/>
                <w:highlight w:val="cyan"/>
              </w:rPr>
            </w:pPr>
            <w:r w:rsidRPr="00831B81">
              <w:rPr>
                <w:rFonts w:eastAsia="SimSun"/>
                <w:strike/>
                <w:szCs w:val="18"/>
                <w:highlight w:val="cyan"/>
                <w:lang w:eastAsia="zh-CN"/>
              </w:rPr>
              <w:t>8</w:t>
            </w:r>
            <w:r w:rsidRPr="00831B81">
              <w:rPr>
                <w:rFonts w:eastAsia="SimSun"/>
                <w:strike/>
                <w:szCs w:val="18"/>
                <w:highlight w:val="cyan"/>
              </w:rPr>
              <w:t>1 for CSI-RS resource 3 and 4</w:t>
            </w:r>
          </w:p>
        </w:tc>
      </w:tr>
      <w:tr w:rsidR="0081629A" w:rsidRPr="00661924" w14:paraId="031082B3" w14:textId="77777777" w:rsidTr="007E7340">
        <w:trPr>
          <w:jc w:val="center"/>
        </w:trPr>
        <w:tc>
          <w:tcPr>
            <w:tcW w:w="1021" w:type="pct"/>
            <w:gridSpan w:val="2"/>
            <w:vMerge/>
            <w:shd w:val="clear" w:color="auto" w:fill="auto"/>
            <w:vAlign w:val="center"/>
          </w:tcPr>
          <w:p w14:paraId="612AA3AC" w14:textId="77777777" w:rsidR="0081629A" w:rsidRPr="00831B81" w:rsidRDefault="0081629A" w:rsidP="007E7340">
            <w:pPr>
              <w:pStyle w:val="TAL"/>
              <w:rPr>
                <w:rFonts w:eastAsia="SimSun"/>
                <w:strike/>
                <w:szCs w:val="18"/>
                <w:highlight w:val="cya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5DA9F" w14:textId="77777777" w:rsidR="0081629A" w:rsidRPr="00831B81" w:rsidRDefault="0081629A" w:rsidP="007E7340">
            <w:pPr>
              <w:pStyle w:val="TAL"/>
              <w:rPr>
                <w:rFonts w:eastAsia="SimSun"/>
                <w:strike/>
                <w:szCs w:val="18"/>
                <w:highlight w:val="cyan"/>
              </w:rPr>
            </w:pPr>
            <w:r w:rsidRPr="00831B81">
              <w:rPr>
                <w:rFonts w:eastAsia="SimSun"/>
                <w:strike/>
                <w:szCs w:val="18"/>
                <w:highlight w:val="cyan"/>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630D723" w14:textId="77777777" w:rsidR="0081629A" w:rsidRPr="00831B81" w:rsidRDefault="0081629A" w:rsidP="007E7340">
            <w:pPr>
              <w:pStyle w:val="TAC"/>
              <w:rPr>
                <w:rFonts w:eastAsia="SimSun"/>
                <w:strike/>
                <w:szCs w:val="18"/>
                <w:highlight w:val="cyan"/>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ABA173B" w14:textId="77777777" w:rsidR="0081629A" w:rsidRPr="00831B81" w:rsidRDefault="0081629A" w:rsidP="007E7340">
            <w:pPr>
              <w:pStyle w:val="TAC"/>
              <w:rPr>
                <w:rFonts w:eastAsia="SimSun"/>
                <w:strike/>
                <w:szCs w:val="18"/>
                <w:highlight w:val="cyan"/>
              </w:rPr>
            </w:pPr>
            <w:r w:rsidRPr="00831B81">
              <w:rPr>
                <w:rFonts w:eastAsia="SimSun"/>
                <w:strike/>
                <w:szCs w:val="18"/>
                <w:highlight w:val="cyan"/>
              </w:rPr>
              <w:t>Start PRB 0</w:t>
            </w:r>
          </w:p>
          <w:p w14:paraId="001A1126" w14:textId="77777777" w:rsidR="0081629A" w:rsidRPr="00831B81" w:rsidRDefault="0081629A" w:rsidP="007E7340">
            <w:pPr>
              <w:pStyle w:val="TAC"/>
              <w:rPr>
                <w:rFonts w:eastAsia="SimSun"/>
                <w:strike/>
                <w:szCs w:val="18"/>
                <w:highlight w:val="cyan"/>
                <w:lang w:eastAsia="zh-CN"/>
              </w:rPr>
            </w:pPr>
            <w:r w:rsidRPr="00831B81">
              <w:rPr>
                <w:rFonts w:eastAsia="SimSun"/>
                <w:strike/>
                <w:szCs w:val="18"/>
                <w:highlight w:val="cyan"/>
              </w:rPr>
              <w:t>Number of PRB = BWP size</w:t>
            </w:r>
          </w:p>
        </w:tc>
      </w:tr>
      <w:tr w:rsidR="0081629A" w:rsidRPr="00661924" w14:paraId="3925C2C4" w14:textId="77777777" w:rsidTr="007E7340">
        <w:trPr>
          <w:jc w:val="center"/>
        </w:trPr>
        <w:tc>
          <w:tcPr>
            <w:tcW w:w="1021" w:type="pct"/>
            <w:gridSpan w:val="2"/>
            <w:vMerge/>
            <w:shd w:val="clear" w:color="auto" w:fill="auto"/>
            <w:vAlign w:val="center"/>
          </w:tcPr>
          <w:p w14:paraId="2B72C0BB" w14:textId="77777777" w:rsidR="0081629A" w:rsidRPr="00831B81" w:rsidRDefault="0081629A" w:rsidP="007E7340">
            <w:pPr>
              <w:pStyle w:val="TAL"/>
              <w:rPr>
                <w:rFonts w:eastAsia="SimSun"/>
                <w:strike/>
                <w:szCs w:val="18"/>
                <w:highlight w:val="cya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89485" w14:textId="77777777" w:rsidR="0081629A" w:rsidRPr="00831B81" w:rsidRDefault="0081629A" w:rsidP="007E7340">
            <w:pPr>
              <w:pStyle w:val="TAL"/>
              <w:rPr>
                <w:rFonts w:eastAsia="SimSun"/>
                <w:strike/>
                <w:szCs w:val="18"/>
                <w:highlight w:val="cyan"/>
              </w:rPr>
            </w:pPr>
            <w:r w:rsidRPr="00831B81">
              <w:rPr>
                <w:rFonts w:eastAsia="SimSun"/>
                <w:strike/>
                <w:szCs w:val="18"/>
                <w:highlight w:val="cyan"/>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D46A107" w14:textId="77777777" w:rsidR="0081629A" w:rsidRPr="00831B81" w:rsidRDefault="0081629A" w:rsidP="007E7340">
            <w:pPr>
              <w:pStyle w:val="TAC"/>
              <w:rPr>
                <w:rFonts w:eastAsia="SimSun"/>
                <w:strike/>
                <w:szCs w:val="18"/>
                <w:highlight w:val="cyan"/>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99C3839" w14:textId="77777777" w:rsidR="0081629A" w:rsidRPr="00831B81" w:rsidRDefault="0081629A" w:rsidP="007E7340">
            <w:pPr>
              <w:pStyle w:val="TAC"/>
              <w:rPr>
                <w:rFonts w:eastAsia="SimSun"/>
                <w:strike/>
                <w:szCs w:val="18"/>
                <w:highlight w:val="cyan"/>
                <w:lang w:eastAsia="zh-CN"/>
              </w:rPr>
            </w:pPr>
            <w:r w:rsidRPr="00831B81">
              <w:rPr>
                <w:rFonts w:eastAsia="SimSun"/>
                <w:strike/>
                <w:szCs w:val="18"/>
                <w:highlight w:val="cyan"/>
              </w:rPr>
              <w:t>TCI state #0</w:t>
            </w:r>
          </w:p>
        </w:tc>
      </w:tr>
      <w:tr w:rsidR="0081629A" w:rsidRPr="00661924" w14:paraId="56303E7A" w14:textId="77777777" w:rsidTr="007E7340">
        <w:trPr>
          <w:jc w:val="center"/>
        </w:trPr>
        <w:tc>
          <w:tcPr>
            <w:tcW w:w="1021" w:type="pct"/>
            <w:gridSpan w:val="2"/>
            <w:vMerge w:val="restart"/>
            <w:shd w:val="clear" w:color="auto" w:fill="auto"/>
            <w:vAlign w:val="center"/>
          </w:tcPr>
          <w:p w14:paraId="78ADADCB" w14:textId="77777777" w:rsidR="0081629A" w:rsidRPr="00831B81" w:rsidRDefault="0081629A" w:rsidP="007E7340">
            <w:pPr>
              <w:pStyle w:val="TAL"/>
              <w:rPr>
                <w:rFonts w:eastAsia="SimSun"/>
                <w:szCs w:val="18"/>
                <w:highlight w:val="yellow"/>
              </w:rPr>
            </w:pPr>
            <w:r w:rsidRPr="00831B81">
              <w:rPr>
                <w:rFonts w:eastAsia="SimSun"/>
                <w:szCs w:val="18"/>
                <w:highlight w:val="yellow"/>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147B9" w14:textId="77777777" w:rsidR="0081629A" w:rsidRPr="00831B81" w:rsidRDefault="0081629A" w:rsidP="007E7340">
            <w:pPr>
              <w:pStyle w:val="TAL"/>
              <w:rPr>
                <w:rFonts w:eastAsia="SimSun"/>
                <w:szCs w:val="18"/>
                <w:highlight w:val="yellow"/>
              </w:rPr>
            </w:pPr>
            <w:r w:rsidRPr="00831B81">
              <w:rPr>
                <w:rFonts w:eastAsia="SimSun"/>
                <w:szCs w:val="18"/>
                <w:highlight w:val="yellow"/>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8594B29" w14:textId="77777777" w:rsidR="0081629A" w:rsidRPr="00831B81" w:rsidRDefault="0081629A" w:rsidP="007E7340">
            <w:pPr>
              <w:pStyle w:val="TAC"/>
              <w:rPr>
                <w:rFonts w:eastAsia="SimSun"/>
                <w:szCs w:val="18"/>
                <w:highlight w:val="yellow"/>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4A564A0" w14:textId="77777777" w:rsidR="0081629A" w:rsidRPr="00831B81" w:rsidRDefault="0081629A" w:rsidP="007E7340">
            <w:pPr>
              <w:pStyle w:val="TAC"/>
              <w:rPr>
                <w:rFonts w:eastAsia="SimSun"/>
                <w:szCs w:val="18"/>
                <w:highlight w:val="yellow"/>
              </w:rPr>
            </w:pPr>
            <w:r w:rsidRPr="00831B81">
              <w:rPr>
                <w:rFonts w:eastAsia="SimSun"/>
                <w:szCs w:val="18"/>
                <w:highlight w:val="yellow"/>
              </w:rPr>
              <w:t>Start PRB 0</w:t>
            </w:r>
          </w:p>
          <w:p w14:paraId="28120400" w14:textId="77777777" w:rsidR="0081629A" w:rsidRPr="00831B81" w:rsidRDefault="0081629A" w:rsidP="007E7340">
            <w:pPr>
              <w:pStyle w:val="TAC"/>
              <w:rPr>
                <w:rFonts w:eastAsia="SimSun"/>
                <w:szCs w:val="18"/>
                <w:highlight w:val="yellow"/>
                <w:lang w:eastAsia="zh-CN"/>
              </w:rPr>
            </w:pPr>
            <w:r w:rsidRPr="00831B81">
              <w:rPr>
                <w:rFonts w:eastAsia="SimSun"/>
                <w:szCs w:val="18"/>
                <w:highlight w:val="yellow"/>
              </w:rPr>
              <w:t>Number of PRB = BWP size</w:t>
            </w:r>
          </w:p>
        </w:tc>
      </w:tr>
      <w:tr w:rsidR="0081629A" w:rsidRPr="00661924" w14:paraId="267C553B" w14:textId="77777777" w:rsidTr="007E7340">
        <w:trPr>
          <w:jc w:val="center"/>
        </w:trPr>
        <w:tc>
          <w:tcPr>
            <w:tcW w:w="1021" w:type="pct"/>
            <w:gridSpan w:val="2"/>
            <w:vMerge/>
            <w:shd w:val="clear" w:color="auto" w:fill="auto"/>
            <w:vAlign w:val="center"/>
          </w:tcPr>
          <w:p w14:paraId="13D9BD4B" w14:textId="77777777" w:rsidR="0081629A" w:rsidRPr="00831B81" w:rsidRDefault="0081629A" w:rsidP="007E7340">
            <w:pPr>
              <w:pStyle w:val="TAL"/>
              <w:rPr>
                <w:rFonts w:eastAsia="SimSun"/>
                <w:szCs w:val="18"/>
                <w:highlight w:val="yellow"/>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F9A19" w14:textId="77777777" w:rsidR="0081629A" w:rsidRPr="00831B81" w:rsidRDefault="0081629A" w:rsidP="007E7340">
            <w:pPr>
              <w:pStyle w:val="TAL"/>
              <w:rPr>
                <w:rFonts w:eastAsia="SimSun"/>
                <w:szCs w:val="18"/>
                <w:highlight w:val="yellow"/>
              </w:rPr>
            </w:pPr>
            <w:r w:rsidRPr="00831B81">
              <w:rPr>
                <w:rFonts w:eastAsia="SimSun"/>
                <w:szCs w:val="18"/>
                <w:highlight w:val="yellow"/>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A077F3B" w14:textId="77777777" w:rsidR="0081629A" w:rsidRPr="00831B81" w:rsidRDefault="0081629A" w:rsidP="007E7340">
            <w:pPr>
              <w:pStyle w:val="TAC"/>
              <w:rPr>
                <w:rFonts w:eastAsia="SimSun"/>
                <w:szCs w:val="18"/>
                <w:highlight w:val="yellow"/>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CA8E594" w14:textId="77777777" w:rsidR="0081629A" w:rsidRPr="00831B81" w:rsidRDefault="0081629A" w:rsidP="007E7340">
            <w:pPr>
              <w:pStyle w:val="TAC"/>
              <w:rPr>
                <w:rFonts w:eastAsia="SimSun"/>
                <w:szCs w:val="18"/>
                <w:highlight w:val="yellow"/>
                <w:lang w:eastAsia="zh-CN"/>
              </w:rPr>
            </w:pPr>
            <w:r w:rsidRPr="00831B81">
              <w:rPr>
                <w:rFonts w:eastAsia="SimSun"/>
                <w:szCs w:val="18"/>
                <w:highlight w:val="yellow"/>
              </w:rPr>
              <w:t>TCI state #1</w:t>
            </w:r>
          </w:p>
        </w:tc>
      </w:tr>
      <w:tr w:rsidR="0081629A" w:rsidRPr="00661924" w14:paraId="39D67D4B" w14:textId="77777777" w:rsidTr="007E7340">
        <w:trPr>
          <w:jc w:val="center"/>
        </w:trPr>
        <w:tc>
          <w:tcPr>
            <w:tcW w:w="1021" w:type="pct"/>
            <w:gridSpan w:val="2"/>
            <w:shd w:val="clear" w:color="auto" w:fill="auto"/>
            <w:vAlign w:val="center"/>
          </w:tcPr>
          <w:p w14:paraId="0ADE72A8" w14:textId="77777777" w:rsidR="0081629A" w:rsidRPr="00831B81" w:rsidRDefault="0081629A" w:rsidP="007E7340">
            <w:pPr>
              <w:pStyle w:val="TAL"/>
              <w:rPr>
                <w:rFonts w:eastAsia="SimSun"/>
                <w:szCs w:val="18"/>
                <w:highlight w:val="yellow"/>
              </w:rPr>
            </w:pPr>
            <w:r w:rsidRPr="00831B81">
              <w:rPr>
                <w:rFonts w:eastAsia="SimSun"/>
                <w:szCs w:val="18"/>
                <w:highlight w:val="yellow"/>
              </w:rPr>
              <w:lastRenderedPageBreak/>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14FAE" w14:textId="77777777" w:rsidR="0081629A" w:rsidRPr="00831B81" w:rsidRDefault="0081629A" w:rsidP="007E7340">
            <w:pPr>
              <w:pStyle w:val="TAL"/>
              <w:rPr>
                <w:rFonts w:eastAsia="SimSun"/>
                <w:szCs w:val="18"/>
                <w:highlight w:val="yellow"/>
              </w:rPr>
            </w:pPr>
            <w:r w:rsidRPr="00831B81">
              <w:rPr>
                <w:rFonts w:eastAsia="SimSun"/>
                <w:szCs w:val="18"/>
                <w:highlight w:val="yellow"/>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8BA85F9" w14:textId="77777777" w:rsidR="0081629A" w:rsidRPr="00831B81" w:rsidRDefault="0081629A" w:rsidP="007E7340">
            <w:pPr>
              <w:pStyle w:val="TAC"/>
              <w:rPr>
                <w:rFonts w:eastAsia="SimSun"/>
                <w:szCs w:val="18"/>
                <w:highlight w:val="yellow"/>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6B29166" w14:textId="77777777" w:rsidR="0081629A" w:rsidRPr="00831B81" w:rsidRDefault="0081629A" w:rsidP="007E7340">
            <w:pPr>
              <w:pStyle w:val="TAC"/>
              <w:rPr>
                <w:rFonts w:eastAsia="SimSun"/>
                <w:szCs w:val="18"/>
                <w:highlight w:val="yellow"/>
              </w:rPr>
            </w:pPr>
            <w:r w:rsidRPr="00831B81">
              <w:rPr>
                <w:rFonts w:eastAsia="SimSun"/>
                <w:szCs w:val="18"/>
                <w:highlight w:val="yellow"/>
              </w:rPr>
              <w:t>Start PRB 0</w:t>
            </w:r>
          </w:p>
          <w:p w14:paraId="1B80DE22" w14:textId="77777777" w:rsidR="0081629A" w:rsidRPr="00831B81" w:rsidRDefault="0081629A" w:rsidP="007E7340">
            <w:pPr>
              <w:pStyle w:val="TAC"/>
              <w:rPr>
                <w:rFonts w:eastAsia="SimSun"/>
                <w:szCs w:val="18"/>
                <w:highlight w:val="yellow"/>
                <w:lang w:eastAsia="zh-CN"/>
              </w:rPr>
            </w:pPr>
            <w:r w:rsidRPr="00831B81">
              <w:rPr>
                <w:rFonts w:eastAsia="SimSun"/>
                <w:szCs w:val="18"/>
                <w:highlight w:val="yellow"/>
              </w:rPr>
              <w:t>Number of PRB = BWP size</w:t>
            </w:r>
          </w:p>
        </w:tc>
      </w:tr>
      <w:tr w:rsidR="0081629A" w:rsidRPr="00661924" w14:paraId="383DD6BD" w14:textId="77777777" w:rsidTr="007E7340">
        <w:trPr>
          <w:jc w:val="center"/>
        </w:trPr>
        <w:tc>
          <w:tcPr>
            <w:tcW w:w="1021" w:type="pct"/>
            <w:gridSpan w:val="2"/>
            <w:vMerge w:val="restart"/>
            <w:shd w:val="clear" w:color="auto" w:fill="auto"/>
            <w:vAlign w:val="center"/>
          </w:tcPr>
          <w:p w14:paraId="74916FE6" w14:textId="77777777" w:rsidR="0081629A" w:rsidRPr="00831B81" w:rsidRDefault="0081629A" w:rsidP="007E7340">
            <w:pPr>
              <w:pStyle w:val="TAL"/>
              <w:rPr>
                <w:rFonts w:eastAsia="SimSun"/>
                <w:strike/>
                <w:szCs w:val="18"/>
                <w:highlight w:val="cyan"/>
              </w:rPr>
            </w:pPr>
            <w:r w:rsidRPr="00831B81">
              <w:rPr>
                <w:rFonts w:eastAsia="SimSun"/>
                <w:strike/>
                <w:szCs w:val="18"/>
                <w:highlight w:val="cyan"/>
              </w:rPr>
              <w:t>CSI-RS for beam refinement</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EB99A" w14:textId="77777777" w:rsidR="0081629A" w:rsidRPr="00831B81" w:rsidRDefault="0081629A" w:rsidP="007E7340">
            <w:pPr>
              <w:pStyle w:val="TAL"/>
              <w:rPr>
                <w:rFonts w:eastAsia="SimSun"/>
                <w:strike/>
                <w:szCs w:val="18"/>
                <w:highlight w:val="cyan"/>
              </w:rPr>
            </w:pPr>
            <w:r w:rsidRPr="00831B81">
              <w:rPr>
                <w:rFonts w:eastAsia="SimSun"/>
                <w:strike/>
                <w:szCs w:val="18"/>
                <w:highlight w:val="cyan"/>
              </w:rPr>
              <w:t xml:space="preserve">First subcarrier index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AA303EA" w14:textId="77777777" w:rsidR="0081629A" w:rsidRPr="00831B81" w:rsidRDefault="0081629A" w:rsidP="007E7340">
            <w:pPr>
              <w:pStyle w:val="TAC"/>
              <w:rPr>
                <w:rFonts w:eastAsia="SimSun"/>
                <w:strike/>
                <w:szCs w:val="18"/>
                <w:highlight w:val="cyan"/>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AD9FFFA" w14:textId="77777777" w:rsidR="0081629A" w:rsidRPr="00831B81" w:rsidRDefault="0081629A" w:rsidP="007E7340">
            <w:pPr>
              <w:pStyle w:val="TAC"/>
              <w:rPr>
                <w:rFonts w:eastAsia="SimSun"/>
                <w:strike/>
                <w:szCs w:val="18"/>
                <w:highlight w:val="cyan"/>
              </w:rPr>
            </w:pPr>
            <w:r w:rsidRPr="00831B81">
              <w:rPr>
                <w:rFonts w:eastAsia="SimSun"/>
                <w:strike/>
                <w:szCs w:val="18"/>
                <w:highlight w:val="cyan"/>
              </w:rPr>
              <w:t>k</w:t>
            </w:r>
            <w:r w:rsidRPr="00831B81">
              <w:rPr>
                <w:rFonts w:eastAsia="SimSun"/>
                <w:strike/>
                <w:szCs w:val="18"/>
                <w:highlight w:val="cyan"/>
                <w:vertAlign w:val="subscript"/>
              </w:rPr>
              <w:t>0</w:t>
            </w:r>
            <w:r w:rsidRPr="00831B81">
              <w:rPr>
                <w:rFonts w:eastAsia="SimSun"/>
                <w:strike/>
                <w:szCs w:val="18"/>
                <w:highlight w:val="cyan"/>
              </w:rPr>
              <w:t>=0 for CSI-RS resource 1,2</w:t>
            </w:r>
          </w:p>
        </w:tc>
      </w:tr>
      <w:tr w:rsidR="0081629A" w:rsidRPr="00661924" w14:paraId="2D5C6821" w14:textId="77777777" w:rsidTr="007E7340">
        <w:trPr>
          <w:jc w:val="center"/>
        </w:trPr>
        <w:tc>
          <w:tcPr>
            <w:tcW w:w="1021" w:type="pct"/>
            <w:gridSpan w:val="2"/>
            <w:vMerge/>
            <w:shd w:val="clear" w:color="auto" w:fill="auto"/>
            <w:vAlign w:val="center"/>
          </w:tcPr>
          <w:p w14:paraId="3763DDFD" w14:textId="77777777" w:rsidR="0081629A" w:rsidRPr="00831B81" w:rsidRDefault="0081629A" w:rsidP="007E7340">
            <w:pPr>
              <w:pStyle w:val="TAL"/>
              <w:rPr>
                <w:rFonts w:eastAsia="SimSun"/>
                <w:strike/>
                <w:szCs w:val="18"/>
                <w:highlight w:val="cya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7F7C6" w14:textId="77777777" w:rsidR="0081629A" w:rsidRPr="00831B81" w:rsidRDefault="0081629A" w:rsidP="007E7340">
            <w:pPr>
              <w:pStyle w:val="TAL"/>
              <w:rPr>
                <w:rFonts w:eastAsia="SimSun"/>
                <w:strike/>
                <w:szCs w:val="18"/>
                <w:highlight w:val="cyan"/>
              </w:rPr>
            </w:pPr>
            <w:r w:rsidRPr="00831B81">
              <w:rPr>
                <w:rFonts w:eastAsia="SimSun"/>
                <w:strike/>
                <w:szCs w:val="18"/>
                <w:highlight w:val="cyan"/>
              </w:rPr>
              <w:t xml:space="preserve">First OFDM symbol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CF917A3" w14:textId="77777777" w:rsidR="0081629A" w:rsidRPr="00831B81" w:rsidRDefault="0081629A" w:rsidP="007E7340">
            <w:pPr>
              <w:pStyle w:val="TAC"/>
              <w:rPr>
                <w:rFonts w:eastAsia="SimSun"/>
                <w:strike/>
                <w:szCs w:val="18"/>
                <w:highlight w:val="cyan"/>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B0C7E3E" w14:textId="77777777" w:rsidR="0081629A" w:rsidRPr="00831B81" w:rsidRDefault="0081629A" w:rsidP="007E7340">
            <w:pPr>
              <w:pStyle w:val="TAC"/>
              <w:rPr>
                <w:rFonts w:eastAsia="SimSun"/>
                <w:strike/>
                <w:szCs w:val="18"/>
                <w:highlight w:val="cyan"/>
              </w:rPr>
            </w:pPr>
            <w:r w:rsidRPr="00831B81">
              <w:rPr>
                <w:rFonts w:eastAsia="SimSun"/>
                <w:strike/>
                <w:szCs w:val="18"/>
                <w:highlight w:val="cyan"/>
              </w:rPr>
              <w:t>l</w:t>
            </w:r>
            <w:r w:rsidRPr="00831B81">
              <w:rPr>
                <w:rFonts w:eastAsia="SimSun"/>
                <w:strike/>
                <w:szCs w:val="18"/>
                <w:highlight w:val="cyan"/>
                <w:vertAlign w:val="subscript"/>
              </w:rPr>
              <w:t>0</w:t>
            </w:r>
            <w:r w:rsidRPr="00831B81">
              <w:rPr>
                <w:rFonts w:eastAsia="SimSun"/>
                <w:strike/>
                <w:szCs w:val="18"/>
                <w:highlight w:val="cyan"/>
              </w:rPr>
              <w:t xml:space="preserve"> = 8 for CSI-RS resource 1</w:t>
            </w:r>
          </w:p>
          <w:p w14:paraId="4953C293" w14:textId="77777777" w:rsidR="0081629A" w:rsidRPr="00831B81" w:rsidRDefault="0081629A" w:rsidP="007E7340">
            <w:pPr>
              <w:pStyle w:val="TAC"/>
              <w:rPr>
                <w:rFonts w:eastAsia="SimSun"/>
                <w:strike/>
                <w:szCs w:val="18"/>
                <w:highlight w:val="cyan"/>
              </w:rPr>
            </w:pPr>
            <w:r w:rsidRPr="00831B81">
              <w:rPr>
                <w:rFonts w:eastAsia="SimSun"/>
                <w:strike/>
                <w:szCs w:val="18"/>
                <w:highlight w:val="cyan"/>
              </w:rPr>
              <w:t>l</w:t>
            </w:r>
            <w:r w:rsidRPr="00831B81">
              <w:rPr>
                <w:rFonts w:eastAsia="SimSun"/>
                <w:strike/>
                <w:szCs w:val="18"/>
                <w:highlight w:val="cyan"/>
                <w:vertAlign w:val="subscript"/>
              </w:rPr>
              <w:t>0</w:t>
            </w:r>
            <w:r w:rsidRPr="00831B81">
              <w:rPr>
                <w:rFonts w:eastAsia="SimSun"/>
                <w:strike/>
                <w:szCs w:val="18"/>
                <w:highlight w:val="cyan"/>
              </w:rPr>
              <w:t xml:space="preserve"> = 9 for CSI-RS resource 2</w:t>
            </w:r>
          </w:p>
        </w:tc>
      </w:tr>
      <w:tr w:rsidR="0081629A" w:rsidRPr="00661924" w14:paraId="15B70051" w14:textId="77777777" w:rsidTr="007E7340">
        <w:trPr>
          <w:jc w:val="center"/>
        </w:trPr>
        <w:tc>
          <w:tcPr>
            <w:tcW w:w="1021" w:type="pct"/>
            <w:gridSpan w:val="2"/>
            <w:vMerge/>
            <w:shd w:val="clear" w:color="auto" w:fill="auto"/>
            <w:vAlign w:val="center"/>
          </w:tcPr>
          <w:p w14:paraId="4D1394F3" w14:textId="77777777" w:rsidR="0081629A" w:rsidRPr="00831B81" w:rsidRDefault="0081629A" w:rsidP="007E7340">
            <w:pPr>
              <w:pStyle w:val="TAL"/>
              <w:rPr>
                <w:rFonts w:eastAsia="SimSun"/>
                <w:strike/>
                <w:szCs w:val="18"/>
                <w:highlight w:val="cya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61BC0" w14:textId="77777777" w:rsidR="0081629A" w:rsidRPr="00831B81" w:rsidRDefault="0081629A" w:rsidP="007E7340">
            <w:pPr>
              <w:pStyle w:val="TAL"/>
              <w:rPr>
                <w:rFonts w:eastAsia="SimSun"/>
                <w:strike/>
                <w:szCs w:val="18"/>
                <w:highlight w:val="cyan"/>
              </w:rPr>
            </w:pPr>
            <w:r w:rsidRPr="00831B81">
              <w:rPr>
                <w:rFonts w:eastAsia="SimSun"/>
                <w:strike/>
                <w:szCs w:val="18"/>
                <w:highlight w:val="cyan"/>
              </w:rPr>
              <w:t>Number of CSI-RS ports (X)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3A356B0" w14:textId="77777777" w:rsidR="0081629A" w:rsidRPr="00831B81" w:rsidRDefault="0081629A" w:rsidP="007E7340">
            <w:pPr>
              <w:pStyle w:val="TAC"/>
              <w:rPr>
                <w:rFonts w:eastAsia="SimSun"/>
                <w:strike/>
                <w:szCs w:val="18"/>
                <w:highlight w:val="cyan"/>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C4171C9" w14:textId="77777777" w:rsidR="0081629A" w:rsidRPr="00831B81" w:rsidRDefault="0081629A" w:rsidP="007E7340">
            <w:pPr>
              <w:pStyle w:val="TAC"/>
              <w:rPr>
                <w:rFonts w:eastAsia="SimSun"/>
                <w:strike/>
                <w:szCs w:val="18"/>
                <w:highlight w:val="cyan"/>
              </w:rPr>
            </w:pPr>
            <w:r w:rsidRPr="00831B81">
              <w:rPr>
                <w:rFonts w:eastAsia="SimSun"/>
                <w:strike/>
                <w:szCs w:val="18"/>
                <w:highlight w:val="cyan"/>
              </w:rPr>
              <w:t>1 for CSI-RS resource 1,2</w:t>
            </w:r>
          </w:p>
        </w:tc>
      </w:tr>
      <w:tr w:rsidR="0081629A" w:rsidRPr="00661924" w14:paraId="4A129AAD" w14:textId="77777777" w:rsidTr="007E7340">
        <w:trPr>
          <w:jc w:val="center"/>
        </w:trPr>
        <w:tc>
          <w:tcPr>
            <w:tcW w:w="1021" w:type="pct"/>
            <w:gridSpan w:val="2"/>
            <w:vMerge/>
            <w:shd w:val="clear" w:color="auto" w:fill="auto"/>
            <w:vAlign w:val="center"/>
          </w:tcPr>
          <w:p w14:paraId="2893E42A" w14:textId="77777777" w:rsidR="0081629A" w:rsidRPr="00831B81" w:rsidRDefault="0081629A" w:rsidP="007E7340">
            <w:pPr>
              <w:pStyle w:val="TAL"/>
              <w:rPr>
                <w:rFonts w:eastAsia="SimSun"/>
                <w:strike/>
                <w:szCs w:val="18"/>
                <w:highlight w:val="cya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4F6B3" w14:textId="77777777" w:rsidR="0081629A" w:rsidRPr="00831B81" w:rsidRDefault="0081629A" w:rsidP="007E7340">
            <w:pPr>
              <w:pStyle w:val="TAL"/>
              <w:rPr>
                <w:rFonts w:eastAsia="SimSun"/>
                <w:strike/>
                <w:szCs w:val="18"/>
                <w:highlight w:val="cyan"/>
              </w:rPr>
            </w:pPr>
            <w:r w:rsidRPr="00831B81">
              <w:rPr>
                <w:rFonts w:eastAsia="SimSun"/>
                <w:strike/>
                <w:szCs w:val="18"/>
                <w:highlight w:val="cyan"/>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F9909E4" w14:textId="77777777" w:rsidR="0081629A" w:rsidRPr="00831B81" w:rsidRDefault="0081629A" w:rsidP="007E7340">
            <w:pPr>
              <w:pStyle w:val="TAC"/>
              <w:rPr>
                <w:rFonts w:eastAsia="SimSun"/>
                <w:strike/>
                <w:szCs w:val="18"/>
                <w:highlight w:val="cyan"/>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D1D5A00" w14:textId="77777777" w:rsidR="0081629A" w:rsidRPr="00831B81" w:rsidRDefault="0081629A" w:rsidP="007E7340">
            <w:pPr>
              <w:pStyle w:val="TAC"/>
              <w:rPr>
                <w:rFonts w:eastAsia="SimSun"/>
                <w:strike/>
                <w:szCs w:val="18"/>
                <w:highlight w:val="cyan"/>
              </w:rPr>
            </w:pPr>
            <w:r w:rsidRPr="00831B81">
              <w:rPr>
                <w:rFonts w:eastAsia="SimSun"/>
                <w:strike/>
                <w:highlight w:val="cyan"/>
              </w:rPr>
              <w:t>'</w:t>
            </w:r>
            <w:r w:rsidRPr="00831B81">
              <w:rPr>
                <w:rFonts w:eastAsia="SimSun"/>
                <w:strike/>
                <w:szCs w:val="18"/>
                <w:highlight w:val="cyan"/>
              </w:rPr>
              <w:t>No CDM</w:t>
            </w:r>
            <w:r w:rsidRPr="00831B81">
              <w:rPr>
                <w:rFonts w:eastAsia="SimSun"/>
                <w:strike/>
                <w:highlight w:val="cyan"/>
              </w:rPr>
              <w:t>'</w:t>
            </w:r>
            <w:r w:rsidRPr="00831B81">
              <w:rPr>
                <w:rFonts w:eastAsia="SimSun"/>
                <w:strike/>
                <w:szCs w:val="18"/>
                <w:highlight w:val="cyan"/>
              </w:rPr>
              <w:t xml:space="preserve"> for CSI-RS resource 1,2</w:t>
            </w:r>
          </w:p>
        </w:tc>
      </w:tr>
      <w:tr w:rsidR="0081629A" w:rsidRPr="00661924" w14:paraId="31732587" w14:textId="77777777" w:rsidTr="007E7340">
        <w:trPr>
          <w:jc w:val="center"/>
        </w:trPr>
        <w:tc>
          <w:tcPr>
            <w:tcW w:w="1021" w:type="pct"/>
            <w:gridSpan w:val="2"/>
            <w:vMerge/>
            <w:shd w:val="clear" w:color="auto" w:fill="auto"/>
            <w:vAlign w:val="center"/>
          </w:tcPr>
          <w:p w14:paraId="46C4AF2C" w14:textId="77777777" w:rsidR="0081629A" w:rsidRPr="00831B81" w:rsidRDefault="0081629A" w:rsidP="007E7340">
            <w:pPr>
              <w:pStyle w:val="TAL"/>
              <w:rPr>
                <w:rFonts w:eastAsia="SimSun"/>
                <w:strike/>
                <w:szCs w:val="18"/>
                <w:highlight w:val="cya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0FA0A" w14:textId="77777777" w:rsidR="0081629A" w:rsidRPr="00831B81" w:rsidRDefault="0081629A" w:rsidP="007E7340">
            <w:pPr>
              <w:pStyle w:val="TAL"/>
              <w:rPr>
                <w:rFonts w:eastAsia="SimSun"/>
                <w:strike/>
                <w:szCs w:val="18"/>
                <w:highlight w:val="cyan"/>
              </w:rPr>
            </w:pPr>
            <w:r w:rsidRPr="00831B81">
              <w:rPr>
                <w:rFonts w:eastAsia="SimSun"/>
                <w:strike/>
                <w:szCs w:val="18"/>
                <w:highlight w:val="cyan"/>
              </w:rPr>
              <w:t>Density (ρ)</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904F6F3" w14:textId="77777777" w:rsidR="0081629A" w:rsidRPr="00831B81" w:rsidRDefault="0081629A" w:rsidP="007E7340">
            <w:pPr>
              <w:pStyle w:val="TAC"/>
              <w:rPr>
                <w:rFonts w:eastAsia="SimSun"/>
                <w:strike/>
                <w:szCs w:val="18"/>
                <w:highlight w:val="cyan"/>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E828D4A" w14:textId="77777777" w:rsidR="0081629A" w:rsidRPr="00831B81" w:rsidRDefault="0081629A" w:rsidP="007E7340">
            <w:pPr>
              <w:pStyle w:val="TAC"/>
              <w:rPr>
                <w:rFonts w:eastAsia="SimSun"/>
                <w:strike/>
                <w:szCs w:val="18"/>
                <w:highlight w:val="cyan"/>
              </w:rPr>
            </w:pPr>
            <w:r w:rsidRPr="00831B81">
              <w:rPr>
                <w:rFonts w:eastAsia="SimSun"/>
                <w:strike/>
                <w:szCs w:val="18"/>
                <w:highlight w:val="cyan"/>
              </w:rPr>
              <w:t>3 for CSI-RS resource 1,2</w:t>
            </w:r>
          </w:p>
        </w:tc>
      </w:tr>
      <w:tr w:rsidR="0081629A" w:rsidRPr="00661924" w14:paraId="35FCCE84" w14:textId="77777777" w:rsidTr="007E7340">
        <w:trPr>
          <w:jc w:val="center"/>
        </w:trPr>
        <w:tc>
          <w:tcPr>
            <w:tcW w:w="1021" w:type="pct"/>
            <w:gridSpan w:val="2"/>
            <w:vMerge/>
            <w:shd w:val="clear" w:color="auto" w:fill="auto"/>
            <w:vAlign w:val="center"/>
          </w:tcPr>
          <w:p w14:paraId="2973771F" w14:textId="77777777" w:rsidR="0081629A" w:rsidRPr="00831B81" w:rsidRDefault="0081629A" w:rsidP="007E7340">
            <w:pPr>
              <w:pStyle w:val="TAL"/>
              <w:rPr>
                <w:rFonts w:eastAsia="SimSun"/>
                <w:strike/>
                <w:szCs w:val="18"/>
                <w:highlight w:val="cya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DBA40" w14:textId="77777777" w:rsidR="0081629A" w:rsidRPr="00831B81" w:rsidRDefault="0081629A" w:rsidP="007E7340">
            <w:pPr>
              <w:pStyle w:val="TAL"/>
              <w:rPr>
                <w:rFonts w:eastAsia="SimSun"/>
                <w:strike/>
                <w:szCs w:val="18"/>
                <w:highlight w:val="cyan"/>
              </w:rPr>
            </w:pPr>
            <w:r w:rsidRPr="00831B81">
              <w:rPr>
                <w:rFonts w:eastAsia="SimSun"/>
                <w:strike/>
                <w:szCs w:val="18"/>
                <w:highlight w:val="cyan"/>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CCF08DC" w14:textId="77777777" w:rsidR="0081629A" w:rsidRPr="00831B81" w:rsidRDefault="0081629A" w:rsidP="007E7340">
            <w:pPr>
              <w:pStyle w:val="TAC"/>
              <w:rPr>
                <w:rFonts w:eastAsia="SimSun"/>
                <w:strike/>
                <w:szCs w:val="18"/>
                <w:highlight w:val="cyan"/>
                <w:lang w:eastAsia="zh-CN"/>
              </w:rPr>
            </w:pPr>
            <w:r w:rsidRPr="00831B81">
              <w:rPr>
                <w:rFonts w:eastAsia="SimSun" w:hint="eastAsia"/>
                <w:strike/>
                <w:szCs w:val="18"/>
                <w:highlight w:val="cyan"/>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D93B112" w14:textId="77777777" w:rsidR="0081629A" w:rsidRPr="00831B81" w:rsidRDefault="0081629A" w:rsidP="007E7340">
            <w:pPr>
              <w:pStyle w:val="TAC"/>
              <w:rPr>
                <w:rFonts w:eastAsia="SimSun"/>
                <w:strike/>
                <w:szCs w:val="18"/>
                <w:highlight w:val="cyan"/>
              </w:rPr>
            </w:pPr>
            <w:r w:rsidRPr="00831B81">
              <w:rPr>
                <w:rFonts w:eastAsia="SimSun"/>
                <w:strike/>
                <w:szCs w:val="18"/>
                <w:highlight w:val="cyan"/>
              </w:rPr>
              <w:t>120 kHz SCS: 160 for CSI-RS resource 1,2</w:t>
            </w:r>
          </w:p>
        </w:tc>
      </w:tr>
      <w:tr w:rsidR="0081629A" w:rsidRPr="00661924" w14:paraId="67168A5F" w14:textId="77777777" w:rsidTr="007E7340">
        <w:trPr>
          <w:jc w:val="center"/>
        </w:trPr>
        <w:tc>
          <w:tcPr>
            <w:tcW w:w="1021" w:type="pct"/>
            <w:gridSpan w:val="2"/>
            <w:vMerge/>
            <w:shd w:val="clear" w:color="auto" w:fill="auto"/>
            <w:vAlign w:val="center"/>
          </w:tcPr>
          <w:p w14:paraId="3E8B62AA" w14:textId="77777777" w:rsidR="0081629A" w:rsidRPr="00831B81" w:rsidRDefault="0081629A" w:rsidP="007E7340">
            <w:pPr>
              <w:pStyle w:val="TAL"/>
              <w:rPr>
                <w:rFonts w:eastAsia="SimSun"/>
                <w:strike/>
                <w:szCs w:val="18"/>
                <w:highlight w:val="cya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4DCE4" w14:textId="77777777" w:rsidR="0081629A" w:rsidRPr="00831B81" w:rsidRDefault="0081629A" w:rsidP="007E7340">
            <w:pPr>
              <w:pStyle w:val="TAL"/>
              <w:rPr>
                <w:rFonts w:eastAsia="SimSun"/>
                <w:strike/>
                <w:szCs w:val="18"/>
                <w:highlight w:val="cyan"/>
              </w:rPr>
            </w:pPr>
            <w:r w:rsidRPr="00831B81">
              <w:rPr>
                <w:rFonts w:eastAsia="SimSun"/>
                <w:strike/>
                <w:szCs w:val="18"/>
                <w:highlight w:val="cyan"/>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6AAD518" w14:textId="77777777" w:rsidR="0081629A" w:rsidRPr="00831B81" w:rsidRDefault="0081629A" w:rsidP="007E7340">
            <w:pPr>
              <w:pStyle w:val="TAC"/>
              <w:rPr>
                <w:rFonts w:eastAsia="SimSun"/>
                <w:strike/>
                <w:szCs w:val="18"/>
                <w:highlight w:val="cyan"/>
                <w:lang w:eastAsia="zh-CN"/>
              </w:rPr>
            </w:pPr>
            <w:r w:rsidRPr="00831B81">
              <w:rPr>
                <w:rFonts w:eastAsia="SimSun" w:hint="eastAsia"/>
                <w:strike/>
                <w:szCs w:val="18"/>
                <w:highlight w:val="cyan"/>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2BDD163" w14:textId="77777777" w:rsidR="0081629A" w:rsidRPr="00831B81" w:rsidRDefault="0081629A" w:rsidP="007E7340">
            <w:pPr>
              <w:pStyle w:val="TAC"/>
              <w:rPr>
                <w:rFonts w:eastAsia="SimSun"/>
                <w:strike/>
                <w:szCs w:val="18"/>
                <w:highlight w:val="cyan"/>
              </w:rPr>
            </w:pPr>
            <w:r w:rsidRPr="00831B81">
              <w:rPr>
                <w:rFonts w:eastAsia="SimSun"/>
                <w:strike/>
                <w:szCs w:val="18"/>
                <w:highlight w:val="cyan"/>
              </w:rPr>
              <w:t>0 for CSI-RS resource 1,2</w:t>
            </w:r>
          </w:p>
        </w:tc>
      </w:tr>
      <w:tr w:rsidR="0081629A" w:rsidRPr="00661924" w14:paraId="38321CBB" w14:textId="77777777" w:rsidTr="007E7340">
        <w:trPr>
          <w:jc w:val="center"/>
        </w:trPr>
        <w:tc>
          <w:tcPr>
            <w:tcW w:w="1021" w:type="pct"/>
            <w:gridSpan w:val="2"/>
            <w:vMerge/>
            <w:shd w:val="clear" w:color="auto" w:fill="auto"/>
            <w:vAlign w:val="center"/>
          </w:tcPr>
          <w:p w14:paraId="66C73C52" w14:textId="77777777" w:rsidR="0081629A" w:rsidRPr="00831B81" w:rsidRDefault="0081629A" w:rsidP="007E7340">
            <w:pPr>
              <w:pStyle w:val="TAL"/>
              <w:rPr>
                <w:rFonts w:eastAsia="SimSun"/>
                <w:strike/>
                <w:szCs w:val="18"/>
                <w:highlight w:val="cya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1FF84" w14:textId="77777777" w:rsidR="0081629A" w:rsidRPr="00831B81" w:rsidRDefault="0081629A" w:rsidP="007E7340">
            <w:pPr>
              <w:pStyle w:val="TAL"/>
              <w:rPr>
                <w:rFonts w:eastAsia="SimSun"/>
                <w:strike/>
                <w:szCs w:val="18"/>
                <w:highlight w:val="cyan"/>
              </w:rPr>
            </w:pPr>
            <w:r w:rsidRPr="00831B81">
              <w:rPr>
                <w:rFonts w:eastAsia="SimSun"/>
                <w:strike/>
                <w:szCs w:val="18"/>
                <w:highlight w:val="cyan"/>
              </w:rPr>
              <w:t>Repetition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E9429BE" w14:textId="77777777" w:rsidR="0081629A" w:rsidRPr="00831B81" w:rsidRDefault="0081629A" w:rsidP="007E7340">
            <w:pPr>
              <w:pStyle w:val="TAC"/>
              <w:rPr>
                <w:rFonts w:eastAsia="SimSun"/>
                <w:strike/>
                <w:szCs w:val="18"/>
                <w:highlight w:val="cyan"/>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512401B" w14:textId="77777777" w:rsidR="0081629A" w:rsidRPr="00831B81" w:rsidRDefault="0081629A" w:rsidP="007E7340">
            <w:pPr>
              <w:pStyle w:val="TAC"/>
              <w:rPr>
                <w:rFonts w:eastAsia="SimSun"/>
                <w:strike/>
                <w:szCs w:val="18"/>
                <w:highlight w:val="cyan"/>
              </w:rPr>
            </w:pPr>
            <w:r w:rsidRPr="00831B81">
              <w:rPr>
                <w:rFonts w:eastAsia="SimSun"/>
                <w:strike/>
                <w:szCs w:val="18"/>
                <w:highlight w:val="cyan"/>
              </w:rPr>
              <w:t>ON</w:t>
            </w:r>
          </w:p>
        </w:tc>
      </w:tr>
      <w:tr w:rsidR="0081629A" w:rsidRPr="00661924" w14:paraId="2946719A" w14:textId="77777777" w:rsidTr="007E7340">
        <w:trPr>
          <w:jc w:val="center"/>
        </w:trPr>
        <w:tc>
          <w:tcPr>
            <w:tcW w:w="1021" w:type="pct"/>
            <w:gridSpan w:val="2"/>
            <w:vMerge/>
            <w:shd w:val="clear" w:color="auto" w:fill="auto"/>
            <w:vAlign w:val="center"/>
          </w:tcPr>
          <w:p w14:paraId="7585125D" w14:textId="77777777" w:rsidR="0081629A" w:rsidRPr="00831B81" w:rsidRDefault="0081629A" w:rsidP="007E7340">
            <w:pPr>
              <w:pStyle w:val="TAL"/>
              <w:rPr>
                <w:rFonts w:eastAsia="SimSun"/>
                <w:strike/>
                <w:szCs w:val="18"/>
                <w:highlight w:val="cya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E7139" w14:textId="77777777" w:rsidR="0081629A" w:rsidRPr="00831B81" w:rsidRDefault="0081629A" w:rsidP="007E7340">
            <w:pPr>
              <w:pStyle w:val="TAL"/>
              <w:rPr>
                <w:rFonts w:eastAsia="SimSun"/>
                <w:strike/>
                <w:szCs w:val="18"/>
                <w:highlight w:val="cyan"/>
              </w:rPr>
            </w:pPr>
            <w:r w:rsidRPr="00831B81">
              <w:rPr>
                <w:rFonts w:eastAsia="SimSun"/>
                <w:strike/>
                <w:szCs w:val="18"/>
                <w:highlight w:val="cyan"/>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3EA5FDC" w14:textId="77777777" w:rsidR="0081629A" w:rsidRPr="00831B81" w:rsidRDefault="0081629A" w:rsidP="007E7340">
            <w:pPr>
              <w:pStyle w:val="TAC"/>
              <w:rPr>
                <w:rFonts w:eastAsia="SimSun"/>
                <w:strike/>
                <w:szCs w:val="18"/>
                <w:highlight w:val="cyan"/>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16C780E" w14:textId="77777777" w:rsidR="0081629A" w:rsidRPr="00831B81" w:rsidRDefault="0081629A" w:rsidP="007E7340">
            <w:pPr>
              <w:pStyle w:val="TAC"/>
              <w:rPr>
                <w:rFonts w:eastAsia="SimSun"/>
                <w:strike/>
                <w:szCs w:val="18"/>
                <w:highlight w:val="cyan"/>
              </w:rPr>
            </w:pPr>
            <w:r w:rsidRPr="00831B81">
              <w:rPr>
                <w:rFonts w:eastAsia="SimSun"/>
                <w:strike/>
                <w:szCs w:val="18"/>
                <w:highlight w:val="cyan"/>
              </w:rPr>
              <w:t>TCI state #1</w:t>
            </w:r>
          </w:p>
        </w:tc>
      </w:tr>
      <w:tr w:rsidR="0081629A" w:rsidRPr="00661924" w14:paraId="0E0B8358" w14:textId="77777777" w:rsidTr="007E7340">
        <w:trPr>
          <w:jc w:val="center"/>
        </w:trPr>
        <w:tc>
          <w:tcPr>
            <w:tcW w:w="1021" w:type="pct"/>
            <w:gridSpan w:val="2"/>
            <w:vMerge w:val="restart"/>
            <w:shd w:val="clear" w:color="auto" w:fill="auto"/>
            <w:vAlign w:val="center"/>
          </w:tcPr>
          <w:p w14:paraId="0E80E37C" w14:textId="77777777" w:rsidR="0081629A" w:rsidRPr="00831B81" w:rsidRDefault="0081629A" w:rsidP="007E7340">
            <w:pPr>
              <w:pStyle w:val="TAL"/>
              <w:rPr>
                <w:rFonts w:eastAsia="SimSun"/>
                <w:szCs w:val="18"/>
                <w:highlight w:val="yellow"/>
              </w:rPr>
            </w:pPr>
            <w:r w:rsidRPr="00831B81">
              <w:rPr>
                <w:rFonts w:eastAsia="SimSun"/>
                <w:szCs w:val="18"/>
                <w:highlight w:val="yellow"/>
              </w:rPr>
              <w:t>TCI state #0</w:t>
            </w:r>
          </w:p>
        </w:tc>
        <w:tc>
          <w:tcPr>
            <w:tcW w:w="814" w:type="pct"/>
            <w:vMerge w:val="restart"/>
            <w:tcBorders>
              <w:top w:val="single" w:sz="4" w:space="0" w:color="auto"/>
              <w:left w:val="single" w:sz="4" w:space="0" w:color="auto"/>
              <w:right w:val="single" w:sz="4" w:space="0" w:color="auto"/>
            </w:tcBorders>
            <w:shd w:val="clear" w:color="auto" w:fill="auto"/>
            <w:vAlign w:val="center"/>
          </w:tcPr>
          <w:p w14:paraId="01A3CAEA" w14:textId="77777777" w:rsidR="0081629A" w:rsidRPr="00831B81" w:rsidRDefault="0081629A" w:rsidP="007E7340">
            <w:pPr>
              <w:pStyle w:val="TAL"/>
              <w:rPr>
                <w:rFonts w:eastAsia="SimSun"/>
                <w:szCs w:val="18"/>
                <w:highlight w:val="yellow"/>
              </w:rPr>
            </w:pPr>
            <w:r w:rsidRPr="00831B81">
              <w:rPr>
                <w:rFonts w:eastAsia="SimSun"/>
                <w:szCs w:val="18"/>
                <w:highlight w:val="yellow"/>
              </w:rPr>
              <w:t>Type 1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3AC35B3" w14:textId="77777777" w:rsidR="0081629A" w:rsidRPr="00831B81" w:rsidRDefault="0081629A" w:rsidP="007E7340">
            <w:pPr>
              <w:pStyle w:val="TAL"/>
              <w:rPr>
                <w:rFonts w:eastAsia="SimSun"/>
                <w:szCs w:val="18"/>
                <w:highlight w:val="yellow"/>
              </w:rPr>
            </w:pPr>
            <w:r w:rsidRPr="00831B81">
              <w:rPr>
                <w:rFonts w:eastAsia="SimSun"/>
                <w:szCs w:val="18"/>
                <w:highlight w:val="yellow"/>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094BA79" w14:textId="77777777" w:rsidR="0081629A" w:rsidRPr="00831B81" w:rsidRDefault="0081629A" w:rsidP="007E7340">
            <w:pPr>
              <w:pStyle w:val="TAC"/>
              <w:rPr>
                <w:rFonts w:eastAsia="SimSun"/>
                <w:szCs w:val="18"/>
                <w:highlight w:val="yellow"/>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4C25388" w14:textId="77777777" w:rsidR="0081629A" w:rsidRPr="00831B81" w:rsidRDefault="0081629A" w:rsidP="007E7340">
            <w:pPr>
              <w:pStyle w:val="TAC"/>
              <w:rPr>
                <w:rFonts w:eastAsia="SimSun"/>
                <w:szCs w:val="18"/>
                <w:highlight w:val="yellow"/>
              </w:rPr>
            </w:pPr>
            <w:r w:rsidRPr="00831B81">
              <w:rPr>
                <w:rFonts w:eastAsia="SimSun"/>
                <w:szCs w:val="18"/>
                <w:highlight w:val="yellow"/>
              </w:rPr>
              <w:t>SSB #0</w:t>
            </w:r>
          </w:p>
        </w:tc>
      </w:tr>
      <w:tr w:rsidR="0081629A" w:rsidRPr="00661924" w14:paraId="5E7F797C" w14:textId="77777777" w:rsidTr="007E7340">
        <w:trPr>
          <w:jc w:val="center"/>
        </w:trPr>
        <w:tc>
          <w:tcPr>
            <w:tcW w:w="1021" w:type="pct"/>
            <w:gridSpan w:val="2"/>
            <w:vMerge/>
            <w:shd w:val="clear" w:color="auto" w:fill="auto"/>
            <w:vAlign w:val="center"/>
          </w:tcPr>
          <w:p w14:paraId="6ABA88E7" w14:textId="77777777" w:rsidR="0081629A" w:rsidRPr="00831B81" w:rsidRDefault="0081629A" w:rsidP="007E7340">
            <w:pPr>
              <w:pStyle w:val="TAL"/>
              <w:rPr>
                <w:rFonts w:eastAsia="SimSun"/>
                <w:szCs w:val="18"/>
                <w:highlight w:val="yellow"/>
              </w:rPr>
            </w:pPr>
          </w:p>
        </w:tc>
        <w:tc>
          <w:tcPr>
            <w:tcW w:w="814" w:type="pct"/>
            <w:vMerge/>
            <w:tcBorders>
              <w:left w:val="single" w:sz="4" w:space="0" w:color="auto"/>
              <w:bottom w:val="single" w:sz="4" w:space="0" w:color="auto"/>
              <w:right w:val="single" w:sz="4" w:space="0" w:color="auto"/>
            </w:tcBorders>
            <w:shd w:val="clear" w:color="auto" w:fill="auto"/>
            <w:vAlign w:val="center"/>
          </w:tcPr>
          <w:p w14:paraId="11230021" w14:textId="77777777" w:rsidR="0081629A" w:rsidRPr="00831B81" w:rsidRDefault="0081629A" w:rsidP="007E7340">
            <w:pPr>
              <w:pStyle w:val="TAL"/>
              <w:rPr>
                <w:rFonts w:eastAsia="SimSun"/>
                <w:szCs w:val="18"/>
                <w:highlight w:val="yellow"/>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6C8AF49" w14:textId="77777777" w:rsidR="0081629A" w:rsidRPr="00831B81" w:rsidRDefault="0081629A" w:rsidP="007E7340">
            <w:pPr>
              <w:pStyle w:val="TAL"/>
              <w:rPr>
                <w:rFonts w:eastAsia="SimSun"/>
                <w:szCs w:val="18"/>
                <w:highlight w:val="yellow"/>
              </w:rPr>
            </w:pPr>
            <w:r w:rsidRPr="00831B81">
              <w:rPr>
                <w:rFonts w:eastAsia="SimSun"/>
                <w:szCs w:val="18"/>
                <w:highlight w:val="yellow"/>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BF926F6" w14:textId="77777777" w:rsidR="0081629A" w:rsidRPr="00831B81" w:rsidRDefault="0081629A" w:rsidP="007E7340">
            <w:pPr>
              <w:pStyle w:val="TAC"/>
              <w:rPr>
                <w:rFonts w:eastAsia="SimSun"/>
                <w:szCs w:val="18"/>
                <w:highlight w:val="yellow"/>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05881FD" w14:textId="77777777" w:rsidR="0081629A" w:rsidRPr="00831B81" w:rsidRDefault="0081629A" w:rsidP="007E7340">
            <w:pPr>
              <w:pStyle w:val="TAC"/>
              <w:rPr>
                <w:rFonts w:eastAsia="SimSun"/>
                <w:szCs w:val="18"/>
                <w:highlight w:val="yellow"/>
              </w:rPr>
            </w:pPr>
            <w:r w:rsidRPr="00831B81">
              <w:rPr>
                <w:rFonts w:eastAsia="SimSun"/>
                <w:szCs w:val="18"/>
                <w:highlight w:val="yellow"/>
              </w:rPr>
              <w:t>Type C</w:t>
            </w:r>
          </w:p>
        </w:tc>
      </w:tr>
      <w:tr w:rsidR="0081629A" w:rsidRPr="00661924" w14:paraId="26CDF0E9" w14:textId="77777777" w:rsidTr="007E7340">
        <w:trPr>
          <w:jc w:val="center"/>
        </w:trPr>
        <w:tc>
          <w:tcPr>
            <w:tcW w:w="1021" w:type="pct"/>
            <w:gridSpan w:val="2"/>
            <w:vMerge/>
            <w:shd w:val="clear" w:color="auto" w:fill="auto"/>
            <w:vAlign w:val="center"/>
          </w:tcPr>
          <w:p w14:paraId="5B647B30" w14:textId="77777777" w:rsidR="0081629A" w:rsidRPr="00831B81" w:rsidRDefault="0081629A" w:rsidP="007E7340">
            <w:pPr>
              <w:pStyle w:val="TAL"/>
              <w:rPr>
                <w:rFonts w:eastAsia="SimSun"/>
                <w:szCs w:val="18"/>
                <w:highlight w:val="yellow"/>
              </w:rPr>
            </w:pPr>
          </w:p>
        </w:tc>
        <w:tc>
          <w:tcPr>
            <w:tcW w:w="814" w:type="pct"/>
            <w:vMerge w:val="restart"/>
            <w:tcBorders>
              <w:top w:val="single" w:sz="4" w:space="0" w:color="auto"/>
              <w:left w:val="single" w:sz="4" w:space="0" w:color="auto"/>
              <w:right w:val="single" w:sz="4" w:space="0" w:color="auto"/>
            </w:tcBorders>
            <w:shd w:val="clear" w:color="auto" w:fill="auto"/>
            <w:vAlign w:val="center"/>
          </w:tcPr>
          <w:p w14:paraId="38D6D34E" w14:textId="77777777" w:rsidR="0081629A" w:rsidRPr="00831B81" w:rsidRDefault="0081629A" w:rsidP="007E7340">
            <w:pPr>
              <w:pStyle w:val="TAL"/>
              <w:rPr>
                <w:rFonts w:eastAsia="SimSun"/>
                <w:szCs w:val="18"/>
                <w:highlight w:val="yellow"/>
              </w:rPr>
            </w:pPr>
            <w:r w:rsidRPr="00831B81">
              <w:rPr>
                <w:rFonts w:eastAsia="SimSun"/>
                <w:szCs w:val="18"/>
                <w:highlight w:val="yellow"/>
              </w:rPr>
              <w:t>Type 2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24751C46" w14:textId="77777777" w:rsidR="0081629A" w:rsidRPr="00831B81" w:rsidRDefault="0081629A" w:rsidP="007E7340">
            <w:pPr>
              <w:pStyle w:val="TAL"/>
              <w:rPr>
                <w:rFonts w:eastAsia="SimSun"/>
                <w:szCs w:val="18"/>
                <w:highlight w:val="yellow"/>
              </w:rPr>
            </w:pPr>
            <w:r w:rsidRPr="00831B81">
              <w:rPr>
                <w:rFonts w:eastAsia="SimSun"/>
                <w:szCs w:val="18"/>
                <w:highlight w:val="yellow"/>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BCA611A" w14:textId="77777777" w:rsidR="0081629A" w:rsidRPr="00831B81" w:rsidRDefault="0081629A" w:rsidP="007E7340">
            <w:pPr>
              <w:pStyle w:val="TAC"/>
              <w:rPr>
                <w:rFonts w:eastAsia="SimSun"/>
                <w:szCs w:val="18"/>
                <w:highlight w:val="yellow"/>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DFBFAB6" w14:textId="77777777" w:rsidR="0081629A" w:rsidRPr="00831B81" w:rsidRDefault="0081629A" w:rsidP="007E7340">
            <w:pPr>
              <w:pStyle w:val="TAC"/>
              <w:rPr>
                <w:rFonts w:eastAsia="SimSun"/>
                <w:szCs w:val="18"/>
                <w:highlight w:val="yellow"/>
              </w:rPr>
            </w:pPr>
            <w:r w:rsidRPr="00831B81">
              <w:rPr>
                <w:rFonts w:eastAsia="SimSun"/>
                <w:szCs w:val="18"/>
                <w:highlight w:val="yellow"/>
              </w:rPr>
              <w:t>SSB #0</w:t>
            </w:r>
          </w:p>
        </w:tc>
      </w:tr>
      <w:tr w:rsidR="0081629A" w:rsidRPr="00661924" w14:paraId="7FAD3701" w14:textId="77777777" w:rsidTr="007E7340">
        <w:trPr>
          <w:jc w:val="center"/>
        </w:trPr>
        <w:tc>
          <w:tcPr>
            <w:tcW w:w="1021" w:type="pct"/>
            <w:gridSpan w:val="2"/>
            <w:vMerge/>
            <w:shd w:val="clear" w:color="auto" w:fill="auto"/>
            <w:vAlign w:val="center"/>
          </w:tcPr>
          <w:p w14:paraId="459FD77C" w14:textId="77777777" w:rsidR="0081629A" w:rsidRPr="00831B81" w:rsidRDefault="0081629A" w:rsidP="007E7340">
            <w:pPr>
              <w:pStyle w:val="TAL"/>
              <w:rPr>
                <w:rFonts w:eastAsia="SimSun"/>
                <w:szCs w:val="18"/>
                <w:highlight w:val="yellow"/>
              </w:rPr>
            </w:pPr>
          </w:p>
        </w:tc>
        <w:tc>
          <w:tcPr>
            <w:tcW w:w="814" w:type="pct"/>
            <w:vMerge/>
            <w:tcBorders>
              <w:left w:val="single" w:sz="4" w:space="0" w:color="auto"/>
              <w:bottom w:val="single" w:sz="4" w:space="0" w:color="auto"/>
              <w:right w:val="single" w:sz="4" w:space="0" w:color="auto"/>
            </w:tcBorders>
            <w:shd w:val="clear" w:color="auto" w:fill="auto"/>
            <w:vAlign w:val="center"/>
          </w:tcPr>
          <w:p w14:paraId="201A9CC5" w14:textId="77777777" w:rsidR="0081629A" w:rsidRPr="00831B81" w:rsidRDefault="0081629A" w:rsidP="007E7340">
            <w:pPr>
              <w:pStyle w:val="TAL"/>
              <w:rPr>
                <w:rFonts w:eastAsia="SimSun"/>
                <w:szCs w:val="18"/>
                <w:highlight w:val="yellow"/>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37FCFA8C" w14:textId="77777777" w:rsidR="0081629A" w:rsidRPr="00831B81" w:rsidRDefault="0081629A" w:rsidP="007E7340">
            <w:pPr>
              <w:pStyle w:val="TAL"/>
              <w:rPr>
                <w:rFonts w:eastAsia="SimSun"/>
                <w:szCs w:val="18"/>
                <w:highlight w:val="yellow"/>
              </w:rPr>
            </w:pPr>
            <w:r w:rsidRPr="00831B81">
              <w:rPr>
                <w:rFonts w:eastAsia="SimSun"/>
                <w:szCs w:val="18"/>
                <w:highlight w:val="yellow"/>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F24A38C" w14:textId="77777777" w:rsidR="0081629A" w:rsidRPr="00831B81" w:rsidRDefault="0081629A" w:rsidP="007E7340">
            <w:pPr>
              <w:pStyle w:val="TAC"/>
              <w:rPr>
                <w:rFonts w:eastAsia="SimSun"/>
                <w:szCs w:val="18"/>
                <w:highlight w:val="yellow"/>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BA33822" w14:textId="77777777" w:rsidR="0081629A" w:rsidRPr="00831B81" w:rsidRDefault="0081629A" w:rsidP="007E7340">
            <w:pPr>
              <w:pStyle w:val="TAC"/>
              <w:rPr>
                <w:rFonts w:eastAsia="SimSun"/>
                <w:szCs w:val="18"/>
                <w:highlight w:val="yellow"/>
              </w:rPr>
            </w:pPr>
            <w:r w:rsidRPr="00831B81">
              <w:rPr>
                <w:rFonts w:eastAsia="SimSun"/>
                <w:szCs w:val="18"/>
                <w:highlight w:val="yellow"/>
              </w:rPr>
              <w:t>Type D</w:t>
            </w:r>
          </w:p>
        </w:tc>
      </w:tr>
      <w:tr w:rsidR="0081629A" w:rsidRPr="00661924" w14:paraId="7FFD9E39" w14:textId="77777777" w:rsidTr="007E7340">
        <w:trPr>
          <w:jc w:val="center"/>
        </w:trPr>
        <w:tc>
          <w:tcPr>
            <w:tcW w:w="1021" w:type="pct"/>
            <w:gridSpan w:val="2"/>
            <w:vMerge w:val="restart"/>
            <w:shd w:val="clear" w:color="auto" w:fill="auto"/>
            <w:vAlign w:val="center"/>
          </w:tcPr>
          <w:p w14:paraId="33242C95" w14:textId="77777777" w:rsidR="0081629A" w:rsidRPr="00831B81" w:rsidRDefault="0081629A" w:rsidP="007E7340">
            <w:pPr>
              <w:pStyle w:val="TAL"/>
              <w:rPr>
                <w:rFonts w:eastAsia="SimSun"/>
                <w:szCs w:val="18"/>
                <w:highlight w:val="yellow"/>
              </w:rPr>
            </w:pPr>
            <w:r w:rsidRPr="00831B81">
              <w:rPr>
                <w:rFonts w:eastAsia="SimSun"/>
                <w:szCs w:val="18"/>
                <w:highlight w:val="yellow"/>
              </w:rPr>
              <w:t>TCI state #1</w:t>
            </w:r>
          </w:p>
        </w:tc>
        <w:tc>
          <w:tcPr>
            <w:tcW w:w="814" w:type="pct"/>
            <w:vMerge w:val="restart"/>
            <w:tcBorders>
              <w:top w:val="single" w:sz="4" w:space="0" w:color="auto"/>
              <w:left w:val="single" w:sz="4" w:space="0" w:color="auto"/>
              <w:right w:val="single" w:sz="4" w:space="0" w:color="auto"/>
            </w:tcBorders>
            <w:shd w:val="clear" w:color="auto" w:fill="auto"/>
            <w:vAlign w:val="center"/>
          </w:tcPr>
          <w:p w14:paraId="0DCF167D" w14:textId="77777777" w:rsidR="0081629A" w:rsidRPr="00831B81" w:rsidRDefault="0081629A" w:rsidP="007E7340">
            <w:pPr>
              <w:pStyle w:val="TAL"/>
              <w:rPr>
                <w:rFonts w:eastAsia="SimSun"/>
                <w:szCs w:val="18"/>
                <w:highlight w:val="yellow"/>
              </w:rPr>
            </w:pPr>
            <w:r w:rsidRPr="00831B81">
              <w:rPr>
                <w:rFonts w:eastAsia="SimSun"/>
                <w:szCs w:val="18"/>
                <w:highlight w:val="yellow"/>
              </w:rPr>
              <w:t>Type 1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C9E8264" w14:textId="77777777" w:rsidR="0081629A" w:rsidRPr="00831B81" w:rsidRDefault="0081629A" w:rsidP="007E7340">
            <w:pPr>
              <w:pStyle w:val="TAL"/>
              <w:rPr>
                <w:rFonts w:eastAsia="SimSun"/>
                <w:szCs w:val="18"/>
                <w:highlight w:val="yellow"/>
              </w:rPr>
            </w:pPr>
            <w:r w:rsidRPr="00831B81">
              <w:rPr>
                <w:rFonts w:eastAsia="SimSun"/>
                <w:szCs w:val="18"/>
                <w:highlight w:val="yellow"/>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7FD0D05" w14:textId="77777777" w:rsidR="0081629A" w:rsidRPr="00831B81" w:rsidRDefault="0081629A" w:rsidP="007E7340">
            <w:pPr>
              <w:pStyle w:val="TAC"/>
              <w:rPr>
                <w:rFonts w:eastAsia="SimSun"/>
                <w:szCs w:val="18"/>
                <w:highlight w:val="yellow"/>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1E958B9" w14:textId="77777777" w:rsidR="0081629A" w:rsidRPr="00831B81" w:rsidRDefault="0081629A" w:rsidP="007E7340">
            <w:pPr>
              <w:pStyle w:val="TAC"/>
              <w:rPr>
                <w:rFonts w:eastAsia="SimSun"/>
                <w:szCs w:val="18"/>
                <w:highlight w:val="yellow"/>
              </w:rPr>
            </w:pPr>
            <w:r w:rsidRPr="00831B81">
              <w:rPr>
                <w:rFonts w:eastAsia="SimSun"/>
                <w:szCs w:val="18"/>
                <w:highlight w:val="yellow"/>
              </w:rPr>
              <w:t xml:space="preserve">CSI-RS resource 1 from </w:t>
            </w:r>
            <w:r w:rsidRPr="00831B81">
              <w:rPr>
                <w:rFonts w:eastAsia="SimSun"/>
                <w:highlight w:val="yellow"/>
              </w:rPr>
              <w:t>'</w:t>
            </w:r>
            <w:r w:rsidRPr="00831B81">
              <w:rPr>
                <w:rFonts w:eastAsia="SimSun"/>
                <w:szCs w:val="18"/>
                <w:highlight w:val="yellow"/>
              </w:rPr>
              <w:t>CSI-RS for tracking</w:t>
            </w:r>
            <w:r w:rsidRPr="00831B81">
              <w:rPr>
                <w:rFonts w:eastAsia="SimSun"/>
                <w:highlight w:val="yellow"/>
              </w:rPr>
              <w:t>'</w:t>
            </w:r>
            <w:r w:rsidRPr="00831B81">
              <w:rPr>
                <w:rFonts w:eastAsia="SimSun"/>
                <w:szCs w:val="18"/>
                <w:highlight w:val="yellow"/>
              </w:rPr>
              <w:t xml:space="preserve"> configuration</w:t>
            </w:r>
          </w:p>
        </w:tc>
      </w:tr>
      <w:tr w:rsidR="0081629A" w:rsidRPr="00661924" w14:paraId="1BCD32B3" w14:textId="77777777" w:rsidTr="007E7340">
        <w:trPr>
          <w:jc w:val="center"/>
        </w:trPr>
        <w:tc>
          <w:tcPr>
            <w:tcW w:w="1021" w:type="pct"/>
            <w:gridSpan w:val="2"/>
            <w:vMerge/>
            <w:shd w:val="clear" w:color="auto" w:fill="auto"/>
            <w:vAlign w:val="center"/>
          </w:tcPr>
          <w:p w14:paraId="3FABFBED" w14:textId="77777777" w:rsidR="0081629A" w:rsidRPr="00831B81" w:rsidRDefault="0081629A" w:rsidP="007E7340">
            <w:pPr>
              <w:pStyle w:val="TAL"/>
              <w:rPr>
                <w:rFonts w:eastAsia="SimSun"/>
                <w:szCs w:val="18"/>
                <w:highlight w:val="yellow"/>
              </w:rPr>
            </w:pPr>
          </w:p>
        </w:tc>
        <w:tc>
          <w:tcPr>
            <w:tcW w:w="814" w:type="pct"/>
            <w:vMerge/>
            <w:tcBorders>
              <w:left w:val="single" w:sz="4" w:space="0" w:color="auto"/>
              <w:bottom w:val="single" w:sz="4" w:space="0" w:color="auto"/>
              <w:right w:val="single" w:sz="4" w:space="0" w:color="auto"/>
            </w:tcBorders>
            <w:shd w:val="clear" w:color="auto" w:fill="auto"/>
            <w:vAlign w:val="center"/>
          </w:tcPr>
          <w:p w14:paraId="43EC7975" w14:textId="77777777" w:rsidR="0081629A" w:rsidRPr="00831B81" w:rsidRDefault="0081629A" w:rsidP="007E7340">
            <w:pPr>
              <w:pStyle w:val="TAL"/>
              <w:rPr>
                <w:rFonts w:eastAsia="SimSun"/>
                <w:szCs w:val="18"/>
                <w:highlight w:val="yellow"/>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61FC467B" w14:textId="77777777" w:rsidR="0081629A" w:rsidRPr="00831B81" w:rsidRDefault="0081629A" w:rsidP="007E7340">
            <w:pPr>
              <w:pStyle w:val="TAL"/>
              <w:rPr>
                <w:rFonts w:eastAsia="SimSun"/>
                <w:szCs w:val="18"/>
                <w:highlight w:val="yellow"/>
              </w:rPr>
            </w:pPr>
            <w:r w:rsidRPr="00831B81">
              <w:rPr>
                <w:rFonts w:eastAsia="SimSun"/>
                <w:szCs w:val="18"/>
                <w:highlight w:val="yellow"/>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628D9BE" w14:textId="77777777" w:rsidR="0081629A" w:rsidRPr="00831B81" w:rsidRDefault="0081629A" w:rsidP="007E7340">
            <w:pPr>
              <w:pStyle w:val="TAC"/>
              <w:rPr>
                <w:rFonts w:eastAsia="SimSun"/>
                <w:szCs w:val="18"/>
                <w:highlight w:val="yellow"/>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8360792" w14:textId="77777777" w:rsidR="0081629A" w:rsidRPr="00831B81" w:rsidRDefault="0081629A" w:rsidP="007E7340">
            <w:pPr>
              <w:pStyle w:val="TAC"/>
              <w:rPr>
                <w:rFonts w:eastAsia="SimSun"/>
                <w:szCs w:val="18"/>
                <w:highlight w:val="yellow"/>
              </w:rPr>
            </w:pPr>
            <w:r w:rsidRPr="00831B81">
              <w:rPr>
                <w:rFonts w:eastAsia="SimSun"/>
                <w:szCs w:val="18"/>
                <w:highlight w:val="yellow"/>
              </w:rPr>
              <w:t>Type A</w:t>
            </w:r>
          </w:p>
        </w:tc>
      </w:tr>
      <w:tr w:rsidR="0081629A" w:rsidRPr="00661924" w14:paraId="30CA83AE" w14:textId="77777777" w:rsidTr="007E7340">
        <w:trPr>
          <w:jc w:val="center"/>
        </w:trPr>
        <w:tc>
          <w:tcPr>
            <w:tcW w:w="1021" w:type="pct"/>
            <w:gridSpan w:val="2"/>
            <w:vMerge/>
            <w:shd w:val="clear" w:color="auto" w:fill="auto"/>
            <w:vAlign w:val="center"/>
          </w:tcPr>
          <w:p w14:paraId="2A1EBB85" w14:textId="77777777" w:rsidR="0081629A" w:rsidRPr="00831B81" w:rsidRDefault="0081629A" w:rsidP="007E7340">
            <w:pPr>
              <w:pStyle w:val="TAL"/>
              <w:rPr>
                <w:rFonts w:eastAsia="SimSun"/>
                <w:szCs w:val="18"/>
                <w:highlight w:val="yellow"/>
              </w:rPr>
            </w:pPr>
          </w:p>
        </w:tc>
        <w:tc>
          <w:tcPr>
            <w:tcW w:w="814" w:type="pct"/>
            <w:vMerge w:val="restart"/>
            <w:tcBorders>
              <w:top w:val="single" w:sz="4" w:space="0" w:color="auto"/>
              <w:left w:val="single" w:sz="4" w:space="0" w:color="auto"/>
              <w:right w:val="single" w:sz="4" w:space="0" w:color="auto"/>
            </w:tcBorders>
            <w:shd w:val="clear" w:color="auto" w:fill="auto"/>
            <w:vAlign w:val="center"/>
          </w:tcPr>
          <w:p w14:paraId="780CA385" w14:textId="77777777" w:rsidR="0081629A" w:rsidRPr="00831B81" w:rsidRDefault="0081629A" w:rsidP="007E7340">
            <w:pPr>
              <w:pStyle w:val="TAL"/>
              <w:rPr>
                <w:rFonts w:eastAsia="SimSun"/>
                <w:szCs w:val="18"/>
                <w:highlight w:val="yellow"/>
              </w:rPr>
            </w:pPr>
            <w:r w:rsidRPr="00831B81">
              <w:rPr>
                <w:rFonts w:eastAsia="SimSun"/>
                <w:szCs w:val="18"/>
                <w:highlight w:val="yellow"/>
              </w:rPr>
              <w:t>Type 2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17EA2D17" w14:textId="77777777" w:rsidR="0081629A" w:rsidRPr="00831B81" w:rsidRDefault="0081629A" w:rsidP="007E7340">
            <w:pPr>
              <w:pStyle w:val="TAL"/>
              <w:rPr>
                <w:rFonts w:eastAsia="SimSun"/>
                <w:szCs w:val="18"/>
                <w:highlight w:val="yellow"/>
              </w:rPr>
            </w:pPr>
            <w:r w:rsidRPr="00831B81">
              <w:rPr>
                <w:rFonts w:eastAsia="SimSun"/>
                <w:szCs w:val="18"/>
                <w:highlight w:val="yellow"/>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DD083EE" w14:textId="77777777" w:rsidR="0081629A" w:rsidRPr="00831B81" w:rsidRDefault="0081629A" w:rsidP="007E7340">
            <w:pPr>
              <w:pStyle w:val="TAC"/>
              <w:rPr>
                <w:rFonts w:eastAsia="SimSun"/>
                <w:szCs w:val="18"/>
                <w:highlight w:val="yellow"/>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361FA42" w14:textId="77777777" w:rsidR="0081629A" w:rsidRPr="00831B81" w:rsidRDefault="0081629A" w:rsidP="007E7340">
            <w:pPr>
              <w:pStyle w:val="TAC"/>
              <w:rPr>
                <w:rFonts w:eastAsia="SimSun"/>
                <w:szCs w:val="18"/>
                <w:highlight w:val="yellow"/>
              </w:rPr>
            </w:pPr>
            <w:r w:rsidRPr="00831B81">
              <w:rPr>
                <w:rFonts w:eastAsia="SimSun"/>
                <w:szCs w:val="18"/>
                <w:highlight w:val="yellow"/>
              </w:rPr>
              <w:t xml:space="preserve">CSI-RS resource 1 from </w:t>
            </w:r>
            <w:r w:rsidRPr="00831B81">
              <w:rPr>
                <w:rFonts w:eastAsia="SimSun"/>
                <w:highlight w:val="yellow"/>
              </w:rPr>
              <w:t>'</w:t>
            </w:r>
            <w:r w:rsidRPr="00831B81">
              <w:rPr>
                <w:rFonts w:eastAsia="SimSun"/>
                <w:szCs w:val="18"/>
                <w:highlight w:val="yellow"/>
              </w:rPr>
              <w:t>CSI-RS for tracking</w:t>
            </w:r>
            <w:r w:rsidRPr="00831B81">
              <w:rPr>
                <w:rFonts w:eastAsia="SimSun"/>
                <w:highlight w:val="yellow"/>
              </w:rPr>
              <w:t>'</w:t>
            </w:r>
            <w:r w:rsidRPr="00831B81">
              <w:rPr>
                <w:rFonts w:eastAsia="SimSun"/>
                <w:szCs w:val="18"/>
                <w:highlight w:val="yellow"/>
              </w:rPr>
              <w:t xml:space="preserve"> configuration</w:t>
            </w:r>
          </w:p>
        </w:tc>
      </w:tr>
      <w:tr w:rsidR="0081629A" w:rsidRPr="00661924" w14:paraId="64E84AA2" w14:textId="77777777" w:rsidTr="007E7340">
        <w:trPr>
          <w:jc w:val="center"/>
        </w:trPr>
        <w:tc>
          <w:tcPr>
            <w:tcW w:w="1021" w:type="pct"/>
            <w:gridSpan w:val="2"/>
            <w:vMerge/>
            <w:shd w:val="clear" w:color="auto" w:fill="auto"/>
            <w:vAlign w:val="center"/>
          </w:tcPr>
          <w:p w14:paraId="642A6B8C" w14:textId="77777777" w:rsidR="0081629A" w:rsidRPr="00831B81" w:rsidRDefault="0081629A" w:rsidP="007E7340">
            <w:pPr>
              <w:pStyle w:val="TAL"/>
              <w:rPr>
                <w:rFonts w:eastAsia="SimSun"/>
                <w:szCs w:val="18"/>
                <w:highlight w:val="yellow"/>
              </w:rPr>
            </w:pPr>
          </w:p>
        </w:tc>
        <w:tc>
          <w:tcPr>
            <w:tcW w:w="814" w:type="pct"/>
            <w:vMerge/>
            <w:tcBorders>
              <w:left w:val="single" w:sz="4" w:space="0" w:color="auto"/>
              <w:bottom w:val="single" w:sz="4" w:space="0" w:color="auto"/>
              <w:right w:val="single" w:sz="4" w:space="0" w:color="auto"/>
            </w:tcBorders>
            <w:shd w:val="clear" w:color="auto" w:fill="auto"/>
            <w:vAlign w:val="center"/>
          </w:tcPr>
          <w:p w14:paraId="4A6CC2AF" w14:textId="77777777" w:rsidR="0081629A" w:rsidRPr="00831B81" w:rsidRDefault="0081629A" w:rsidP="007E7340">
            <w:pPr>
              <w:pStyle w:val="TAL"/>
              <w:rPr>
                <w:rFonts w:eastAsia="SimSun"/>
                <w:szCs w:val="18"/>
                <w:highlight w:val="yellow"/>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497591D5" w14:textId="77777777" w:rsidR="0081629A" w:rsidRPr="00831B81" w:rsidRDefault="0081629A" w:rsidP="007E7340">
            <w:pPr>
              <w:pStyle w:val="TAL"/>
              <w:rPr>
                <w:rFonts w:eastAsia="SimSun"/>
                <w:szCs w:val="18"/>
                <w:highlight w:val="yellow"/>
              </w:rPr>
            </w:pPr>
            <w:r w:rsidRPr="00831B81">
              <w:rPr>
                <w:rFonts w:eastAsia="SimSun"/>
                <w:szCs w:val="18"/>
                <w:highlight w:val="yellow"/>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E68858D" w14:textId="77777777" w:rsidR="0081629A" w:rsidRPr="00831B81" w:rsidRDefault="0081629A" w:rsidP="007E7340">
            <w:pPr>
              <w:pStyle w:val="TAC"/>
              <w:rPr>
                <w:rFonts w:eastAsia="SimSun"/>
                <w:szCs w:val="18"/>
                <w:highlight w:val="yellow"/>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AD83EA6" w14:textId="77777777" w:rsidR="0081629A" w:rsidRPr="00831B81" w:rsidRDefault="0081629A" w:rsidP="007E7340">
            <w:pPr>
              <w:pStyle w:val="TAC"/>
              <w:rPr>
                <w:rFonts w:eastAsia="SimSun"/>
                <w:szCs w:val="18"/>
                <w:highlight w:val="yellow"/>
              </w:rPr>
            </w:pPr>
            <w:r w:rsidRPr="00831B81">
              <w:rPr>
                <w:rFonts w:eastAsia="SimSun"/>
                <w:szCs w:val="18"/>
                <w:highlight w:val="yellow"/>
              </w:rPr>
              <w:t>Type D</w:t>
            </w:r>
          </w:p>
        </w:tc>
      </w:tr>
      <w:tr w:rsidR="0081629A" w:rsidRPr="00661924" w14:paraId="22D55791" w14:textId="77777777" w:rsidTr="007E7340">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840B02" w14:textId="77777777" w:rsidR="0081629A" w:rsidRPr="00661924" w:rsidRDefault="0081629A" w:rsidP="007E7340">
            <w:pPr>
              <w:pStyle w:val="TAL"/>
              <w:rPr>
                <w:rFonts w:eastAsia="SimSun"/>
                <w:szCs w:val="18"/>
                <w:lang w:val="en-US"/>
              </w:rPr>
            </w:pPr>
            <w:r w:rsidRPr="00661924">
              <w:rPr>
                <w:rFonts w:eastAsia="SimSun"/>
                <w:szCs w:val="18"/>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AA7239D" w14:textId="77777777" w:rsidR="0081629A" w:rsidRPr="00661924" w:rsidRDefault="0081629A" w:rsidP="007E7340">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290E40B6" w14:textId="77777777" w:rsidR="0081629A" w:rsidRPr="00661924" w:rsidRDefault="0081629A" w:rsidP="007E7340">
            <w:pPr>
              <w:pStyle w:val="TAC"/>
              <w:rPr>
                <w:rFonts w:eastAsia="SimSun"/>
                <w:szCs w:val="18"/>
              </w:rPr>
            </w:pPr>
            <w:r w:rsidRPr="00661924">
              <w:rPr>
                <w:rFonts w:eastAsia="SimSun"/>
                <w:szCs w:val="18"/>
                <w:lang w:eastAsia="zh-CN"/>
              </w:rPr>
              <w:t>8</w:t>
            </w:r>
          </w:p>
        </w:tc>
      </w:tr>
      <w:tr w:rsidR="0081629A" w:rsidRPr="00661924" w14:paraId="74E7DF42" w14:textId="77777777" w:rsidTr="007E7340">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6D8D1A28" w14:textId="77777777" w:rsidR="0081629A" w:rsidRPr="00661924" w:rsidRDefault="0081629A" w:rsidP="007E7340">
            <w:pPr>
              <w:pStyle w:val="TAL"/>
              <w:rPr>
                <w:rFonts w:eastAsia="SimSun"/>
                <w:szCs w:val="18"/>
                <w:lang w:val="en-US"/>
              </w:rPr>
            </w:pPr>
            <w:r w:rsidRPr="00661924">
              <w:rPr>
                <w:rFonts w:eastAsia="SimSun"/>
                <w:szCs w:val="18"/>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931717B" w14:textId="77777777" w:rsidR="0081629A" w:rsidRPr="00661924" w:rsidRDefault="0081629A" w:rsidP="007E7340">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58DB6CC0" w14:textId="77777777" w:rsidR="0081629A" w:rsidRPr="00661924" w:rsidRDefault="0081629A" w:rsidP="007E7340">
            <w:pPr>
              <w:pStyle w:val="TAC"/>
              <w:rPr>
                <w:rFonts w:eastAsia="SimSun"/>
                <w:szCs w:val="18"/>
                <w:lang w:eastAsia="zh-CN"/>
              </w:rPr>
            </w:pPr>
            <w:r w:rsidRPr="00661924">
              <w:rPr>
                <w:rFonts w:eastAsia="SimSun"/>
                <w:szCs w:val="18"/>
                <w:lang w:eastAsia="zh-CN"/>
              </w:rPr>
              <w:t>Multiplexed</w:t>
            </w:r>
          </w:p>
        </w:tc>
      </w:tr>
      <w:tr w:rsidR="0081629A" w:rsidRPr="00661924" w14:paraId="746AD8D0" w14:textId="77777777" w:rsidTr="007E7340">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7E6CDB30" w14:textId="77777777" w:rsidR="0081629A" w:rsidRPr="00661924" w:rsidRDefault="0081629A" w:rsidP="007E7340">
            <w:pPr>
              <w:pStyle w:val="TAL"/>
              <w:rPr>
                <w:rFonts w:eastAsia="SimSun"/>
                <w:szCs w:val="18"/>
              </w:rPr>
            </w:pPr>
            <w:r w:rsidRPr="00661924">
              <w:rPr>
                <w:rFonts w:eastAsia="SimSun"/>
                <w:szCs w:val="18"/>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121B627" w14:textId="77777777" w:rsidR="0081629A" w:rsidRPr="00661924" w:rsidRDefault="0081629A" w:rsidP="007E7340">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7555B76D" w14:textId="77777777" w:rsidR="0081629A" w:rsidRPr="00661924" w:rsidRDefault="0081629A" w:rsidP="007E7340">
            <w:pPr>
              <w:pStyle w:val="TAC"/>
              <w:rPr>
                <w:rFonts w:eastAsia="SimSun"/>
                <w:szCs w:val="18"/>
              </w:rPr>
            </w:pPr>
            <w:r w:rsidRPr="00661924">
              <w:rPr>
                <w:rFonts w:eastAsia="SimSun"/>
                <w:szCs w:val="18"/>
                <w:lang w:eastAsia="zh-CN"/>
              </w:rPr>
              <w:t>{0,2,3,1}</w:t>
            </w:r>
          </w:p>
        </w:tc>
      </w:tr>
      <w:tr w:rsidR="0081629A" w:rsidRPr="00661924" w14:paraId="1B87398B" w14:textId="77777777" w:rsidTr="007E7340">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420CAC75" w14:textId="77777777" w:rsidR="0081629A" w:rsidRPr="00831B81" w:rsidRDefault="0081629A" w:rsidP="007E7340">
            <w:pPr>
              <w:pStyle w:val="TAL"/>
              <w:rPr>
                <w:rFonts w:eastAsia="SimSun"/>
                <w:strike/>
                <w:szCs w:val="18"/>
                <w:highlight w:val="cyan"/>
                <w:lang w:val="en-US"/>
              </w:rPr>
            </w:pPr>
            <w:r w:rsidRPr="00831B81">
              <w:rPr>
                <w:rFonts w:eastAsia="SimSun"/>
                <w:strike/>
                <w:szCs w:val="18"/>
                <w:highlight w:val="cyan"/>
                <w:lang w:val="en-US"/>
              </w:rPr>
              <w:t>K1 value</w:t>
            </w:r>
            <w:r w:rsidRPr="00831B81">
              <w:rPr>
                <w:rFonts w:eastAsia="SimSun"/>
                <w:strike/>
                <w:szCs w:val="18"/>
                <w:highlight w:val="cyan"/>
                <w:lang w:val="en-US"/>
              </w:rPr>
              <w:br/>
              <w:t>(</w:t>
            </w:r>
            <w:r w:rsidRPr="00831B81">
              <w:rPr>
                <w:rFonts w:eastAsia="SimSun"/>
                <w:strike/>
                <w:szCs w:val="18"/>
                <w:highlight w:val="cyan"/>
              </w:rPr>
              <w:t>PDSCH-to-HARQ-timing-indicator</w:t>
            </w:r>
            <w:r w:rsidRPr="00831B81">
              <w:rPr>
                <w:rFonts w:eastAsia="SimSun"/>
                <w:strike/>
                <w:szCs w:val="18"/>
                <w:highlight w:val="cyan"/>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B40D8F2" w14:textId="77777777" w:rsidR="0081629A" w:rsidRPr="00831B81" w:rsidRDefault="0081629A" w:rsidP="007E7340">
            <w:pPr>
              <w:pStyle w:val="TAC"/>
              <w:rPr>
                <w:rFonts w:eastAsia="SimSun"/>
                <w:strike/>
                <w:szCs w:val="18"/>
                <w:highlight w:val="cya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1CFB0F5" w14:textId="77777777" w:rsidR="0081629A" w:rsidRPr="00831B81" w:rsidRDefault="0081629A" w:rsidP="007E7340">
            <w:pPr>
              <w:pStyle w:val="TAC"/>
              <w:rPr>
                <w:rFonts w:eastAsia="SimSun"/>
                <w:strike/>
                <w:szCs w:val="18"/>
                <w:highlight w:val="cyan"/>
                <w:lang w:eastAsia="zh-CN"/>
              </w:rPr>
            </w:pPr>
            <w:r w:rsidRPr="00831B81">
              <w:rPr>
                <w:rFonts w:eastAsia="SimSun"/>
                <w:strike/>
                <w:szCs w:val="18"/>
                <w:highlight w:val="cyan"/>
                <w:lang w:eastAsia="zh-CN"/>
              </w:rPr>
              <w:t>For FR2.120-1:</w:t>
            </w:r>
          </w:p>
          <w:p w14:paraId="17C44FFE" w14:textId="77777777" w:rsidR="0081629A" w:rsidRPr="00831B81" w:rsidRDefault="0081629A" w:rsidP="007E7340">
            <w:pPr>
              <w:pStyle w:val="TAC"/>
              <w:rPr>
                <w:rFonts w:eastAsia="SimSun"/>
                <w:strike/>
                <w:szCs w:val="18"/>
                <w:highlight w:val="cyan"/>
                <w:lang w:eastAsia="zh-CN"/>
              </w:rPr>
            </w:pPr>
            <w:r w:rsidRPr="00831B81">
              <w:rPr>
                <w:rFonts w:eastAsia="SimSun"/>
                <w:strike/>
                <w:szCs w:val="18"/>
                <w:highlight w:val="cyan"/>
                <w:lang w:eastAsia="zh-CN"/>
              </w:rPr>
              <w:t>3 if mod (i.5) = 0,</w:t>
            </w:r>
          </w:p>
          <w:p w14:paraId="613D8476" w14:textId="77777777" w:rsidR="0081629A" w:rsidRPr="00831B81" w:rsidRDefault="0081629A" w:rsidP="007E7340">
            <w:pPr>
              <w:pStyle w:val="TAC"/>
              <w:rPr>
                <w:rFonts w:eastAsia="SimSun"/>
                <w:strike/>
                <w:szCs w:val="18"/>
                <w:highlight w:val="cyan"/>
                <w:lang w:eastAsia="zh-CN"/>
              </w:rPr>
            </w:pPr>
            <w:r w:rsidRPr="00831B81">
              <w:rPr>
                <w:rFonts w:eastAsia="SimSun"/>
                <w:strike/>
                <w:szCs w:val="18"/>
                <w:highlight w:val="cyan"/>
                <w:lang w:eastAsia="zh-CN"/>
              </w:rPr>
              <w:t>6 if mod(i,5) = 2</w:t>
            </w:r>
          </w:p>
          <w:p w14:paraId="100F94C3" w14:textId="77777777" w:rsidR="0081629A" w:rsidRPr="00831B81" w:rsidRDefault="0081629A" w:rsidP="007E7340">
            <w:pPr>
              <w:pStyle w:val="TAC"/>
              <w:rPr>
                <w:rFonts w:eastAsia="SimSun"/>
                <w:strike/>
                <w:szCs w:val="18"/>
                <w:highlight w:val="cyan"/>
                <w:lang w:eastAsia="zh-CN"/>
              </w:rPr>
            </w:pPr>
            <w:r w:rsidRPr="00831B81">
              <w:rPr>
                <w:rFonts w:eastAsia="SimSun"/>
                <w:strike/>
                <w:szCs w:val="18"/>
                <w:highlight w:val="cyan"/>
                <w:lang w:eastAsia="zh-CN"/>
              </w:rPr>
              <w:t>For FR2.120-2:</w:t>
            </w:r>
          </w:p>
          <w:p w14:paraId="40CAB3EA" w14:textId="77777777" w:rsidR="0081629A" w:rsidRPr="00831B81" w:rsidRDefault="0081629A" w:rsidP="007E7340">
            <w:pPr>
              <w:pStyle w:val="TAC"/>
              <w:rPr>
                <w:rFonts w:eastAsia="SimSun"/>
                <w:strike/>
                <w:szCs w:val="18"/>
                <w:highlight w:val="cyan"/>
                <w:lang w:eastAsia="zh-CN"/>
              </w:rPr>
            </w:pPr>
            <w:r w:rsidRPr="00831B81">
              <w:rPr>
                <w:rFonts w:eastAsia="SimSun"/>
                <w:strike/>
                <w:szCs w:val="18"/>
                <w:highlight w:val="cyan"/>
                <w:lang w:eastAsia="zh-CN"/>
              </w:rPr>
              <w:t>11 if mod(i,8) = 0,</w:t>
            </w:r>
          </w:p>
          <w:p w14:paraId="3B64DEE4" w14:textId="77777777" w:rsidR="0081629A" w:rsidRPr="00831B81" w:rsidRDefault="0081629A" w:rsidP="007E7340">
            <w:pPr>
              <w:pStyle w:val="TAC"/>
              <w:rPr>
                <w:rFonts w:eastAsia="SimSun"/>
                <w:strike/>
                <w:szCs w:val="18"/>
                <w:highlight w:val="cyan"/>
                <w:lang w:eastAsia="zh-CN"/>
              </w:rPr>
            </w:pPr>
            <w:r w:rsidRPr="00831B81">
              <w:rPr>
                <w:rFonts w:eastAsia="SimSun"/>
                <w:strike/>
                <w:szCs w:val="18"/>
                <w:highlight w:val="cyan"/>
                <w:lang w:eastAsia="zh-CN"/>
              </w:rPr>
              <w:t>7]if mod(i,8) = 4,</w:t>
            </w:r>
          </w:p>
          <w:p w14:paraId="27C7A43A" w14:textId="77777777" w:rsidR="0081629A" w:rsidRPr="00831B81" w:rsidRDefault="0081629A" w:rsidP="007E7340">
            <w:pPr>
              <w:pStyle w:val="TAC"/>
              <w:rPr>
                <w:rFonts w:eastAsia="SimSun"/>
                <w:strike/>
                <w:szCs w:val="18"/>
                <w:highlight w:val="cyan"/>
                <w:lang w:eastAsia="zh-CN"/>
              </w:rPr>
            </w:pPr>
            <w:r w:rsidRPr="00831B81">
              <w:rPr>
                <w:rFonts w:eastAsia="SimSun"/>
                <w:strike/>
                <w:szCs w:val="18"/>
                <w:highlight w:val="cyan"/>
                <w:lang w:eastAsia="zh-CN"/>
              </w:rPr>
              <w:t>6]if mod(i,8) = 5,</w:t>
            </w:r>
          </w:p>
          <w:p w14:paraId="30F3FEEB" w14:textId="77777777" w:rsidR="0081629A" w:rsidRPr="00831B81" w:rsidRDefault="0081629A" w:rsidP="007E7340">
            <w:pPr>
              <w:pStyle w:val="TAC"/>
              <w:rPr>
                <w:rFonts w:eastAsia="SimSun"/>
                <w:strike/>
                <w:szCs w:val="18"/>
                <w:highlight w:val="cyan"/>
                <w:lang w:eastAsia="zh-CN"/>
              </w:rPr>
            </w:pPr>
            <w:r w:rsidRPr="00831B81">
              <w:rPr>
                <w:rFonts w:eastAsia="SimSun"/>
                <w:strike/>
                <w:szCs w:val="18"/>
                <w:highlight w:val="cyan"/>
                <w:lang w:eastAsia="zh-CN"/>
              </w:rPr>
              <w:t xml:space="preserve">where </w:t>
            </w:r>
            <w:proofErr w:type="spellStart"/>
            <w:r w:rsidRPr="00831B81">
              <w:rPr>
                <w:rFonts w:eastAsia="SimSun"/>
                <w:strike/>
                <w:szCs w:val="18"/>
                <w:highlight w:val="cyan"/>
                <w:lang w:eastAsia="zh-CN"/>
              </w:rPr>
              <w:t>i</w:t>
            </w:r>
            <w:proofErr w:type="spellEnd"/>
            <w:r w:rsidRPr="00831B81">
              <w:rPr>
                <w:rFonts w:eastAsia="SimSun"/>
                <w:strike/>
                <w:szCs w:val="18"/>
                <w:highlight w:val="cyan"/>
                <w:lang w:eastAsia="zh-CN"/>
              </w:rPr>
              <w:t xml:space="preserve"> is slot index per radio fame with values 0-79.</w:t>
            </w:r>
          </w:p>
        </w:tc>
      </w:tr>
      <w:tr w:rsidR="0081629A" w:rsidRPr="00661924" w14:paraId="3C37DB1F" w14:textId="77777777" w:rsidTr="007E7340">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B73781" w14:textId="77777777" w:rsidR="0081629A" w:rsidRPr="00661924" w:rsidRDefault="0081629A" w:rsidP="007E7340">
            <w:pPr>
              <w:pStyle w:val="TAL"/>
              <w:rPr>
                <w:rFonts w:eastAsia="SimSun"/>
                <w:lang w:val="en-US" w:eastAsia="zh-CN"/>
              </w:rPr>
            </w:pPr>
            <w:r w:rsidRPr="00661924">
              <w:rPr>
                <w:rFonts w:eastAsia="SimSun" w:hint="eastAsia"/>
                <w:lang w:val="en-US" w:eastAsia="zh-CN"/>
              </w:rPr>
              <w:t>Symbols for unused REs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8D91791" w14:textId="77777777" w:rsidR="0081629A" w:rsidRPr="00661924" w:rsidRDefault="0081629A" w:rsidP="007E7340">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B6A0F5B" w14:textId="77777777" w:rsidR="0081629A" w:rsidRDefault="0081629A" w:rsidP="007E7340">
            <w:pPr>
              <w:pStyle w:val="TAC"/>
              <w:rPr>
                <w:rFonts w:eastAsia="SimSun"/>
              </w:rPr>
            </w:pPr>
            <w:r>
              <w:rPr>
                <w:rFonts w:eastAsia="SimSun"/>
              </w:rPr>
              <w:t>OP.1 FDD as defined in Annex A.5.1.1</w:t>
            </w:r>
          </w:p>
          <w:p w14:paraId="5EDC15A9" w14:textId="77777777" w:rsidR="0081629A" w:rsidRPr="00661924" w:rsidRDefault="0081629A" w:rsidP="007E7340">
            <w:pPr>
              <w:pStyle w:val="TAC"/>
              <w:rPr>
                <w:rFonts w:eastAsia="SimSun"/>
                <w:lang w:eastAsia="zh-CN"/>
              </w:rPr>
            </w:pPr>
            <w:r>
              <w:rPr>
                <w:rFonts w:eastAsia="SimSun"/>
              </w:rPr>
              <w:t>OP.1 TDD as defined in Annex A.5.2.1</w:t>
            </w:r>
          </w:p>
        </w:tc>
      </w:tr>
      <w:tr w:rsidR="0081629A" w:rsidRPr="00661924" w14:paraId="376E8526" w14:textId="77777777" w:rsidTr="007E7340">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DE0F3A" w14:textId="77777777" w:rsidR="0081629A" w:rsidRPr="00C25669" w:rsidRDefault="0081629A" w:rsidP="007E7340">
            <w:pPr>
              <w:pStyle w:val="TAL"/>
              <w:rPr>
                <w:rFonts w:eastAsia="SimSun"/>
                <w:lang w:val="en-US" w:eastAsia="zh-CN"/>
              </w:rPr>
            </w:pPr>
            <w:r w:rsidRPr="00282513">
              <w:rPr>
                <w:rFonts w:eastAsia="SimSun"/>
              </w:rPr>
              <w:t>Physical signals, channels mapping and precoding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2FAEB2D" w14:textId="77777777" w:rsidR="0081629A" w:rsidRPr="00C25669" w:rsidRDefault="0081629A" w:rsidP="007E7340">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F1D05A6" w14:textId="77777777" w:rsidR="0081629A" w:rsidRPr="00C25669" w:rsidRDefault="0081629A" w:rsidP="007E7340">
            <w:pPr>
              <w:pStyle w:val="TAC"/>
              <w:rPr>
                <w:rFonts w:eastAsia="SimSun"/>
                <w:lang w:eastAsia="zh-CN"/>
              </w:rPr>
            </w:pPr>
            <w:r w:rsidRPr="00661924">
              <w:rPr>
                <w:rFonts w:eastAsia="SimSun" w:hint="eastAsia"/>
              </w:rPr>
              <w:t xml:space="preserve">As specified in </w:t>
            </w:r>
            <w:r w:rsidRPr="00661924">
              <w:rPr>
                <w:rFonts w:eastAsia="SimSun" w:hint="eastAsia"/>
                <w:lang w:eastAsia="zh-CN"/>
              </w:rPr>
              <w:t xml:space="preserve">Annex </w:t>
            </w:r>
            <w:r w:rsidRPr="00831B81">
              <w:rPr>
                <w:rFonts w:eastAsia="SimSun" w:hint="eastAsia"/>
                <w:highlight w:val="yellow"/>
                <w:lang w:eastAsia="zh-CN"/>
              </w:rPr>
              <w:t>B.4.1</w:t>
            </w:r>
          </w:p>
        </w:tc>
      </w:tr>
      <w:tr w:rsidR="0081629A" w:rsidRPr="00661924" w14:paraId="351309BF" w14:textId="77777777" w:rsidTr="007E7340">
        <w:trP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25F6E676" w14:textId="77777777" w:rsidR="0081629A" w:rsidRPr="00831B81" w:rsidRDefault="0081629A" w:rsidP="007E7340">
            <w:pPr>
              <w:pStyle w:val="TAN"/>
              <w:rPr>
                <w:highlight w:val="yellow"/>
                <w:lang w:val="en-US" w:eastAsia="zh-CN"/>
              </w:rPr>
            </w:pPr>
            <w:r w:rsidRPr="00831B81">
              <w:rPr>
                <w:highlight w:val="yellow"/>
                <w:lang w:val="en-US" w:eastAsia="zh-CN"/>
              </w:rPr>
              <w:t>Note 1:</w:t>
            </w:r>
            <w:r w:rsidRPr="00831B81">
              <w:rPr>
                <w:rFonts w:eastAsia="SimSun" w:hint="eastAsia"/>
                <w:sz w:val="32"/>
                <w:highlight w:val="yellow"/>
                <w:lang w:eastAsia="zh-CN"/>
              </w:rPr>
              <w:tab/>
            </w:r>
            <w:r w:rsidRPr="00831B81">
              <w:rPr>
                <w:highlight w:val="yellow"/>
                <w:lang w:val="en-US" w:eastAsia="zh-CN"/>
              </w:rPr>
              <w:t>PDSCH is not scheduled on slots containing CSI-RS or slots which are not full DL.</w:t>
            </w:r>
          </w:p>
          <w:p w14:paraId="0BF406AD" w14:textId="77777777" w:rsidR="0081629A" w:rsidRPr="00831B81" w:rsidRDefault="0081629A" w:rsidP="007E7340">
            <w:pPr>
              <w:pStyle w:val="TAN"/>
              <w:rPr>
                <w:highlight w:val="yellow"/>
                <w:lang w:val="en-US" w:eastAsia="zh-CN"/>
              </w:rPr>
            </w:pPr>
            <w:r w:rsidRPr="00831B81">
              <w:rPr>
                <w:highlight w:val="yellow"/>
                <w:lang w:val="en-US" w:eastAsia="zh-CN"/>
              </w:rPr>
              <w:t>Note 2:</w:t>
            </w:r>
            <w:r w:rsidRPr="00831B81">
              <w:rPr>
                <w:rFonts w:eastAsia="SimSun" w:hint="eastAsia"/>
                <w:sz w:val="32"/>
                <w:highlight w:val="yellow"/>
                <w:lang w:eastAsia="zh-CN"/>
              </w:rPr>
              <w:tab/>
            </w:r>
            <w:r w:rsidRPr="00831B81">
              <w:rPr>
                <w:highlight w:val="yellow"/>
                <w:lang w:val="en-US" w:eastAsia="zh-CN"/>
              </w:rPr>
              <w:t>UE assumes that the TCI state for the PDSCH is identical to the TCI state applied for the PDCCH transmission.</w:t>
            </w:r>
          </w:p>
          <w:p w14:paraId="2BB0CB1A" w14:textId="77777777" w:rsidR="0081629A" w:rsidRPr="00831B81" w:rsidRDefault="0081629A" w:rsidP="007E7340">
            <w:pPr>
              <w:pStyle w:val="TAN"/>
              <w:rPr>
                <w:highlight w:val="yellow"/>
              </w:rPr>
            </w:pPr>
            <w:r w:rsidRPr="00831B81">
              <w:rPr>
                <w:highlight w:val="yellow"/>
              </w:rPr>
              <w:t>Note 3:</w:t>
            </w:r>
            <w:r w:rsidRPr="00831B81">
              <w:rPr>
                <w:highlight w:val="yellow"/>
              </w:rPr>
              <w:tab/>
              <w:t>Point A coincides with minimum guard band as specified in Table 5.3.3-1 from TS 38.101-2 [7] for tested channel bandwidth and subcarrier spacing.</w:t>
            </w:r>
          </w:p>
          <w:p w14:paraId="386C7D63" w14:textId="77777777" w:rsidR="0081629A" w:rsidRPr="00661924" w:rsidRDefault="0081629A" w:rsidP="007E7340">
            <w:pPr>
              <w:pStyle w:val="TAN"/>
              <w:rPr>
                <w:lang w:eastAsia="zh-CN"/>
              </w:rPr>
            </w:pPr>
            <w:r w:rsidRPr="00831B81">
              <w:rPr>
                <w:highlight w:val="yellow"/>
              </w:rPr>
              <w:t>Note 4:</w:t>
            </w:r>
            <w:r w:rsidRPr="00831B81">
              <w:rPr>
                <w:highlight w:val="yellow"/>
              </w:rPr>
              <w:tab/>
              <w:t>Additional PDCCH configuration for aperiodic reporting is only for test cases with aperiodic CSI reporting configured.</w:t>
            </w:r>
          </w:p>
        </w:tc>
      </w:tr>
    </w:tbl>
    <w:p w14:paraId="3669A281" w14:textId="77777777" w:rsidR="0081629A" w:rsidRPr="00661924" w:rsidRDefault="0081629A" w:rsidP="0081629A">
      <w:pPr>
        <w:rPr>
          <w:rFonts w:eastAsia="SimSun"/>
          <w:lang w:eastAsia="zh-CN"/>
        </w:rPr>
      </w:pPr>
    </w:p>
    <w:p w14:paraId="0D8BF899" w14:textId="77777777" w:rsidR="0081629A" w:rsidRPr="00661924" w:rsidRDefault="0081629A" w:rsidP="0081629A">
      <w:pPr>
        <w:pStyle w:val="Heading2"/>
        <w:rPr>
          <w:lang w:eastAsia="zh-CN"/>
        </w:rPr>
      </w:pPr>
      <w:bookmarkStart w:id="84" w:name="_Toc21338299"/>
      <w:bookmarkStart w:id="85" w:name="_Toc29808407"/>
      <w:bookmarkStart w:id="86" w:name="_Toc37068326"/>
      <w:bookmarkStart w:id="87" w:name="_Toc37257279"/>
      <w:bookmarkStart w:id="88" w:name="_Toc45892410"/>
      <w:bookmarkStart w:id="89" w:name="_Toc53176036"/>
      <w:bookmarkStart w:id="90" w:name="_Toc61120001"/>
      <w:bookmarkStart w:id="91" w:name="_Toc67917217"/>
      <w:r w:rsidRPr="004D4CA4">
        <w:rPr>
          <w:rFonts w:hint="eastAsia"/>
          <w:highlight w:val="yellow"/>
          <w:lang w:eastAsia="zh-CN"/>
        </w:rPr>
        <w:t>8</w:t>
      </w:r>
      <w:r w:rsidRPr="004D4CA4">
        <w:rPr>
          <w:highlight w:val="yellow"/>
        </w:rPr>
        <w:t>.2</w:t>
      </w:r>
      <w:r w:rsidRPr="00661924">
        <w:rPr>
          <w:rFonts w:hint="eastAsia"/>
          <w:lang w:eastAsia="zh-CN"/>
        </w:rPr>
        <w:tab/>
      </w:r>
      <w:r w:rsidRPr="00661924">
        <w:rPr>
          <w:rFonts w:hint="eastAsia"/>
        </w:rPr>
        <w:t>Reporting of Channel Quality Indicator (CQI)</w:t>
      </w:r>
      <w:bookmarkEnd w:id="84"/>
      <w:bookmarkEnd w:id="85"/>
      <w:bookmarkEnd w:id="86"/>
      <w:bookmarkEnd w:id="87"/>
      <w:bookmarkEnd w:id="88"/>
      <w:bookmarkEnd w:id="89"/>
      <w:bookmarkEnd w:id="90"/>
      <w:bookmarkEnd w:id="91"/>
    </w:p>
    <w:p w14:paraId="4DCCAEDE" w14:textId="77777777" w:rsidR="0081629A" w:rsidRPr="00DF332F" w:rsidRDefault="0081629A" w:rsidP="0081629A">
      <w:pPr>
        <w:pStyle w:val="Heading3"/>
        <w:rPr>
          <w:highlight w:val="yellow"/>
          <w:lang w:eastAsia="zh-CN"/>
        </w:rPr>
      </w:pPr>
      <w:bookmarkStart w:id="92" w:name="_Toc21338300"/>
      <w:bookmarkStart w:id="93" w:name="_Toc29808408"/>
      <w:bookmarkStart w:id="94" w:name="_Toc37068327"/>
      <w:bookmarkStart w:id="95" w:name="_Toc37257280"/>
      <w:bookmarkStart w:id="96" w:name="_Toc45892411"/>
      <w:bookmarkStart w:id="97" w:name="_Toc53176037"/>
      <w:bookmarkStart w:id="98" w:name="_Toc61120002"/>
      <w:bookmarkStart w:id="99" w:name="_Toc67917218"/>
      <w:r w:rsidRPr="00DF332F">
        <w:rPr>
          <w:rFonts w:hint="eastAsia"/>
          <w:highlight w:val="yellow"/>
          <w:lang w:eastAsia="zh-CN"/>
        </w:rPr>
        <w:t>8</w:t>
      </w:r>
      <w:r w:rsidRPr="00DF332F">
        <w:rPr>
          <w:highlight w:val="yellow"/>
        </w:rPr>
        <w:t>.</w:t>
      </w:r>
      <w:r w:rsidRPr="00DF332F">
        <w:rPr>
          <w:rFonts w:hint="eastAsia"/>
          <w:highlight w:val="yellow"/>
          <w:lang w:eastAsia="zh-CN"/>
        </w:rPr>
        <w:t>2</w:t>
      </w:r>
      <w:r w:rsidRPr="00DF332F">
        <w:rPr>
          <w:highlight w:val="yellow"/>
        </w:rPr>
        <w:t>.1</w:t>
      </w:r>
      <w:r w:rsidRPr="00DF332F">
        <w:rPr>
          <w:rFonts w:hint="eastAsia"/>
          <w:highlight w:val="yellow"/>
          <w:lang w:eastAsia="zh-CN"/>
        </w:rPr>
        <w:tab/>
      </w:r>
      <w:commentRangeStart w:id="100"/>
      <w:r w:rsidRPr="00DF332F">
        <w:rPr>
          <w:rFonts w:hint="eastAsia"/>
          <w:highlight w:val="yellow"/>
        </w:rPr>
        <w:t>1</w:t>
      </w:r>
      <w:r w:rsidRPr="00DF332F">
        <w:rPr>
          <w:highlight w:val="yellow"/>
        </w:rPr>
        <w:t>RX requirements</w:t>
      </w:r>
      <w:bookmarkEnd w:id="92"/>
      <w:bookmarkEnd w:id="93"/>
      <w:bookmarkEnd w:id="94"/>
      <w:bookmarkEnd w:id="95"/>
      <w:bookmarkEnd w:id="96"/>
      <w:bookmarkEnd w:id="97"/>
      <w:bookmarkEnd w:id="98"/>
      <w:bookmarkEnd w:id="99"/>
      <w:commentRangeEnd w:id="100"/>
      <w:r w:rsidRPr="00DF332F">
        <w:rPr>
          <w:rStyle w:val="CommentReference"/>
          <w:rFonts w:ascii="Times New Roman" w:hAnsi="Times New Roman"/>
          <w:highlight w:val="yellow"/>
        </w:rPr>
        <w:commentReference w:id="100"/>
      </w:r>
    </w:p>
    <w:p w14:paraId="405D57B6" w14:textId="77777777" w:rsidR="0081629A" w:rsidRPr="00661924" w:rsidRDefault="0081629A" w:rsidP="0081629A">
      <w:pPr>
        <w:rPr>
          <w:rFonts w:eastAsia="SimSun"/>
          <w:lang w:eastAsia="zh-CN"/>
        </w:rPr>
      </w:pPr>
      <w:r w:rsidRPr="00DF332F">
        <w:rPr>
          <w:rFonts w:eastAsia="SimSun" w:hint="eastAsia"/>
          <w:highlight w:val="yellow"/>
          <w:lang w:eastAsia="zh-CN"/>
        </w:rPr>
        <w:t>(Void)</w:t>
      </w:r>
    </w:p>
    <w:p w14:paraId="57FAAB85" w14:textId="77777777" w:rsidR="0081629A" w:rsidRPr="00661924" w:rsidRDefault="0081629A" w:rsidP="0081629A">
      <w:pPr>
        <w:pStyle w:val="Heading3"/>
        <w:rPr>
          <w:lang w:eastAsia="zh-CN"/>
        </w:rPr>
      </w:pPr>
      <w:bookmarkStart w:id="101" w:name="_Toc21338301"/>
      <w:bookmarkStart w:id="102" w:name="_Toc29808409"/>
      <w:bookmarkStart w:id="103" w:name="_Toc37068328"/>
      <w:bookmarkStart w:id="104" w:name="_Toc37257281"/>
      <w:bookmarkStart w:id="105" w:name="_Toc45892412"/>
      <w:bookmarkStart w:id="106" w:name="_Toc53176038"/>
      <w:bookmarkStart w:id="107" w:name="_Toc61120003"/>
      <w:bookmarkStart w:id="108" w:name="_Toc67917219"/>
      <w:r w:rsidRPr="004D4CA4">
        <w:rPr>
          <w:rFonts w:hint="eastAsia"/>
          <w:highlight w:val="yellow"/>
          <w:lang w:eastAsia="zh-CN"/>
        </w:rPr>
        <w:t>8</w:t>
      </w:r>
      <w:r w:rsidRPr="004D4CA4">
        <w:rPr>
          <w:highlight w:val="yellow"/>
        </w:rPr>
        <w:t>.</w:t>
      </w:r>
      <w:r w:rsidRPr="004D4CA4">
        <w:rPr>
          <w:rFonts w:hint="eastAsia"/>
          <w:highlight w:val="yellow"/>
        </w:rPr>
        <w:t>2</w:t>
      </w:r>
      <w:r w:rsidRPr="004D4CA4">
        <w:rPr>
          <w:highlight w:val="yellow"/>
        </w:rPr>
        <w:t>.</w:t>
      </w:r>
      <w:r w:rsidRPr="004D4CA4">
        <w:rPr>
          <w:rFonts w:hint="eastAsia"/>
          <w:highlight w:val="yellow"/>
        </w:rPr>
        <w:t>2</w:t>
      </w:r>
      <w:r w:rsidRPr="00661924">
        <w:rPr>
          <w:rFonts w:hint="eastAsia"/>
          <w:lang w:eastAsia="zh-CN"/>
        </w:rPr>
        <w:tab/>
      </w:r>
      <w:r w:rsidRPr="00661924">
        <w:rPr>
          <w:rFonts w:hint="eastAsia"/>
        </w:rPr>
        <w:t>2</w:t>
      </w:r>
      <w:r w:rsidRPr="00661924">
        <w:t>RX requirements</w:t>
      </w:r>
      <w:bookmarkEnd w:id="101"/>
      <w:bookmarkEnd w:id="102"/>
      <w:bookmarkEnd w:id="103"/>
      <w:bookmarkEnd w:id="104"/>
      <w:bookmarkEnd w:id="105"/>
      <w:bookmarkEnd w:id="106"/>
      <w:bookmarkEnd w:id="107"/>
      <w:bookmarkEnd w:id="108"/>
    </w:p>
    <w:p w14:paraId="4692F551" w14:textId="77777777" w:rsidR="0081629A" w:rsidRPr="00DF332F" w:rsidRDefault="0081629A" w:rsidP="0081629A">
      <w:pPr>
        <w:pStyle w:val="Heading4"/>
        <w:rPr>
          <w:highlight w:val="yellow"/>
          <w:lang w:eastAsia="zh-CN"/>
        </w:rPr>
      </w:pPr>
      <w:bookmarkStart w:id="109" w:name="_Toc21338302"/>
      <w:bookmarkStart w:id="110" w:name="_Toc29808410"/>
      <w:bookmarkStart w:id="111" w:name="_Toc37068329"/>
      <w:bookmarkStart w:id="112" w:name="_Toc37257282"/>
      <w:bookmarkStart w:id="113" w:name="_Toc45892413"/>
      <w:bookmarkStart w:id="114" w:name="_Toc53176039"/>
      <w:bookmarkStart w:id="115" w:name="_Toc61120004"/>
      <w:bookmarkStart w:id="116" w:name="_Toc67917220"/>
      <w:r w:rsidRPr="00DF332F">
        <w:rPr>
          <w:rFonts w:hint="eastAsia"/>
          <w:highlight w:val="yellow"/>
          <w:lang w:eastAsia="zh-CN"/>
        </w:rPr>
        <w:t>8</w:t>
      </w:r>
      <w:r w:rsidRPr="00DF332F">
        <w:rPr>
          <w:highlight w:val="yellow"/>
        </w:rPr>
        <w:t>.</w:t>
      </w:r>
      <w:r w:rsidRPr="00DF332F">
        <w:rPr>
          <w:rFonts w:hint="eastAsia"/>
          <w:highlight w:val="yellow"/>
        </w:rPr>
        <w:t>2</w:t>
      </w:r>
      <w:r w:rsidRPr="00DF332F">
        <w:rPr>
          <w:highlight w:val="yellow"/>
        </w:rPr>
        <w:t>.</w:t>
      </w:r>
      <w:r w:rsidRPr="00DF332F">
        <w:rPr>
          <w:rFonts w:hint="eastAsia"/>
          <w:highlight w:val="yellow"/>
          <w:lang w:eastAsia="zh-CN"/>
        </w:rPr>
        <w:t>2</w:t>
      </w:r>
      <w:r w:rsidRPr="00DF332F">
        <w:rPr>
          <w:highlight w:val="yellow"/>
        </w:rPr>
        <w:t>.1</w:t>
      </w:r>
      <w:r w:rsidRPr="00DF332F">
        <w:rPr>
          <w:rFonts w:hint="eastAsia"/>
          <w:highlight w:val="yellow"/>
          <w:lang w:eastAsia="zh-CN"/>
        </w:rPr>
        <w:tab/>
      </w:r>
      <w:commentRangeStart w:id="117"/>
      <w:r w:rsidRPr="00DF332F">
        <w:rPr>
          <w:rFonts w:hint="eastAsia"/>
          <w:highlight w:val="yellow"/>
          <w:lang w:eastAsia="zh-CN"/>
        </w:rPr>
        <w:t>FDD</w:t>
      </w:r>
      <w:bookmarkEnd w:id="109"/>
      <w:bookmarkEnd w:id="110"/>
      <w:bookmarkEnd w:id="111"/>
      <w:bookmarkEnd w:id="112"/>
      <w:bookmarkEnd w:id="113"/>
      <w:bookmarkEnd w:id="114"/>
      <w:bookmarkEnd w:id="115"/>
      <w:bookmarkEnd w:id="116"/>
      <w:commentRangeEnd w:id="117"/>
      <w:r w:rsidRPr="00DF332F">
        <w:rPr>
          <w:rStyle w:val="CommentReference"/>
          <w:rFonts w:ascii="Times New Roman" w:hAnsi="Times New Roman"/>
          <w:highlight w:val="yellow"/>
        </w:rPr>
        <w:commentReference w:id="117"/>
      </w:r>
    </w:p>
    <w:p w14:paraId="0EDA02C4" w14:textId="77777777" w:rsidR="0081629A" w:rsidRPr="00661924" w:rsidRDefault="0081629A" w:rsidP="0081629A">
      <w:pPr>
        <w:rPr>
          <w:rFonts w:eastAsia="SimSun"/>
          <w:lang w:eastAsia="zh-CN"/>
        </w:rPr>
      </w:pPr>
      <w:r w:rsidRPr="00DF332F">
        <w:rPr>
          <w:rFonts w:eastAsia="SimSun" w:hint="eastAsia"/>
          <w:highlight w:val="yellow"/>
          <w:lang w:eastAsia="zh-CN"/>
        </w:rPr>
        <w:t>(Void)</w:t>
      </w:r>
    </w:p>
    <w:p w14:paraId="5CA8C09D" w14:textId="77777777" w:rsidR="0081629A" w:rsidRPr="00661924" w:rsidRDefault="0081629A" w:rsidP="0081629A">
      <w:pPr>
        <w:pStyle w:val="Heading4"/>
        <w:rPr>
          <w:lang w:eastAsia="zh-CN"/>
        </w:rPr>
      </w:pPr>
      <w:bookmarkStart w:id="118" w:name="_Toc21338303"/>
      <w:bookmarkStart w:id="119" w:name="_Toc29808411"/>
      <w:bookmarkStart w:id="120" w:name="_Toc37068330"/>
      <w:bookmarkStart w:id="121" w:name="_Toc37257283"/>
      <w:bookmarkStart w:id="122" w:name="_Toc45892414"/>
      <w:bookmarkStart w:id="123" w:name="_Toc53176040"/>
      <w:bookmarkStart w:id="124" w:name="_Toc61120005"/>
      <w:bookmarkStart w:id="125" w:name="_Toc67917221"/>
      <w:r w:rsidRPr="004D4CA4">
        <w:rPr>
          <w:rFonts w:hint="eastAsia"/>
          <w:highlight w:val="yellow"/>
          <w:lang w:eastAsia="zh-CN"/>
        </w:rPr>
        <w:t>8</w:t>
      </w:r>
      <w:r w:rsidRPr="004D4CA4">
        <w:rPr>
          <w:highlight w:val="yellow"/>
          <w:lang w:eastAsia="zh-CN"/>
        </w:rPr>
        <w:t>.</w:t>
      </w:r>
      <w:r w:rsidRPr="004D4CA4">
        <w:rPr>
          <w:rFonts w:hint="eastAsia"/>
          <w:highlight w:val="yellow"/>
          <w:lang w:eastAsia="zh-CN"/>
        </w:rPr>
        <w:t>2</w:t>
      </w:r>
      <w:r w:rsidRPr="004D4CA4">
        <w:rPr>
          <w:highlight w:val="yellow"/>
          <w:lang w:eastAsia="zh-CN"/>
        </w:rPr>
        <w:t>.</w:t>
      </w:r>
      <w:r w:rsidRPr="004D4CA4">
        <w:rPr>
          <w:rFonts w:hint="eastAsia"/>
          <w:highlight w:val="yellow"/>
          <w:lang w:eastAsia="zh-CN"/>
        </w:rPr>
        <w:t>2</w:t>
      </w:r>
      <w:r w:rsidRPr="004D4CA4">
        <w:rPr>
          <w:highlight w:val="yellow"/>
          <w:lang w:eastAsia="zh-CN"/>
        </w:rPr>
        <w:t>.</w:t>
      </w:r>
      <w:r w:rsidRPr="004D4CA4">
        <w:rPr>
          <w:rFonts w:hint="eastAsia"/>
          <w:highlight w:val="yellow"/>
          <w:lang w:eastAsia="zh-CN"/>
        </w:rPr>
        <w:t>2</w:t>
      </w:r>
      <w:r w:rsidRPr="00661924">
        <w:rPr>
          <w:rFonts w:hint="eastAsia"/>
          <w:lang w:eastAsia="zh-CN"/>
        </w:rPr>
        <w:tab/>
        <w:t>TDD</w:t>
      </w:r>
      <w:bookmarkEnd w:id="118"/>
      <w:bookmarkEnd w:id="119"/>
      <w:bookmarkEnd w:id="120"/>
      <w:bookmarkEnd w:id="121"/>
      <w:bookmarkEnd w:id="122"/>
      <w:bookmarkEnd w:id="123"/>
      <w:bookmarkEnd w:id="124"/>
      <w:bookmarkEnd w:id="125"/>
    </w:p>
    <w:p w14:paraId="50F235B4" w14:textId="77777777" w:rsidR="0081629A" w:rsidRPr="00661924" w:rsidRDefault="0081629A" w:rsidP="0081629A">
      <w:pPr>
        <w:pStyle w:val="Heading5"/>
        <w:rPr>
          <w:lang w:eastAsia="zh-CN"/>
        </w:rPr>
      </w:pPr>
      <w:bookmarkStart w:id="126" w:name="_Toc21338304"/>
      <w:bookmarkStart w:id="127" w:name="_Toc29808412"/>
      <w:bookmarkStart w:id="128" w:name="_Toc37068331"/>
      <w:bookmarkStart w:id="129" w:name="_Toc37257284"/>
      <w:bookmarkStart w:id="130" w:name="_Toc45892415"/>
      <w:bookmarkStart w:id="131" w:name="_Toc53176041"/>
      <w:bookmarkStart w:id="132" w:name="_Toc61120006"/>
      <w:bookmarkStart w:id="133" w:name="_Toc67917222"/>
      <w:r w:rsidRPr="004D4CA4">
        <w:rPr>
          <w:highlight w:val="yellow"/>
          <w:lang w:eastAsia="zh-CN"/>
        </w:rPr>
        <w:t>8.2.2.2.1</w:t>
      </w:r>
      <w:r w:rsidRPr="00661924">
        <w:rPr>
          <w:rFonts w:hint="eastAsia"/>
          <w:lang w:eastAsia="zh-CN"/>
        </w:rPr>
        <w:tab/>
      </w:r>
      <w:commentRangeStart w:id="134"/>
      <w:r w:rsidRPr="00661924">
        <w:rPr>
          <w:lang w:eastAsia="zh-CN"/>
        </w:rPr>
        <w:t>CQI reporting under AWGN conditions</w:t>
      </w:r>
      <w:bookmarkEnd w:id="126"/>
      <w:bookmarkEnd w:id="127"/>
      <w:bookmarkEnd w:id="128"/>
      <w:bookmarkEnd w:id="129"/>
      <w:bookmarkEnd w:id="130"/>
      <w:bookmarkEnd w:id="131"/>
      <w:bookmarkEnd w:id="132"/>
      <w:bookmarkEnd w:id="133"/>
      <w:commentRangeEnd w:id="134"/>
      <w:r>
        <w:rPr>
          <w:rStyle w:val="CommentReference"/>
          <w:rFonts w:ascii="Times New Roman" w:hAnsi="Times New Roman"/>
        </w:rPr>
        <w:commentReference w:id="134"/>
      </w:r>
    </w:p>
    <w:p w14:paraId="77031F17" w14:textId="77777777" w:rsidR="0081629A" w:rsidRPr="00661924" w:rsidRDefault="0081629A" w:rsidP="0081629A">
      <w:pPr>
        <w:rPr>
          <w:rFonts w:eastAsia="SimSun"/>
        </w:rPr>
      </w:pPr>
      <w:r w:rsidRPr="00661924">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661924">
        <w:rPr>
          <w:rFonts w:eastAsia="SimSun" w:hint="eastAsia"/>
        </w:rPr>
        <w:t>3</w:t>
      </w:r>
      <w:r w:rsidRPr="00661924">
        <w:rPr>
          <w:rFonts w:eastAsia="SimSun" w:hint="eastAsia"/>
          <w:lang w:eastAsia="zh-CN"/>
        </w:rPr>
        <w:t>8</w:t>
      </w:r>
      <w:r w:rsidRPr="00661924">
        <w:rPr>
          <w:rFonts w:eastAsia="SimSun" w:hint="eastAsia"/>
        </w:rPr>
        <w:t xml:space="preserve">.214 </w:t>
      </w:r>
      <w:r w:rsidRPr="0018193E">
        <w:rPr>
          <w:rFonts w:eastAsia="SimSun"/>
          <w:highlight w:val="yellow"/>
        </w:rPr>
        <w:t>[</w:t>
      </w:r>
      <w:r w:rsidRPr="0018193E">
        <w:rPr>
          <w:rFonts w:eastAsia="SimSun" w:hint="eastAsia"/>
          <w:highlight w:val="yellow"/>
          <w:lang w:eastAsia="zh-CN"/>
        </w:rPr>
        <w:t>12</w:t>
      </w:r>
      <w:r w:rsidRPr="00661924">
        <w:rPr>
          <w:rFonts w:eastAsia="SimSun" w:hint="eastAsia"/>
        </w:rPr>
        <w:t>]</w:t>
      </w:r>
      <w:r w:rsidRPr="00661924">
        <w:rPr>
          <w:rFonts w:eastAsia="SimSun"/>
        </w:rPr>
        <w:t xml:space="preserve">. To account for sensitivity of the input SNR the reporting definition is considered to be verified if the reporting accuracy is met for at least one of two SNR levels separated by an offset of 1 </w:t>
      </w:r>
      <w:proofErr w:type="spellStart"/>
      <w:r w:rsidRPr="00661924">
        <w:rPr>
          <w:rFonts w:eastAsia="SimSun"/>
        </w:rPr>
        <w:t>dB.</w:t>
      </w:r>
      <w:proofErr w:type="spellEnd"/>
    </w:p>
    <w:p w14:paraId="4DCCBA5A" w14:textId="77777777" w:rsidR="0081629A" w:rsidRPr="00661924" w:rsidRDefault="0081629A" w:rsidP="0081629A">
      <w:pPr>
        <w:pStyle w:val="H6"/>
        <w:rPr>
          <w:lang w:eastAsia="zh-CN"/>
        </w:rPr>
      </w:pPr>
      <w:r w:rsidRPr="004D4CA4">
        <w:rPr>
          <w:highlight w:val="yellow"/>
          <w:lang w:eastAsia="zh-CN"/>
        </w:rPr>
        <w:t>8.2.2.2.1.1</w:t>
      </w:r>
      <w:r w:rsidRPr="00661924">
        <w:rPr>
          <w:rFonts w:hint="eastAsia"/>
          <w:lang w:eastAsia="zh-CN"/>
        </w:rPr>
        <w:tab/>
      </w:r>
      <w:r w:rsidRPr="00661924">
        <w:rPr>
          <w:lang w:eastAsia="zh-CN"/>
        </w:rPr>
        <w:t>Minimum requirement for periodic CQI reporting</w:t>
      </w:r>
    </w:p>
    <w:p w14:paraId="4215F86B" w14:textId="77777777" w:rsidR="0081629A" w:rsidRPr="00661924" w:rsidRDefault="0081629A" w:rsidP="0081629A">
      <w:pPr>
        <w:rPr>
          <w:rFonts w:eastAsia="SimSun"/>
        </w:rPr>
      </w:pPr>
      <w:r w:rsidRPr="00661924">
        <w:rPr>
          <w:rFonts w:eastAsia="SimSun"/>
        </w:rPr>
        <w:t xml:space="preserve">For the parameters specified in </w:t>
      </w:r>
      <w:r w:rsidRPr="0018193E">
        <w:rPr>
          <w:rFonts w:eastAsia="SimSun"/>
          <w:highlight w:val="yellow"/>
        </w:rPr>
        <w:t>Table 8.2.2.2.1.1-1</w:t>
      </w:r>
      <w:r w:rsidRPr="00661924">
        <w:rPr>
          <w:rFonts w:eastAsia="SimSun"/>
        </w:rPr>
        <w:t xml:space="preserve">, and using the downlink physical channels specified in </w:t>
      </w:r>
      <w:r w:rsidRPr="00661924">
        <w:rPr>
          <w:rFonts w:eastAsia="SimSun" w:hint="eastAsia"/>
          <w:lang w:eastAsia="zh-CN"/>
        </w:rPr>
        <w:t xml:space="preserve">Annex </w:t>
      </w:r>
      <w:r w:rsidRPr="00FA7071">
        <w:rPr>
          <w:rFonts w:eastAsia="SimSun" w:hint="eastAsia"/>
          <w:highlight w:val="yellow"/>
          <w:lang w:eastAsia="zh-CN"/>
        </w:rPr>
        <w:t>C.5.1</w:t>
      </w:r>
      <w:r w:rsidRPr="00661924">
        <w:rPr>
          <w:rFonts w:eastAsia="SimSun"/>
        </w:rPr>
        <w:t>, the minimum requirements are specified by the following:</w:t>
      </w:r>
    </w:p>
    <w:p w14:paraId="5FE80606" w14:textId="77777777" w:rsidR="0081629A" w:rsidRPr="00661924" w:rsidRDefault="0081629A" w:rsidP="0081629A">
      <w:pPr>
        <w:ind w:left="568" w:hanging="284"/>
        <w:rPr>
          <w:rFonts w:eastAsia="SimSun"/>
        </w:rPr>
      </w:pPr>
      <w:r w:rsidRPr="00661924">
        <w:rPr>
          <w:rFonts w:eastAsia="SimSun"/>
        </w:rPr>
        <w:t>a)</w:t>
      </w:r>
      <w:r w:rsidRPr="00661924">
        <w:rPr>
          <w:rFonts w:eastAsia="SimSun"/>
        </w:rPr>
        <w:tab/>
        <w:t xml:space="preserve">the reported CQI value shall be in the range of ±1 of the reported median more than 90% of the </w:t>
      </w:r>
      <w:proofErr w:type="gramStart"/>
      <w:r w:rsidRPr="00661924">
        <w:rPr>
          <w:rFonts w:eastAsia="SimSun"/>
        </w:rPr>
        <w:t>time;</w:t>
      </w:r>
      <w:proofErr w:type="gramEnd"/>
    </w:p>
    <w:p w14:paraId="633BF642" w14:textId="77777777" w:rsidR="0081629A" w:rsidRPr="00661924" w:rsidRDefault="0081629A" w:rsidP="0081629A">
      <w:pPr>
        <w:ind w:left="568" w:hanging="284"/>
        <w:rPr>
          <w:rFonts w:eastAsia="SimSun"/>
        </w:rPr>
      </w:pPr>
      <w:r w:rsidRPr="00661924">
        <w:rPr>
          <w:rFonts w:eastAsia="SimSun"/>
        </w:rPr>
        <w:t>b)</w:t>
      </w:r>
      <w:r w:rsidRPr="00661924">
        <w:rPr>
          <w:rFonts w:eastAsia="SimSun"/>
        </w:rPr>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14:paraId="0E633944" w14:textId="77777777" w:rsidR="0081629A" w:rsidRPr="00661924" w:rsidRDefault="0081629A" w:rsidP="0081629A">
      <w:pPr>
        <w:pStyle w:val="TH"/>
      </w:pPr>
      <w:r w:rsidRPr="004D4CA4">
        <w:rPr>
          <w:highlight w:val="yellow"/>
        </w:rPr>
        <w:lastRenderedPageBreak/>
        <w:t>Table 8.2.2.2.1.1-1</w:t>
      </w:r>
      <w:r w:rsidRPr="00661924">
        <w:t xml:space="preserve"> </w:t>
      </w:r>
      <w:commentRangeStart w:id="135"/>
      <w:r w:rsidRPr="00661924">
        <w:t>Test parameters</w:t>
      </w:r>
      <w:commentRangeEnd w:id="135"/>
      <w:r>
        <w:rPr>
          <w:rStyle w:val="CommentReference"/>
          <w:rFonts w:ascii="Times New Roman" w:hAnsi="Times New Roman"/>
          <w:b w:val="0"/>
        </w:rPr>
        <w:commentReference w:id="135"/>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81629A" w:rsidRPr="00661924" w14:paraId="1597C799" w14:textId="77777777" w:rsidTr="007E734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F989FC7" w14:textId="77777777" w:rsidR="0081629A" w:rsidRPr="00661924" w:rsidRDefault="0081629A" w:rsidP="007E7340">
            <w:pPr>
              <w:keepNext/>
              <w:keepLines/>
              <w:spacing w:after="0"/>
              <w:jc w:val="center"/>
              <w:rPr>
                <w:rFonts w:ascii="Arial" w:hAnsi="Arial"/>
                <w:b/>
                <w:sz w:val="18"/>
              </w:rPr>
            </w:pPr>
            <w:r w:rsidRPr="00661924">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D364000" w14:textId="77777777" w:rsidR="0081629A" w:rsidRPr="00661924" w:rsidRDefault="0081629A" w:rsidP="007E7340">
            <w:pPr>
              <w:keepNext/>
              <w:keepLines/>
              <w:spacing w:after="0"/>
              <w:jc w:val="center"/>
              <w:rPr>
                <w:rFonts w:ascii="Arial" w:hAnsi="Arial"/>
                <w:b/>
                <w:sz w:val="18"/>
              </w:rPr>
            </w:pPr>
            <w:r w:rsidRPr="00661924">
              <w:rPr>
                <w:rFonts w:ascii="Arial" w:eastAsia="SimSun" w:hAnsi="Arial"/>
                <w:b/>
                <w:sz w:val="18"/>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55422E5E" w14:textId="77777777" w:rsidR="0081629A" w:rsidRPr="00661924" w:rsidRDefault="0081629A" w:rsidP="007E7340">
            <w:pPr>
              <w:keepNext/>
              <w:keepLines/>
              <w:spacing w:after="0"/>
              <w:jc w:val="center"/>
              <w:rPr>
                <w:rFonts w:ascii="Arial" w:hAnsi="Arial"/>
                <w:b/>
                <w:sz w:val="18"/>
              </w:rPr>
            </w:pPr>
            <w:r w:rsidRPr="00661924">
              <w:rPr>
                <w:rFonts w:ascii="Arial" w:eastAsia="SimSun" w:hAnsi="Arial"/>
                <w:b/>
                <w:sz w:val="18"/>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6F9BB6A" w14:textId="77777777" w:rsidR="0081629A" w:rsidRPr="00661924" w:rsidRDefault="0081629A" w:rsidP="007E7340">
            <w:pPr>
              <w:keepNext/>
              <w:keepLines/>
              <w:spacing w:after="0"/>
              <w:jc w:val="center"/>
              <w:rPr>
                <w:rFonts w:ascii="Arial" w:hAnsi="Arial"/>
                <w:b/>
                <w:sz w:val="18"/>
              </w:rPr>
            </w:pPr>
            <w:r w:rsidRPr="00661924">
              <w:rPr>
                <w:rFonts w:ascii="Arial" w:hAnsi="Arial" w:hint="eastAsia"/>
                <w:b/>
                <w:sz w:val="18"/>
                <w:lang w:eastAsia="zh-CN"/>
              </w:rPr>
              <w:t>Test 2</w:t>
            </w:r>
          </w:p>
        </w:tc>
      </w:tr>
      <w:tr w:rsidR="0081629A" w:rsidRPr="00661924" w14:paraId="799AEB35" w14:textId="77777777" w:rsidTr="007E734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AD0F63F" w14:textId="77777777" w:rsidR="0081629A" w:rsidRPr="00661924" w:rsidRDefault="0081629A" w:rsidP="007E7340">
            <w:pPr>
              <w:keepNext/>
              <w:keepLines/>
              <w:spacing w:after="0"/>
              <w:rPr>
                <w:rFonts w:ascii="Arial" w:hAnsi="Arial"/>
                <w:sz w:val="18"/>
              </w:rPr>
            </w:pPr>
            <w:r w:rsidRPr="00661924">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3D83BB89" w14:textId="77777777" w:rsidR="0081629A" w:rsidRPr="00661924" w:rsidRDefault="0081629A" w:rsidP="007E7340">
            <w:pPr>
              <w:keepNext/>
              <w:keepLines/>
              <w:spacing w:after="0"/>
              <w:jc w:val="center"/>
              <w:rPr>
                <w:rFonts w:ascii="Arial" w:hAnsi="Arial"/>
                <w:sz w:val="18"/>
              </w:rPr>
            </w:pPr>
            <w:r w:rsidRPr="00661924">
              <w:rPr>
                <w:rFonts w:ascii="Arial" w:eastAsia="SimSun" w:hAnsi="Arial"/>
                <w:sz w:val="18"/>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1BE38EF" w14:textId="77777777" w:rsidR="0081629A" w:rsidRPr="00661924" w:rsidRDefault="0081629A" w:rsidP="007E7340">
            <w:pPr>
              <w:keepNext/>
              <w:keepLines/>
              <w:spacing w:after="0"/>
              <w:jc w:val="center"/>
              <w:rPr>
                <w:rFonts w:ascii="Arial" w:hAnsi="Arial"/>
                <w:sz w:val="18"/>
              </w:rPr>
            </w:pPr>
            <w:r w:rsidRPr="00661924">
              <w:rPr>
                <w:rFonts w:ascii="Arial" w:hAnsi="Arial"/>
                <w:sz w:val="18"/>
              </w:rPr>
              <w:t>100</w:t>
            </w:r>
          </w:p>
        </w:tc>
      </w:tr>
      <w:tr w:rsidR="0081629A" w:rsidRPr="00661924" w14:paraId="03FD8B6E" w14:textId="77777777" w:rsidTr="007E734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73E4DE9" w14:textId="77777777" w:rsidR="0081629A" w:rsidRPr="00661924" w:rsidRDefault="0081629A" w:rsidP="007E7340">
            <w:pPr>
              <w:keepNext/>
              <w:keepLines/>
              <w:spacing w:after="0"/>
              <w:rPr>
                <w:rFonts w:ascii="Arial" w:eastAsia="SimSun" w:hAnsi="Arial"/>
                <w:sz w:val="18"/>
              </w:rPr>
            </w:pPr>
            <w:r w:rsidRPr="00661924">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3C3FC594" w14:textId="77777777" w:rsidR="0081629A" w:rsidRPr="00661924" w:rsidRDefault="0081629A" w:rsidP="007E7340">
            <w:pPr>
              <w:keepNext/>
              <w:keepLines/>
              <w:spacing w:after="0"/>
              <w:jc w:val="center"/>
              <w:rPr>
                <w:rFonts w:ascii="Arial" w:eastAsia="SimSun" w:hAnsi="Arial"/>
                <w:sz w:val="18"/>
              </w:rPr>
            </w:pPr>
            <w:r w:rsidRPr="00661924">
              <w:rPr>
                <w:rFonts w:ascii="Arial" w:eastAsia="SimSun" w:hAnsi="Arial"/>
                <w:sz w:val="18"/>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58B81C0" w14:textId="77777777" w:rsidR="0081629A" w:rsidRPr="00661924" w:rsidRDefault="0081629A" w:rsidP="007E7340">
            <w:pPr>
              <w:keepNext/>
              <w:keepLines/>
              <w:spacing w:after="0"/>
              <w:jc w:val="center"/>
              <w:rPr>
                <w:rFonts w:ascii="Arial" w:hAnsi="Arial"/>
                <w:sz w:val="18"/>
              </w:rPr>
            </w:pPr>
            <w:r w:rsidRPr="00661924">
              <w:rPr>
                <w:rFonts w:ascii="Arial" w:hAnsi="Arial"/>
                <w:sz w:val="18"/>
              </w:rPr>
              <w:t>120</w:t>
            </w:r>
          </w:p>
        </w:tc>
      </w:tr>
      <w:tr w:rsidR="0081629A" w:rsidRPr="00661924" w14:paraId="097AAA3E" w14:textId="77777777" w:rsidTr="007E734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0DAA4FF" w14:textId="77777777" w:rsidR="0081629A" w:rsidRPr="00661924" w:rsidRDefault="0081629A" w:rsidP="007E7340">
            <w:pPr>
              <w:keepNext/>
              <w:keepLines/>
              <w:spacing w:after="0"/>
              <w:rPr>
                <w:rFonts w:ascii="Arial" w:hAnsi="Arial"/>
                <w:sz w:val="18"/>
              </w:rPr>
            </w:pPr>
            <w:r w:rsidRPr="00661924">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4EF8A0A7" w14:textId="77777777" w:rsidR="0081629A" w:rsidRPr="00661924" w:rsidRDefault="0081629A" w:rsidP="007E7340">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3381497" w14:textId="77777777" w:rsidR="0081629A" w:rsidRPr="00661924" w:rsidRDefault="0081629A" w:rsidP="007E7340">
            <w:pPr>
              <w:keepNext/>
              <w:keepLines/>
              <w:spacing w:after="0"/>
              <w:jc w:val="center"/>
              <w:rPr>
                <w:rFonts w:ascii="Arial" w:hAnsi="Arial"/>
                <w:sz w:val="18"/>
              </w:rPr>
            </w:pPr>
            <w:r w:rsidRPr="00661924">
              <w:rPr>
                <w:rFonts w:ascii="Arial" w:hAnsi="Arial"/>
                <w:sz w:val="18"/>
              </w:rPr>
              <w:t>TDD</w:t>
            </w:r>
          </w:p>
        </w:tc>
      </w:tr>
      <w:tr w:rsidR="0081629A" w:rsidRPr="00661924" w14:paraId="0DFDF049" w14:textId="77777777" w:rsidTr="007E734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1E1C7A4" w14:textId="77777777" w:rsidR="0081629A" w:rsidRPr="00661924" w:rsidRDefault="0081629A" w:rsidP="007E7340">
            <w:pPr>
              <w:keepNext/>
              <w:keepLines/>
              <w:spacing w:after="0"/>
              <w:rPr>
                <w:rFonts w:ascii="Arial" w:eastAsia="SimSun" w:hAnsi="Arial"/>
                <w:sz w:val="18"/>
              </w:rPr>
            </w:pPr>
            <w:r w:rsidRPr="00661924">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0DB4C47C" w14:textId="77777777" w:rsidR="0081629A" w:rsidRPr="00661924" w:rsidRDefault="0081629A" w:rsidP="007E7340">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AE27DB8" w14:textId="77777777" w:rsidR="0081629A" w:rsidRPr="00661924" w:rsidRDefault="0081629A" w:rsidP="007E7340">
            <w:pPr>
              <w:keepNext/>
              <w:keepLines/>
              <w:spacing w:after="0"/>
              <w:jc w:val="center"/>
              <w:rPr>
                <w:rFonts w:ascii="Arial" w:hAnsi="Arial"/>
                <w:sz w:val="18"/>
                <w:szCs w:val="18"/>
                <w:lang w:eastAsia="zh-CN"/>
              </w:rPr>
            </w:pPr>
            <w:commentRangeStart w:id="136"/>
            <w:r w:rsidRPr="244E52CD">
              <w:rPr>
                <w:rFonts w:ascii="Arial" w:eastAsia="SimSun" w:hAnsi="Arial"/>
                <w:sz w:val="18"/>
                <w:szCs w:val="18"/>
                <w:highlight w:val="yellow"/>
              </w:rPr>
              <w:t>FR2.120-2</w:t>
            </w:r>
            <w:commentRangeEnd w:id="136"/>
            <w:r>
              <w:rPr>
                <w:rStyle w:val="CommentReference"/>
              </w:rPr>
              <w:commentReference w:id="136"/>
            </w:r>
            <w:r w:rsidRPr="244E52CD">
              <w:rPr>
                <w:rFonts w:ascii="Arial" w:eastAsia="SimSun" w:hAnsi="Arial"/>
                <w:sz w:val="18"/>
                <w:szCs w:val="18"/>
                <w:highlight w:val="yellow"/>
              </w:rPr>
              <w:t xml:space="preserve"> Annex A.1.3</w:t>
            </w:r>
          </w:p>
        </w:tc>
      </w:tr>
      <w:tr w:rsidR="0081629A" w:rsidRPr="00661924" w14:paraId="436651FA" w14:textId="77777777" w:rsidTr="007E734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1F7DE7C" w14:textId="77777777" w:rsidR="0081629A" w:rsidRPr="00661924" w:rsidRDefault="0081629A" w:rsidP="007E7340">
            <w:pPr>
              <w:keepNext/>
              <w:keepLines/>
              <w:spacing w:after="0"/>
              <w:rPr>
                <w:rFonts w:ascii="Arial" w:eastAsia="?? ??" w:hAnsi="Arial"/>
                <w:sz w:val="18"/>
              </w:rPr>
            </w:pPr>
            <w:r w:rsidRPr="00661924">
              <w:rPr>
                <w:rFonts w:ascii="Arial" w:eastAsia="?? ??" w:hAnsi="Arial"/>
                <w:sz w:val="18"/>
              </w:rPr>
              <w:t xml:space="preserve"> SNR</w:t>
            </w:r>
            <w:r w:rsidRPr="00661924">
              <w:rPr>
                <w:rFonts w:ascii="Arial" w:eastAsia="?? ??" w:hAnsi="Arial"/>
                <w:sz w:val="18"/>
                <w:vertAlign w:val="subscript"/>
              </w:rPr>
              <w:t>BB</w:t>
            </w:r>
            <w:r w:rsidRPr="00661924">
              <w:rPr>
                <w:rFonts w:ascii="Arial" w:eastAsia="?? ??"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14:paraId="7D1F1D33" w14:textId="77777777" w:rsidR="0081629A" w:rsidRPr="00661924" w:rsidRDefault="0081629A" w:rsidP="007E7340">
            <w:pPr>
              <w:keepNext/>
              <w:keepLines/>
              <w:spacing w:after="0"/>
              <w:jc w:val="center"/>
              <w:rPr>
                <w:rFonts w:ascii="Arial" w:hAnsi="Arial"/>
                <w:sz w:val="18"/>
              </w:rPr>
            </w:pPr>
            <w:r w:rsidRPr="00661924">
              <w:rPr>
                <w:rFonts w:ascii="Arial" w:eastAsia="SimSun" w:hAnsi="Arial"/>
                <w:sz w:val="18"/>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14:paraId="2DB02BC8" w14:textId="77777777" w:rsidR="0081629A" w:rsidRPr="00661924" w:rsidRDefault="0081629A" w:rsidP="007E7340">
            <w:pPr>
              <w:keepNext/>
              <w:keepLines/>
              <w:spacing w:after="0"/>
              <w:jc w:val="center"/>
              <w:rPr>
                <w:rFonts w:ascii="Arial" w:hAnsi="Arial"/>
                <w:sz w:val="18"/>
              </w:rPr>
            </w:pPr>
            <w:r w:rsidRPr="00661924">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vAlign w:val="center"/>
          </w:tcPr>
          <w:p w14:paraId="5A8C740B" w14:textId="77777777" w:rsidR="0081629A" w:rsidRPr="00661924" w:rsidRDefault="0081629A" w:rsidP="007E7340">
            <w:pPr>
              <w:keepNext/>
              <w:keepLines/>
              <w:spacing w:after="0"/>
              <w:jc w:val="center"/>
              <w:rPr>
                <w:rFonts w:ascii="Arial" w:hAnsi="Arial"/>
                <w:sz w:val="18"/>
              </w:rPr>
            </w:pPr>
            <w:r w:rsidRPr="00661924">
              <w:rPr>
                <w:rFonts w:ascii="Arial" w:hAnsi="Arial" w:hint="eastAsia"/>
                <w:sz w:val="18"/>
                <w:lang w:eastAsia="zh-CN"/>
              </w:rPr>
              <w:t>9</w:t>
            </w:r>
          </w:p>
        </w:tc>
        <w:tc>
          <w:tcPr>
            <w:tcW w:w="425" w:type="dxa"/>
            <w:tcBorders>
              <w:top w:val="single" w:sz="4" w:space="0" w:color="auto"/>
              <w:left w:val="single" w:sz="4" w:space="0" w:color="auto"/>
              <w:bottom w:val="single" w:sz="4" w:space="0" w:color="auto"/>
              <w:right w:val="single" w:sz="4" w:space="0" w:color="auto"/>
            </w:tcBorders>
            <w:vAlign w:val="center"/>
          </w:tcPr>
          <w:p w14:paraId="594CA269" w14:textId="77777777" w:rsidR="0081629A" w:rsidRPr="00661924" w:rsidRDefault="0081629A" w:rsidP="007E7340">
            <w:pPr>
              <w:keepNext/>
              <w:keepLines/>
              <w:spacing w:after="0"/>
              <w:jc w:val="center"/>
              <w:rPr>
                <w:rFonts w:ascii="Arial" w:hAnsi="Arial"/>
                <w:sz w:val="18"/>
              </w:rPr>
            </w:pPr>
            <w:r w:rsidRPr="00661924">
              <w:rPr>
                <w:rFonts w:ascii="Arial" w:hAnsi="Arial" w:hint="eastAsia"/>
                <w:sz w:val="18"/>
                <w:lang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14:paraId="6BFF7CDE" w14:textId="77777777" w:rsidR="0081629A" w:rsidRPr="00661924" w:rsidRDefault="0081629A" w:rsidP="007E7340">
            <w:pPr>
              <w:keepNext/>
              <w:keepLines/>
              <w:spacing w:after="0"/>
              <w:jc w:val="center"/>
              <w:rPr>
                <w:rFonts w:ascii="Arial" w:hAnsi="Arial"/>
                <w:sz w:val="18"/>
              </w:rPr>
            </w:pPr>
            <w:r w:rsidRPr="00661924">
              <w:rPr>
                <w:rFonts w:ascii="Arial" w:hAnsi="Arial" w:hint="eastAsia"/>
                <w:sz w:val="18"/>
                <w:lang w:eastAsia="zh-CN"/>
              </w:rPr>
              <w:t>15</w:t>
            </w:r>
          </w:p>
        </w:tc>
      </w:tr>
      <w:tr w:rsidR="0081629A" w:rsidRPr="00661924" w14:paraId="33A9459E" w14:textId="77777777" w:rsidTr="007E734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763AB14" w14:textId="77777777" w:rsidR="0081629A" w:rsidRPr="00661924" w:rsidRDefault="0081629A" w:rsidP="007E7340">
            <w:pPr>
              <w:keepNext/>
              <w:keepLines/>
              <w:spacing w:after="0"/>
              <w:rPr>
                <w:rFonts w:ascii="Arial" w:hAnsi="Arial"/>
                <w:sz w:val="18"/>
              </w:rPr>
            </w:pPr>
            <w:r w:rsidRPr="00661924">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55A6EE23" w14:textId="77777777" w:rsidR="0081629A" w:rsidRPr="00661924" w:rsidRDefault="0081629A" w:rsidP="007E7340">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00AA6AF" w14:textId="77777777" w:rsidR="0081629A" w:rsidRPr="00661924" w:rsidRDefault="0081629A" w:rsidP="007E7340">
            <w:pPr>
              <w:keepNext/>
              <w:keepLines/>
              <w:spacing w:after="0"/>
              <w:jc w:val="center"/>
              <w:rPr>
                <w:rFonts w:ascii="Arial" w:hAnsi="Arial"/>
                <w:sz w:val="18"/>
              </w:rPr>
            </w:pPr>
            <w:r w:rsidRPr="00661924">
              <w:rPr>
                <w:rFonts w:ascii="Arial" w:eastAsia="SimSun" w:hAnsi="Arial"/>
                <w:sz w:val="18"/>
              </w:rPr>
              <w:t>AWGN</w:t>
            </w:r>
          </w:p>
        </w:tc>
      </w:tr>
      <w:tr w:rsidR="0081629A" w:rsidRPr="00661924" w14:paraId="1105A672" w14:textId="77777777" w:rsidTr="007E734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FE08128" w14:textId="77777777" w:rsidR="0081629A" w:rsidRPr="00661924" w:rsidRDefault="0081629A" w:rsidP="007E7340">
            <w:pPr>
              <w:keepNext/>
              <w:keepLines/>
              <w:spacing w:after="0"/>
              <w:rPr>
                <w:rFonts w:ascii="Arial" w:hAnsi="Arial"/>
                <w:sz w:val="18"/>
              </w:rPr>
            </w:pPr>
            <w:r w:rsidRPr="00661924">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62C7E34D" w14:textId="77777777" w:rsidR="0081629A" w:rsidRPr="00661924" w:rsidRDefault="0081629A" w:rsidP="007E7340">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967DFE9" w14:textId="77777777" w:rsidR="0081629A" w:rsidRPr="00661924" w:rsidRDefault="0081629A" w:rsidP="007E7340">
            <w:pPr>
              <w:keepNext/>
              <w:keepLines/>
              <w:spacing w:after="0"/>
              <w:jc w:val="center"/>
              <w:rPr>
                <w:rFonts w:ascii="Arial" w:hAnsi="Arial"/>
                <w:sz w:val="18"/>
                <w:lang w:eastAsia="zh-CN"/>
              </w:rPr>
            </w:pPr>
            <w:r w:rsidRPr="00661924">
              <w:rPr>
                <w:rFonts w:ascii="Arial" w:eastAsia="SimSun" w:hAnsi="Arial"/>
                <w:sz w:val="18"/>
              </w:rPr>
              <w:t xml:space="preserve">2×2 with static channel specified in Annex </w:t>
            </w:r>
            <w:r w:rsidRPr="00661924">
              <w:rPr>
                <w:rFonts w:ascii="Arial" w:eastAsia="SimSun" w:hAnsi="Arial" w:hint="eastAsia"/>
                <w:sz w:val="18"/>
                <w:lang w:eastAsia="zh-CN"/>
              </w:rPr>
              <w:t>B.1</w:t>
            </w:r>
          </w:p>
        </w:tc>
      </w:tr>
      <w:tr w:rsidR="0081629A" w:rsidRPr="00661924" w14:paraId="3BBC0D35" w14:textId="77777777" w:rsidTr="007E734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0CF0AC1" w14:textId="77777777" w:rsidR="0081629A" w:rsidRPr="00661924" w:rsidRDefault="0081629A" w:rsidP="007E7340">
            <w:pPr>
              <w:keepNext/>
              <w:keepLines/>
              <w:spacing w:after="0"/>
              <w:rPr>
                <w:rFonts w:ascii="Arial" w:hAnsi="Arial"/>
                <w:sz w:val="18"/>
              </w:rPr>
            </w:pPr>
            <w:r w:rsidRPr="00661924">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41DC4F73" w14:textId="77777777" w:rsidR="0081629A" w:rsidRPr="00661924" w:rsidRDefault="0081629A" w:rsidP="007E7340">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BE0D79A" w14:textId="77777777" w:rsidR="0081629A" w:rsidRPr="00661924" w:rsidRDefault="0081629A" w:rsidP="007E7340">
            <w:pPr>
              <w:keepNext/>
              <w:keepLines/>
              <w:spacing w:after="0"/>
              <w:jc w:val="center"/>
              <w:rPr>
                <w:rFonts w:ascii="Arial" w:hAnsi="Arial" w:cs="Arial"/>
                <w:sz w:val="18"/>
                <w:szCs w:val="18"/>
              </w:rPr>
            </w:pPr>
            <w:r w:rsidRPr="00FA7071">
              <w:rPr>
                <w:rFonts w:ascii="Arial" w:hAnsi="Arial" w:cs="Arial"/>
                <w:sz w:val="18"/>
                <w:szCs w:val="18"/>
                <w:highlight w:val="yellow"/>
              </w:rPr>
              <w:t xml:space="preserve">As specified in </w:t>
            </w:r>
            <w:r w:rsidRPr="00FA7071">
              <w:rPr>
                <w:rFonts w:ascii="Arial" w:hAnsi="Arial" w:cs="Arial" w:hint="eastAsia"/>
                <w:sz w:val="18"/>
                <w:szCs w:val="18"/>
                <w:highlight w:val="yellow"/>
                <w:lang w:eastAsia="zh-CN"/>
              </w:rPr>
              <w:t>Annex B.4.1</w:t>
            </w:r>
          </w:p>
        </w:tc>
      </w:tr>
      <w:tr w:rsidR="0081629A" w:rsidRPr="00661924" w14:paraId="50CEE6E1" w14:textId="77777777" w:rsidTr="007E7340">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38537110" w14:textId="77777777" w:rsidR="0081629A" w:rsidRPr="008033AE" w:rsidRDefault="0081629A" w:rsidP="007E7340">
            <w:pPr>
              <w:keepNext/>
              <w:keepLines/>
              <w:spacing w:after="0"/>
              <w:rPr>
                <w:rFonts w:ascii="Arial" w:eastAsia="SimSun" w:hAnsi="Arial"/>
                <w:strike/>
                <w:sz w:val="18"/>
                <w:highlight w:val="cyan"/>
              </w:rPr>
            </w:pPr>
            <w:r w:rsidRPr="008033AE">
              <w:rPr>
                <w:rFonts w:ascii="Arial" w:eastAsia="SimSun" w:hAnsi="Arial"/>
                <w:strike/>
                <w:sz w:val="18"/>
                <w:highlight w:val="cyan"/>
              </w:rPr>
              <w:t>ZP CSI-RS configuration</w:t>
            </w:r>
          </w:p>
          <w:p w14:paraId="74253F3D" w14:textId="77777777" w:rsidR="0081629A" w:rsidRPr="008033AE" w:rsidRDefault="0081629A" w:rsidP="007E7340">
            <w:pPr>
              <w:keepNext/>
              <w:keepLines/>
              <w:spacing w:after="0"/>
              <w:rPr>
                <w:rFonts w:ascii="Arial" w:hAnsi="Arial"/>
                <w:strike/>
                <w:sz w:val="18"/>
                <w:highlight w:val="cyan"/>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3F7EB7D" w14:textId="77777777" w:rsidR="0081629A" w:rsidRPr="008033AE" w:rsidRDefault="0081629A" w:rsidP="007E7340">
            <w:pPr>
              <w:keepNext/>
              <w:keepLines/>
              <w:spacing w:after="0"/>
              <w:rPr>
                <w:rFonts w:ascii="Arial" w:hAnsi="Arial"/>
                <w:strike/>
                <w:sz w:val="18"/>
                <w:highlight w:val="cyan"/>
              </w:rPr>
            </w:pPr>
            <w:r w:rsidRPr="008033AE">
              <w:rPr>
                <w:rFonts w:ascii="Arial" w:eastAsia="SimSun" w:hAnsi="Arial"/>
                <w:strike/>
                <w:sz w:val="18"/>
                <w:highlight w:val="cyan"/>
              </w:rPr>
              <w:t>CSI-RS resource</w:t>
            </w:r>
            <w:r w:rsidRPr="008033AE">
              <w:rPr>
                <w:rFonts w:ascii="Arial" w:eastAsia="SimSun" w:hAnsi="Arial" w:hint="eastAsia"/>
                <w:strike/>
                <w:sz w:val="18"/>
                <w:highlight w:val="cyan"/>
              </w:rPr>
              <w:t xml:space="preserve"> </w:t>
            </w:r>
            <w:r w:rsidRPr="008033AE">
              <w:rPr>
                <w:rFonts w:ascii="Arial" w:eastAsia="SimSun" w:hAnsi="Arial"/>
                <w:strike/>
                <w:sz w:val="18"/>
                <w:highlight w:val="cyan"/>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911FCA4" w14:textId="77777777" w:rsidR="0081629A" w:rsidRPr="008033AE" w:rsidRDefault="0081629A" w:rsidP="007E7340">
            <w:pPr>
              <w:keepNext/>
              <w:keepLines/>
              <w:spacing w:after="0"/>
              <w:jc w:val="center"/>
              <w:rPr>
                <w:rFonts w:ascii="Arial" w:hAnsi="Arial"/>
                <w:strike/>
                <w:sz w:val="18"/>
                <w:highlight w:val="cyan"/>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215FE6F" w14:textId="77777777" w:rsidR="0081629A" w:rsidRPr="008033AE" w:rsidRDefault="0081629A" w:rsidP="007E7340">
            <w:pPr>
              <w:keepNext/>
              <w:keepLines/>
              <w:spacing w:after="0"/>
              <w:jc w:val="center"/>
              <w:rPr>
                <w:rFonts w:ascii="Arial" w:hAnsi="Arial"/>
                <w:strike/>
                <w:sz w:val="18"/>
                <w:highlight w:val="cyan"/>
              </w:rPr>
            </w:pPr>
            <w:r w:rsidRPr="008033AE">
              <w:rPr>
                <w:rFonts w:ascii="Arial" w:eastAsia="SimSun" w:hAnsi="Arial"/>
                <w:i/>
                <w:strike/>
                <w:sz w:val="18"/>
                <w:highlight w:val="cyan"/>
              </w:rPr>
              <w:t>Periodic</w:t>
            </w:r>
          </w:p>
        </w:tc>
      </w:tr>
      <w:tr w:rsidR="0081629A" w:rsidRPr="00661924" w14:paraId="4045756A" w14:textId="77777777" w:rsidTr="007E7340">
        <w:trPr>
          <w:trHeight w:val="70"/>
          <w:jc w:val="center"/>
        </w:trPr>
        <w:tc>
          <w:tcPr>
            <w:tcW w:w="1194" w:type="dxa"/>
            <w:vMerge/>
            <w:vAlign w:val="center"/>
            <w:hideMark/>
          </w:tcPr>
          <w:p w14:paraId="2C7C17A3" w14:textId="77777777" w:rsidR="0081629A" w:rsidRPr="008033AE" w:rsidRDefault="0081629A" w:rsidP="007E7340">
            <w:pPr>
              <w:keepNext/>
              <w:keepLines/>
              <w:spacing w:after="0"/>
              <w:rPr>
                <w:rFonts w:ascii="Arial" w:hAnsi="Arial"/>
                <w:strike/>
                <w:sz w:val="18"/>
                <w:highlight w:val="cyan"/>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FA39026" w14:textId="77777777" w:rsidR="0081629A" w:rsidRPr="008033AE" w:rsidRDefault="0081629A" w:rsidP="007E7340">
            <w:pPr>
              <w:keepNext/>
              <w:keepLines/>
              <w:spacing w:after="0"/>
              <w:rPr>
                <w:rFonts w:ascii="Arial" w:hAnsi="Arial"/>
                <w:strike/>
                <w:sz w:val="18"/>
                <w:highlight w:val="cyan"/>
              </w:rPr>
            </w:pPr>
            <w:r w:rsidRPr="008033AE">
              <w:rPr>
                <w:rFonts w:ascii="Arial" w:eastAsia="SimSun" w:hAnsi="Arial"/>
                <w:strike/>
                <w:sz w:val="18"/>
                <w:highlight w:val="cyan"/>
              </w:rPr>
              <w:t>Number of CSI-RS ports (</w:t>
            </w:r>
            <w:r w:rsidRPr="008033AE">
              <w:rPr>
                <w:rFonts w:ascii="Arial" w:eastAsia="SimSun" w:hAnsi="Arial"/>
                <w:i/>
                <w:strike/>
                <w:sz w:val="18"/>
                <w:highlight w:val="cyan"/>
              </w:rPr>
              <w:t>X</w:t>
            </w:r>
            <w:r w:rsidRPr="008033AE">
              <w:rPr>
                <w:rFonts w:ascii="Arial" w:eastAsia="SimSun" w:hAnsi="Arial"/>
                <w:strike/>
                <w:sz w:val="18"/>
                <w:highlight w:val="cyan"/>
              </w:rPr>
              <w:t>)</w:t>
            </w:r>
          </w:p>
        </w:tc>
        <w:tc>
          <w:tcPr>
            <w:tcW w:w="740" w:type="dxa"/>
            <w:tcBorders>
              <w:top w:val="single" w:sz="4" w:space="0" w:color="auto"/>
              <w:left w:val="single" w:sz="4" w:space="0" w:color="auto"/>
              <w:bottom w:val="single" w:sz="4" w:space="0" w:color="auto"/>
              <w:right w:val="single" w:sz="4" w:space="0" w:color="auto"/>
            </w:tcBorders>
            <w:vAlign w:val="center"/>
          </w:tcPr>
          <w:p w14:paraId="30DDC3AB" w14:textId="77777777" w:rsidR="0081629A" w:rsidRPr="008033AE" w:rsidRDefault="0081629A" w:rsidP="007E7340">
            <w:pPr>
              <w:keepNext/>
              <w:keepLines/>
              <w:spacing w:after="0"/>
              <w:jc w:val="center"/>
              <w:rPr>
                <w:rFonts w:ascii="Arial" w:hAnsi="Arial"/>
                <w:strike/>
                <w:sz w:val="18"/>
                <w:highlight w:val="cyan"/>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6A843FF" w14:textId="77777777" w:rsidR="0081629A" w:rsidRPr="008033AE" w:rsidRDefault="0081629A" w:rsidP="007E7340">
            <w:pPr>
              <w:keepNext/>
              <w:keepLines/>
              <w:spacing w:after="0"/>
              <w:jc w:val="center"/>
              <w:rPr>
                <w:rFonts w:ascii="Arial" w:hAnsi="Arial"/>
                <w:strike/>
                <w:sz w:val="18"/>
                <w:highlight w:val="cyan"/>
              </w:rPr>
            </w:pPr>
            <w:r w:rsidRPr="008033AE">
              <w:rPr>
                <w:rFonts w:ascii="Arial" w:hAnsi="Arial"/>
                <w:strike/>
                <w:sz w:val="18"/>
                <w:highlight w:val="cyan"/>
              </w:rPr>
              <w:t>4</w:t>
            </w:r>
          </w:p>
        </w:tc>
      </w:tr>
      <w:tr w:rsidR="0081629A" w:rsidRPr="00661924" w14:paraId="3ED2F58C" w14:textId="77777777" w:rsidTr="007E7340">
        <w:trPr>
          <w:trHeight w:val="70"/>
          <w:jc w:val="center"/>
        </w:trPr>
        <w:tc>
          <w:tcPr>
            <w:tcW w:w="1194" w:type="dxa"/>
            <w:vMerge/>
            <w:vAlign w:val="center"/>
            <w:hideMark/>
          </w:tcPr>
          <w:p w14:paraId="43B62CF0" w14:textId="77777777" w:rsidR="0081629A" w:rsidRPr="008033AE" w:rsidRDefault="0081629A" w:rsidP="007E7340">
            <w:pPr>
              <w:keepNext/>
              <w:keepLines/>
              <w:spacing w:after="0"/>
              <w:rPr>
                <w:rFonts w:ascii="Arial" w:hAnsi="Arial"/>
                <w:strike/>
                <w:sz w:val="18"/>
                <w:highlight w:val="cyan"/>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EE6CD54" w14:textId="77777777" w:rsidR="0081629A" w:rsidRPr="008033AE" w:rsidRDefault="0081629A" w:rsidP="007E7340">
            <w:pPr>
              <w:keepNext/>
              <w:keepLines/>
              <w:spacing w:after="0"/>
              <w:rPr>
                <w:rFonts w:ascii="Arial" w:eastAsia="SimSun" w:hAnsi="Arial"/>
                <w:strike/>
                <w:sz w:val="18"/>
                <w:highlight w:val="cyan"/>
              </w:rPr>
            </w:pPr>
            <w:r w:rsidRPr="008033AE">
              <w:rPr>
                <w:rFonts w:ascii="Arial" w:eastAsia="SimSun" w:hAnsi="Arial"/>
                <w:strike/>
                <w:sz w:val="18"/>
                <w:highlight w:val="cyan"/>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75FD6B3" w14:textId="77777777" w:rsidR="0081629A" w:rsidRPr="008033AE" w:rsidRDefault="0081629A" w:rsidP="007E7340">
            <w:pPr>
              <w:keepNext/>
              <w:keepLines/>
              <w:spacing w:after="0"/>
              <w:jc w:val="center"/>
              <w:rPr>
                <w:rFonts w:ascii="Arial" w:hAnsi="Arial"/>
                <w:strike/>
                <w:sz w:val="18"/>
                <w:highlight w:val="cyan"/>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2BC59EE" w14:textId="77777777" w:rsidR="0081629A" w:rsidRPr="008033AE" w:rsidRDefault="0081629A" w:rsidP="007E7340">
            <w:pPr>
              <w:keepNext/>
              <w:keepLines/>
              <w:spacing w:after="0"/>
              <w:jc w:val="center"/>
              <w:rPr>
                <w:rFonts w:ascii="Arial" w:hAnsi="Arial"/>
                <w:strike/>
                <w:sz w:val="18"/>
                <w:highlight w:val="cyan"/>
              </w:rPr>
            </w:pPr>
            <w:r w:rsidRPr="008033AE">
              <w:rPr>
                <w:rFonts w:ascii="Arial" w:eastAsia="SimSun" w:hAnsi="Arial"/>
                <w:i/>
                <w:strike/>
                <w:sz w:val="18"/>
                <w:highlight w:val="cyan"/>
              </w:rPr>
              <w:t>FD-CDM2</w:t>
            </w:r>
          </w:p>
        </w:tc>
      </w:tr>
      <w:tr w:rsidR="0081629A" w:rsidRPr="00661924" w14:paraId="3C123505" w14:textId="77777777" w:rsidTr="007E7340">
        <w:trPr>
          <w:trHeight w:val="70"/>
          <w:jc w:val="center"/>
        </w:trPr>
        <w:tc>
          <w:tcPr>
            <w:tcW w:w="1194" w:type="dxa"/>
            <w:vMerge/>
            <w:vAlign w:val="center"/>
            <w:hideMark/>
          </w:tcPr>
          <w:p w14:paraId="3E22DFE4" w14:textId="77777777" w:rsidR="0081629A" w:rsidRPr="008033AE" w:rsidRDefault="0081629A" w:rsidP="007E7340">
            <w:pPr>
              <w:keepNext/>
              <w:keepLines/>
              <w:spacing w:after="0"/>
              <w:rPr>
                <w:rFonts w:ascii="Arial" w:hAnsi="Arial"/>
                <w:strike/>
                <w:sz w:val="18"/>
                <w:highlight w:val="cyan"/>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AF3F41C" w14:textId="77777777" w:rsidR="0081629A" w:rsidRPr="008033AE" w:rsidRDefault="0081629A" w:rsidP="007E7340">
            <w:pPr>
              <w:keepNext/>
              <w:keepLines/>
              <w:spacing w:after="0"/>
              <w:rPr>
                <w:rFonts w:ascii="Arial" w:eastAsia="SimSun" w:hAnsi="Arial"/>
                <w:strike/>
                <w:sz w:val="18"/>
                <w:highlight w:val="cyan"/>
              </w:rPr>
            </w:pPr>
            <w:r w:rsidRPr="008033AE">
              <w:rPr>
                <w:rFonts w:ascii="Arial" w:eastAsia="SimSun" w:hAnsi="Arial"/>
                <w:strike/>
                <w:sz w:val="18"/>
                <w:highlight w:val="cyan"/>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BE8BE8C" w14:textId="77777777" w:rsidR="0081629A" w:rsidRPr="008033AE" w:rsidRDefault="0081629A" w:rsidP="007E7340">
            <w:pPr>
              <w:keepNext/>
              <w:keepLines/>
              <w:spacing w:after="0"/>
              <w:jc w:val="center"/>
              <w:rPr>
                <w:rFonts w:ascii="Arial" w:hAnsi="Arial"/>
                <w:strike/>
                <w:sz w:val="18"/>
                <w:highlight w:val="cyan"/>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AE2DBAD" w14:textId="77777777" w:rsidR="0081629A" w:rsidRPr="008033AE" w:rsidRDefault="0081629A" w:rsidP="007E7340">
            <w:pPr>
              <w:keepNext/>
              <w:keepLines/>
              <w:spacing w:after="0"/>
              <w:jc w:val="center"/>
              <w:rPr>
                <w:rFonts w:ascii="Arial" w:hAnsi="Arial"/>
                <w:strike/>
                <w:sz w:val="18"/>
                <w:highlight w:val="cyan"/>
              </w:rPr>
            </w:pPr>
            <w:r w:rsidRPr="008033AE">
              <w:rPr>
                <w:rFonts w:ascii="Arial" w:hAnsi="Arial"/>
                <w:strike/>
                <w:sz w:val="18"/>
                <w:highlight w:val="cyan"/>
              </w:rPr>
              <w:t>1</w:t>
            </w:r>
          </w:p>
        </w:tc>
      </w:tr>
      <w:tr w:rsidR="0081629A" w:rsidRPr="00661924" w14:paraId="10B895BD" w14:textId="77777777" w:rsidTr="007E7340">
        <w:trPr>
          <w:trHeight w:val="70"/>
          <w:jc w:val="center"/>
        </w:trPr>
        <w:tc>
          <w:tcPr>
            <w:tcW w:w="1194" w:type="dxa"/>
            <w:vMerge/>
            <w:vAlign w:val="center"/>
            <w:hideMark/>
          </w:tcPr>
          <w:p w14:paraId="2188CAFF" w14:textId="77777777" w:rsidR="0081629A" w:rsidRPr="008033AE" w:rsidRDefault="0081629A" w:rsidP="007E7340">
            <w:pPr>
              <w:keepNext/>
              <w:keepLines/>
              <w:spacing w:after="0"/>
              <w:rPr>
                <w:rFonts w:ascii="Arial" w:hAnsi="Arial"/>
                <w:strike/>
                <w:sz w:val="18"/>
                <w:highlight w:val="cyan"/>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7E06BBC" w14:textId="77777777" w:rsidR="0081629A" w:rsidRPr="008033AE" w:rsidRDefault="0081629A" w:rsidP="007E7340">
            <w:pPr>
              <w:keepNext/>
              <w:keepLines/>
              <w:spacing w:after="0"/>
              <w:rPr>
                <w:rFonts w:ascii="Arial" w:eastAsia="SimSun" w:hAnsi="Arial"/>
                <w:strike/>
                <w:sz w:val="18"/>
                <w:highlight w:val="cyan"/>
              </w:rPr>
            </w:pPr>
            <w:r w:rsidRPr="008033AE">
              <w:rPr>
                <w:rFonts w:ascii="Arial" w:eastAsia="SimSun" w:hAnsi="Arial"/>
                <w:strike/>
                <w:sz w:val="18"/>
                <w:highlight w:val="cyan"/>
              </w:rPr>
              <w:t>First subcarrier index in the PRB used for CSI-RS</w:t>
            </w:r>
            <w:r w:rsidRPr="008033AE" w:rsidDel="0032520A">
              <w:rPr>
                <w:rFonts w:ascii="Arial" w:eastAsia="SimSun" w:hAnsi="Arial"/>
                <w:strike/>
                <w:sz w:val="18"/>
                <w:highlight w:val="cyan"/>
              </w:rPr>
              <w:t xml:space="preserve"> </w:t>
            </w:r>
            <w:r w:rsidRPr="008033AE">
              <w:rPr>
                <w:rFonts w:ascii="Arial" w:eastAsia="SimSun" w:hAnsi="Arial"/>
                <w:strike/>
                <w:sz w:val="18"/>
                <w:highlight w:val="cyan"/>
              </w:rPr>
              <w:t>(k</w:t>
            </w:r>
            <w:r w:rsidRPr="008033AE">
              <w:rPr>
                <w:rFonts w:ascii="Arial" w:eastAsia="SimSun" w:hAnsi="Arial"/>
                <w:strike/>
                <w:sz w:val="18"/>
                <w:highlight w:val="cyan"/>
                <w:vertAlign w:val="subscript"/>
              </w:rPr>
              <w:t>0</w:t>
            </w:r>
            <w:r w:rsidRPr="008033AE">
              <w:rPr>
                <w:rFonts w:ascii="Arial" w:eastAsia="SimSun" w:hAnsi="Arial"/>
                <w:strike/>
                <w:sz w:val="18"/>
                <w:highlight w:val="cyan"/>
              </w:rPr>
              <w:t>, k</w:t>
            </w:r>
            <w:proofErr w:type="gramStart"/>
            <w:r w:rsidRPr="008033AE">
              <w:rPr>
                <w:rFonts w:ascii="Arial" w:eastAsia="SimSun" w:hAnsi="Arial"/>
                <w:strike/>
                <w:sz w:val="18"/>
                <w:highlight w:val="cyan"/>
                <w:vertAlign w:val="subscript"/>
              </w:rPr>
              <w:t>1</w:t>
            </w:r>
            <w:r w:rsidRPr="008033AE">
              <w:rPr>
                <w:rFonts w:ascii="Arial" w:eastAsia="SimSun" w:hAnsi="Arial"/>
                <w:strike/>
                <w:sz w:val="18"/>
                <w:highlight w:val="cyan"/>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1791CFA2" w14:textId="77777777" w:rsidR="0081629A" w:rsidRPr="008033AE" w:rsidRDefault="0081629A" w:rsidP="007E7340">
            <w:pPr>
              <w:keepNext/>
              <w:keepLines/>
              <w:spacing w:after="0"/>
              <w:jc w:val="center"/>
              <w:rPr>
                <w:rFonts w:ascii="Arial" w:eastAsia="SimSun" w:hAnsi="Arial"/>
                <w:strike/>
                <w:sz w:val="18"/>
                <w:highlight w:val="cyan"/>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FD74681" w14:textId="77777777" w:rsidR="0081629A" w:rsidRPr="008033AE" w:rsidRDefault="0081629A" w:rsidP="007E7340">
            <w:pPr>
              <w:keepNext/>
              <w:keepLines/>
              <w:spacing w:after="0"/>
              <w:jc w:val="center"/>
              <w:rPr>
                <w:rFonts w:ascii="Arial" w:hAnsi="Arial"/>
                <w:strike/>
                <w:sz w:val="18"/>
                <w:highlight w:val="cyan"/>
              </w:rPr>
            </w:pPr>
            <w:r w:rsidRPr="008033AE">
              <w:rPr>
                <w:rFonts w:ascii="Arial" w:hAnsi="Arial"/>
                <w:strike/>
                <w:sz w:val="18"/>
                <w:highlight w:val="cyan"/>
              </w:rPr>
              <w:t>8</w:t>
            </w:r>
          </w:p>
        </w:tc>
      </w:tr>
      <w:tr w:rsidR="0081629A" w:rsidRPr="00661924" w14:paraId="548AE958" w14:textId="77777777" w:rsidTr="007E7340">
        <w:trPr>
          <w:trHeight w:val="70"/>
          <w:jc w:val="center"/>
        </w:trPr>
        <w:tc>
          <w:tcPr>
            <w:tcW w:w="1194" w:type="dxa"/>
            <w:vMerge/>
            <w:vAlign w:val="center"/>
            <w:hideMark/>
          </w:tcPr>
          <w:p w14:paraId="14552318" w14:textId="77777777" w:rsidR="0081629A" w:rsidRPr="008033AE" w:rsidRDefault="0081629A" w:rsidP="007E7340">
            <w:pPr>
              <w:keepNext/>
              <w:keepLines/>
              <w:spacing w:after="0"/>
              <w:rPr>
                <w:rFonts w:ascii="Arial" w:hAnsi="Arial"/>
                <w:strike/>
                <w:sz w:val="18"/>
                <w:highlight w:val="cyan"/>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130025F" w14:textId="77777777" w:rsidR="0081629A" w:rsidRPr="008033AE" w:rsidRDefault="0081629A" w:rsidP="007E7340">
            <w:pPr>
              <w:keepNext/>
              <w:keepLines/>
              <w:spacing w:after="0"/>
              <w:rPr>
                <w:rFonts w:ascii="Arial" w:eastAsia="SimSun" w:hAnsi="Arial"/>
                <w:strike/>
                <w:sz w:val="18"/>
                <w:highlight w:val="cyan"/>
              </w:rPr>
            </w:pPr>
            <w:r w:rsidRPr="008033AE">
              <w:rPr>
                <w:rFonts w:ascii="Arial" w:eastAsia="SimSun" w:hAnsi="Arial"/>
                <w:strike/>
                <w:sz w:val="18"/>
                <w:highlight w:val="cyan"/>
              </w:rPr>
              <w:t>First OFDM symbol in the PRB used for CSI-RS (l</w:t>
            </w:r>
            <w:r w:rsidRPr="008033AE">
              <w:rPr>
                <w:rFonts w:ascii="Arial" w:eastAsia="SimSun" w:hAnsi="Arial"/>
                <w:strike/>
                <w:sz w:val="18"/>
                <w:highlight w:val="cyan"/>
                <w:vertAlign w:val="subscript"/>
              </w:rPr>
              <w:t>0</w:t>
            </w:r>
            <w:r w:rsidRPr="008033AE">
              <w:rPr>
                <w:rFonts w:ascii="Arial" w:eastAsia="SimSun" w:hAnsi="Arial"/>
                <w:strike/>
                <w:sz w:val="18"/>
                <w:highlight w:val="cyan"/>
              </w:rPr>
              <w:t>, l</w:t>
            </w:r>
            <w:r w:rsidRPr="008033AE">
              <w:rPr>
                <w:rFonts w:ascii="Arial" w:eastAsia="SimSun" w:hAnsi="Arial"/>
                <w:strike/>
                <w:sz w:val="18"/>
                <w:highlight w:val="cyan"/>
                <w:vertAlign w:val="subscript"/>
              </w:rPr>
              <w:t>1</w:t>
            </w:r>
            <w:r w:rsidRPr="008033AE">
              <w:rPr>
                <w:rFonts w:ascii="Arial" w:eastAsia="SimSun" w:hAnsi="Arial"/>
                <w:strike/>
                <w:sz w:val="18"/>
                <w:highlight w:val="cyan"/>
              </w:rPr>
              <w:t>)</w:t>
            </w:r>
          </w:p>
        </w:tc>
        <w:tc>
          <w:tcPr>
            <w:tcW w:w="740" w:type="dxa"/>
            <w:tcBorders>
              <w:top w:val="single" w:sz="4" w:space="0" w:color="auto"/>
              <w:left w:val="single" w:sz="4" w:space="0" w:color="auto"/>
              <w:bottom w:val="single" w:sz="4" w:space="0" w:color="auto"/>
              <w:right w:val="single" w:sz="4" w:space="0" w:color="auto"/>
            </w:tcBorders>
            <w:vAlign w:val="center"/>
          </w:tcPr>
          <w:p w14:paraId="49D7C842" w14:textId="77777777" w:rsidR="0081629A" w:rsidRPr="008033AE" w:rsidRDefault="0081629A" w:rsidP="007E7340">
            <w:pPr>
              <w:keepNext/>
              <w:keepLines/>
              <w:spacing w:after="0"/>
              <w:jc w:val="center"/>
              <w:rPr>
                <w:rFonts w:ascii="Arial" w:hAnsi="Arial"/>
                <w:strike/>
                <w:sz w:val="18"/>
                <w:highlight w:val="cyan"/>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62A6C55" w14:textId="77777777" w:rsidR="0081629A" w:rsidRPr="008033AE" w:rsidRDefault="0081629A" w:rsidP="007E7340">
            <w:pPr>
              <w:keepNext/>
              <w:keepLines/>
              <w:spacing w:after="0"/>
              <w:jc w:val="center"/>
              <w:rPr>
                <w:rFonts w:ascii="Arial" w:hAnsi="Arial"/>
                <w:strike/>
                <w:sz w:val="18"/>
                <w:highlight w:val="cyan"/>
              </w:rPr>
            </w:pPr>
            <w:r w:rsidRPr="008033AE">
              <w:rPr>
                <w:rFonts w:ascii="Arial" w:hAnsi="Arial"/>
                <w:strike/>
                <w:sz w:val="18"/>
                <w:highlight w:val="cyan"/>
              </w:rPr>
              <w:t>13</w:t>
            </w:r>
          </w:p>
        </w:tc>
      </w:tr>
      <w:tr w:rsidR="0081629A" w:rsidRPr="00661924" w14:paraId="4D100DC4" w14:textId="77777777" w:rsidTr="007E7340">
        <w:trPr>
          <w:trHeight w:val="70"/>
          <w:jc w:val="center"/>
        </w:trPr>
        <w:tc>
          <w:tcPr>
            <w:tcW w:w="1194" w:type="dxa"/>
            <w:vMerge/>
            <w:vAlign w:val="center"/>
            <w:hideMark/>
          </w:tcPr>
          <w:p w14:paraId="7026C788" w14:textId="77777777" w:rsidR="0081629A" w:rsidRPr="008033AE" w:rsidRDefault="0081629A" w:rsidP="007E7340">
            <w:pPr>
              <w:keepNext/>
              <w:keepLines/>
              <w:spacing w:after="0"/>
              <w:rPr>
                <w:rFonts w:ascii="Arial" w:eastAsia="SimSun" w:hAnsi="Arial"/>
                <w:strike/>
                <w:sz w:val="18"/>
                <w:highlight w:val="cyan"/>
              </w:rPr>
            </w:pPr>
          </w:p>
        </w:tc>
        <w:tc>
          <w:tcPr>
            <w:tcW w:w="2724" w:type="dxa"/>
            <w:gridSpan w:val="2"/>
            <w:tcBorders>
              <w:top w:val="single" w:sz="4" w:space="0" w:color="auto"/>
              <w:left w:val="single" w:sz="4" w:space="0" w:color="auto"/>
              <w:bottom w:val="single" w:sz="4" w:space="0" w:color="auto"/>
              <w:right w:val="single" w:sz="4" w:space="0" w:color="auto"/>
            </w:tcBorders>
          </w:tcPr>
          <w:p w14:paraId="1AC1A232" w14:textId="77777777" w:rsidR="0081629A" w:rsidRPr="008033AE" w:rsidRDefault="0081629A" w:rsidP="007E7340">
            <w:pPr>
              <w:keepNext/>
              <w:keepLines/>
              <w:spacing w:after="0"/>
              <w:rPr>
                <w:rFonts w:ascii="Arial" w:eastAsia="SimSun" w:hAnsi="Arial"/>
                <w:strike/>
                <w:sz w:val="18"/>
                <w:highlight w:val="cyan"/>
              </w:rPr>
            </w:pPr>
            <w:r w:rsidRPr="008033AE">
              <w:rPr>
                <w:rFonts w:ascii="Arial" w:eastAsia="SimSun" w:hAnsi="Arial"/>
                <w:strike/>
                <w:sz w:val="18"/>
                <w:highlight w:val="cyan"/>
              </w:rPr>
              <w:t>CSI-RS</w:t>
            </w:r>
          </w:p>
          <w:p w14:paraId="11782053" w14:textId="77777777" w:rsidR="0081629A" w:rsidRPr="008033AE" w:rsidRDefault="0081629A" w:rsidP="007E7340">
            <w:pPr>
              <w:keepNext/>
              <w:keepLines/>
              <w:spacing w:after="0"/>
              <w:rPr>
                <w:rFonts w:ascii="Arial" w:eastAsia="SimSun" w:hAnsi="Arial"/>
                <w:strike/>
                <w:sz w:val="18"/>
                <w:highlight w:val="cyan"/>
              </w:rPr>
            </w:pPr>
            <w:r w:rsidRPr="008033AE">
              <w:rPr>
                <w:rFonts w:ascii="Arial" w:eastAsia="SimSun" w:hAnsi="Arial"/>
                <w:strike/>
                <w:sz w:val="18"/>
                <w:highlight w:val="cyan"/>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87CC08E" w14:textId="77777777" w:rsidR="0081629A" w:rsidRPr="008033AE" w:rsidRDefault="0081629A" w:rsidP="007E7340">
            <w:pPr>
              <w:keepNext/>
              <w:keepLines/>
              <w:spacing w:after="0"/>
              <w:jc w:val="center"/>
              <w:rPr>
                <w:rFonts w:ascii="Arial" w:hAnsi="Arial"/>
                <w:strike/>
                <w:sz w:val="18"/>
                <w:highlight w:val="cyan"/>
              </w:rPr>
            </w:pPr>
            <w:r w:rsidRPr="008033AE">
              <w:rPr>
                <w:rFonts w:ascii="Arial" w:hAnsi="Arial"/>
                <w:strike/>
                <w:sz w:val="18"/>
                <w:highlight w:val="cyan"/>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4F3EE76" w14:textId="77777777" w:rsidR="0081629A" w:rsidRPr="008033AE" w:rsidRDefault="0081629A" w:rsidP="007E7340">
            <w:pPr>
              <w:keepNext/>
              <w:keepLines/>
              <w:spacing w:after="0"/>
              <w:jc w:val="center"/>
              <w:rPr>
                <w:rFonts w:ascii="Arial" w:hAnsi="Arial"/>
                <w:strike/>
                <w:sz w:val="18"/>
                <w:highlight w:val="cyan"/>
              </w:rPr>
            </w:pPr>
            <w:r w:rsidRPr="008033AE">
              <w:rPr>
                <w:rFonts w:ascii="Arial" w:hAnsi="Arial"/>
                <w:strike/>
                <w:sz w:val="18"/>
                <w:highlight w:val="cyan"/>
              </w:rPr>
              <w:t>8/1</w:t>
            </w:r>
          </w:p>
        </w:tc>
      </w:tr>
      <w:tr w:rsidR="0081629A" w:rsidRPr="00661924" w14:paraId="6B42775F" w14:textId="77777777" w:rsidTr="007E7340">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7BECFD6E" w14:textId="77777777" w:rsidR="0081629A" w:rsidRPr="008033AE" w:rsidRDefault="0081629A" w:rsidP="007E7340">
            <w:pPr>
              <w:keepNext/>
              <w:keepLines/>
              <w:spacing w:after="0"/>
              <w:rPr>
                <w:rFonts w:ascii="Arial" w:eastAsia="SimSun" w:hAnsi="Arial"/>
                <w:sz w:val="18"/>
                <w:highlight w:val="yellow"/>
              </w:rPr>
            </w:pPr>
            <w:commentRangeStart w:id="137"/>
            <w:r w:rsidRPr="008033AE">
              <w:rPr>
                <w:rFonts w:ascii="Arial" w:eastAsia="SimSun" w:hAnsi="Arial"/>
                <w:sz w:val="18"/>
                <w:highlight w:val="yellow"/>
              </w:rPr>
              <w:t>NZP CSI-RS for CSI acquisition</w:t>
            </w:r>
            <w:commentRangeEnd w:id="137"/>
            <w:r>
              <w:rPr>
                <w:rStyle w:val="CommentReference"/>
              </w:rPr>
              <w:commentReference w:id="137"/>
            </w:r>
          </w:p>
          <w:p w14:paraId="4DC34E03" w14:textId="77777777" w:rsidR="0081629A" w:rsidRPr="008033AE" w:rsidRDefault="0081629A" w:rsidP="007E7340">
            <w:pPr>
              <w:keepNext/>
              <w:keepLines/>
              <w:spacing w:after="0"/>
              <w:rPr>
                <w:rFonts w:ascii="Arial" w:hAnsi="Arial"/>
                <w:sz w:val="18"/>
                <w:highlight w:val="yellow"/>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894960A" w14:textId="77777777" w:rsidR="0081629A" w:rsidRPr="008033AE" w:rsidRDefault="0081629A" w:rsidP="007E7340">
            <w:pPr>
              <w:keepNext/>
              <w:keepLines/>
              <w:spacing w:after="0"/>
              <w:rPr>
                <w:rFonts w:ascii="Arial" w:hAnsi="Arial"/>
                <w:sz w:val="18"/>
                <w:highlight w:val="yellow"/>
              </w:rPr>
            </w:pPr>
            <w:r w:rsidRPr="008033AE">
              <w:rPr>
                <w:rFonts w:ascii="Arial" w:eastAsia="SimSun" w:hAnsi="Arial"/>
                <w:sz w:val="18"/>
                <w:highlight w:val="yellow"/>
              </w:rPr>
              <w:t>CSI-RS resource</w:t>
            </w:r>
            <w:r w:rsidRPr="008033AE">
              <w:rPr>
                <w:rFonts w:ascii="Arial" w:eastAsia="SimSun" w:hAnsi="Arial" w:hint="eastAsia"/>
                <w:sz w:val="18"/>
                <w:highlight w:val="yellow"/>
              </w:rPr>
              <w:t xml:space="preserve"> </w:t>
            </w:r>
            <w:r w:rsidRPr="008033AE">
              <w:rPr>
                <w:rFonts w:ascii="Arial" w:eastAsia="SimSun" w:hAnsi="Arial"/>
                <w:sz w:val="18"/>
                <w:highlight w:val="yellow"/>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74CEC60" w14:textId="77777777" w:rsidR="0081629A" w:rsidRPr="008033AE" w:rsidRDefault="0081629A" w:rsidP="007E7340">
            <w:pPr>
              <w:keepNext/>
              <w:keepLines/>
              <w:spacing w:after="0"/>
              <w:jc w:val="center"/>
              <w:rPr>
                <w:rFonts w:ascii="Arial" w:hAnsi="Arial"/>
                <w:sz w:val="18"/>
                <w:highlight w:val="yellow"/>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D150A8C" w14:textId="77777777" w:rsidR="0081629A" w:rsidRPr="008033AE" w:rsidRDefault="0081629A" w:rsidP="007E7340">
            <w:pPr>
              <w:keepNext/>
              <w:keepLines/>
              <w:spacing w:after="0"/>
              <w:jc w:val="center"/>
              <w:rPr>
                <w:rFonts w:ascii="Arial" w:hAnsi="Arial"/>
                <w:sz w:val="18"/>
                <w:highlight w:val="yellow"/>
              </w:rPr>
            </w:pPr>
            <w:r w:rsidRPr="008033AE">
              <w:rPr>
                <w:rFonts w:ascii="Arial" w:eastAsia="SimSun" w:hAnsi="Arial"/>
                <w:i/>
                <w:sz w:val="18"/>
                <w:highlight w:val="yellow"/>
              </w:rPr>
              <w:t>Periodic</w:t>
            </w:r>
          </w:p>
        </w:tc>
      </w:tr>
      <w:tr w:rsidR="0081629A" w:rsidRPr="00661924" w14:paraId="16E460F9" w14:textId="77777777" w:rsidTr="007E7340">
        <w:trPr>
          <w:trHeight w:val="70"/>
          <w:jc w:val="center"/>
        </w:trPr>
        <w:tc>
          <w:tcPr>
            <w:tcW w:w="1194" w:type="dxa"/>
            <w:vMerge/>
            <w:vAlign w:val="center"/>
          </w:tcPr>
          <w:p w14:paraId="6FEA6188" w14:textId="77777777" w:rsidR="0081629A" w:rsidRPr="008033AE" w:rsidRDefault="0081629A" w:rsidP="007E7340">
            <w:pPr>
              <w:keepNext/>
              <w:keepLines/>
              <w:spacing w:after="0"/>
              <w:rPr>
                <w:rFonts w:ascii="Arial" w:hAnsi="Arial"/>
                <w:sz w:val="18"/>
                <w:highlight w:val="yellow"/>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DAC9F83" w14:textId="77777777" w:rsidR="0081629A" w:rsidRPr="008033AE" w:rsidRDefault="0081629A" w:rsidP="007E7340">
            <w:pPr>
              <w:keepNext/>
              <w:keepLines/>
              <w:spacing w:after="0"/>
              <w:rPr>
                <w:rFonts w:ascii="Arial" w:hAnsi="Arial"/>
                <w:sz w:val="18"/>
                <w:highlight w:val="yellow"/>
              </w:rPr>
            </w:pPr>
            <w:r w:rsidRPr="008033AE">
              <w:rPr>
                <w:rFonts w:ascii="Arial" w:eastAsia="SimSun" w:hAnsi="Arial"/>
                <w:sz w:val="18"/>
                <w:highlight w:val="yellow"/>
              </w:rPr>
              <w:t>Number of CSI-RS ports (</w:t>
            </w:r>
            <w:r w:rsidRPr="008033AE">
              <w:rPr>
                <w:rFonts w:ascii="Arial" w:eastAsia="SimSun" w:hAnsi="Arial"/>
                <w:i/>
                <w:sz w:val="18"/>
                <w:highlight w:val="yellow"/>
              </w:rPr>
              <w:t>X</w:t>
            </w:r>
            <w:r w:rsidRPr="008033AE">
              <w:rPr>
                <w:rFonts w:ascii="Arial" w:eastAsia="SimSun" w:hAnsi="Arial"/>
                <w:sz w:val="18"/>
                <w:highlight w:val="yellow"/>
              </w:rPr>
              <w:t>)</w:t>
            </w:r>
          </w:p>
        </w:tc>
        <w:tc>
          <w:tcPr>
            <w:tcW w:w="740" w:type="dxa"/>
            <w:tcBorders>
              <w:top w:val="single" w:sz="4" w:space="0" w:color="auto"/>
              <w:left w:val="single" w:sz="4" w:space="0" w:color="auto"/>
              <w:bottom w:val="single" w:sz="4" w:space="0" w:color="auto"/>
              <w:right w:val="single" w:sz="4" w:space="0" w:color="auto"/>
            </w:tcBorders>
            <w:vAlign w:val="center"/>
          </w:tcPr>
          <w:p w14:paraId="327016DE" w14:textId="77777777" w:rsidR="0081629A" w:rsidRPr="008033AE" w:rsidRDefault="0081629A" w:rsidP="007E7340">
            <w:pPr>
              <w:keepNext/>
              <w:keepLines/>
              <w:spacing w:after="0"/>
              <w:jc w:val="center"/>
              <w:rPr>
                <w:rFonts w:ascii="Arial" w:hAnsi="Arial"/>
                <w:sz w:val="18"/>
                <w:highlight w:val="yellow"/>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12A17EC" w14:textId="77777777" w:rsidR="0081629A" w:rsidRPr="008033AE" w:rsidRDefault="0081629A" w:rsidP="007E7340">
            <w:pPr>
              <w:keepNext/>
              <w:keepLines/>
              <w:spacing w:after="0"/>
              <w:jc w:val="center"/>
              <w:rPr>
                <w:rFonts w:ascii="Arial" w:eastAsia="SimSun" w:hAnsi="Arial"/>
                <w:sz w:val="18"/>
                <w:highlight w:val="yellow"/>
                <w:lang w:val="en-US"/>
              </w:rPr>
            </w:pPr>
            <w:r w:rsidRPr="008033AE">
              <w:rPr>
                <w:rFonts w:ascii="Arial" w:eastAsia="SimSun" w:hAnsi="Arial" w:hint="eastAsia"/>
                <w:sz w:val="18"/>
                <w:highlight w:val="yellow"/>
                <w:lang w:val="en-US"/>
              </w:rPr>
              <w:t>2</w:t>
            </w:r>
          </w:p>
        </w:tc>
      </w:tr>
      <w:tr w:rsidR="0081629A" w:rsidRPr="00661924" w14:paraId="25149708" w14:textId="77777777" w:rsidTr="007E7340">
        <w:trPr>
          <w:trHeight w:val="70"/>
          <w:jc w:val="center"/>
        </w:trPr>
        <w:tc>
          <w:tcPr>
            <w:tcW w:w="1194" w:type="dxa"/>
            <w:vMerge/>
            <w:vAlign w:val="center"/>
            <w:hideMark/>
          </w:tcPr>
          <w:p w14:paraId="5268F8B0" w14:textId="77777777" w:rsidR="0081629A" w:rsidRPr="008033AE" w:rsidRDefault="0081629A" w:rsidP="007E7340">
            <w:pPr>
              <w:keepNext/>
              <w:keepLines/>
              <w:spacing w:after="0"/>
              <w:rPr>
                <w:rFonts w:ascii="Arial" w:hAnsi="Arial"/>
                <w:sz w:val="18"/>
                <w:highlight w:val="yellow"/>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01955AD" w14:textId="77777777" w:rsidR="0081629A" w:rsidRPr="008033AE" w:rsidRDefault="0081629A" w:rsidP="007E7340">
            <w:pPr>
              <w:keepNext/>
              <w:keepLines/>
              <w:spacing w:after="0"/>
              <w:rPr>
                <w:rFonts w:ascii="Arial" w:hAnsi="Arial"/>
                <w:sz w:val="18"/>
                <w:highlight w:val="yellow"/>
              </w:rPr>
            </w:pPr>
            <w:r w:rsidRPr="008033AE">
              <w:rPr>
                <w:rFonts w:ascii="Arial" w:eastAsia="SimSun" w:hAnsi="Arial"/>
                <w:sz w:val="18"/>
                <w:highlight w:val="yellow"/>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6F88A3E" w14:textId="77777777" w:rsidR="0081629A" w:rsidRPr="008033AE" w:rsidRDefault="0081629A" w:rsidP="007E7340">
            <w:pPr>
              <w:keepNext/>
              <w:keepLines/>
              <w:spacing w:after="0"/>
              <w:jc w:val="center"/>
              <w:rPr>
                <w:rFonts w:ascii="Arial" w:hAnsi="Arial"/>
                <w:sz w:val="18"/>
                <w:highlight w:val="yellow"/>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7DC2F70" w14:textId="77777777" w:rsidR="0081629A" w:rsidRPr="008033AE" w:rsidRDefault="0081629A" w:rsidP="007E7340">
            <w:pPr>
              <w:keepNext/>
              <w:keepLines/>
              <w:spacing w:after="0"/>
              <w:jc w:val="center"/>
              <w:rPr>
                <w:rFonts w:ascii="Arial" w:hAnsi="Arial"/>
                <w:sz w:val="18"/>
                <w:highlight w:val="yellow"/>
              </w:rPr>
            </w:pPr>
            <w:r w:rsidRPr="008033AE">
              <w:rPr>
                <w:rFonts w:ascii="Arial" w:eastAsia="SimSun" w:hAnsi="Arial"/>
                <w:i/>
                <w:sz w:val="18"/>
                <w:highlight w:val="yellow"/>
              </w:rPr>
              <w:t>fd-CDM2</w:t>
            </w:r>
          </w:p>
        </w:tc>
      </w:tr>
      <w:tr w:rsidR="0081629A" w:rsidRPr="00661924" w14:paraId="7507A802" w14:textId="77777777" w:rsidTr="007E7340">
        <w:trPr>
          <w:trHeight w:val="70"/>
          <w:jc w:val="center"/>
        </w:trPr>
        <w:tc>
          <w:tcPr>
            <w:tcW w:w="1194" w:type="dxa"/>
            <w:vMerge/>
            <w:vAlign w:val="center"/>
            <w:hideMark/>
          </w:tcPr>
          <w:p w14:paraId="21F2E25A" w14:textId="77777777" w:rsidR="0081629A" w:rsidRPr="008033AE" w:rsidRDefault="0081629A" w:rsidP="007E7340">
            <w:pPr>
              <w:keepNext/>
              <w:keepLines/>
              <w:spacing w:after="0"/>
              <w:rPr>
                <w:rFonts w:ascii="Arial" w:hAnsi="Arial"/>
                <w:sz w:val="18"/>
                <w:highlight w:val="yellow"/>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DE2655E" w14:textId="77777777" w:rsidR="0081629A" w:rsidRPr="008033AE" w:rsidRDefault="0081629A" w:rsidP="007E7340">
            <w:pPr>
              <w:keepNext/>
              <w:keepLines/>
              <w:spacing w:after="0"/>
              <w:rPr>
                <w:rFonts w:ascii="Arial" w:hAnsi="Arial"/>
                <w:sz w:val="18"/>
                <w:highlight w:val="yellow"/>
              </w:rPr>
            </w:pPr>
            <w:r w:rsidRPr="008033AE">
              <w:rPr>
                <w:rFonts w:ascii="Arial" w:eastAsia="SimSun" w:hAnsi="Arial"/>
                <w:sz w:val="18"/>
                <w:highlight w:val="yellow"/>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157BCB5" w14:textId="77777777" w:rsidR="0081629A" w:rsidRPr="008033AE" w:rsidRDefault="0081629A" w:rsidP="007E7340">
            <w:pPr>
              <w:keepNext/>
              <w:keepLines/>
              <w:spacing w:after="0"/>
              <w:jc w:val="center"/>
              <w:rPr>
                <w:rFonts w:ascii="Arial" w:hAnsi="Arial"/>
                <w:sz w:val="18"/>
                <w:highlight w:val="yellow"/>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DEF6BCE" w14:textId="77777777" w:rsidR="0081629A" w:rsidRPr="008033AE" w:rsidRDefault="0081629A" w:rsidP="007E7340">
            <w:pPr>
              <w:keepNext/>
              <w:keepLines/>
              <w:spacing w:after="0"/>
              <w:jc w:val="center"/>
              <w:rPr>
                <w:rFonts w:ascii="Arial" w:hAnsi="Arial"/>
                <w:sz w:val="18"/>
                <w:highlight w:val="yellow"/>
              </w:rPr>
            </w:pPr>
            <w:r w:rsidRPr="008033AE">
              <w:rPr>
                <w:rFonts w:ascii="Arial" w:hAnsi="Arial"/>
                <w:sz w:val="18"/>
                <w:highlight w:val="yellow"/>
              </w:rPr>
              <w:t>1</w:t>
            </w:r>
          </w:p>
        </w:tc>
      </w:tr>
      <w:tr w:rsidR="0081629A" w:rsidRPr="00661924" w14:paraId="747165D7" w14:textId="77777777" w:rsidTr="007E7340">
        <w:trPr>
          <w:trHeight w:val="70"/>
          <w:jc w:val="center"/>
        </w:trPr>
        <w:tc>
          <w:tcPr>
            <w:tcW w:w="1194" w:type="dxa"/>
            <w:vMerge/>
            <w:vAlign w:val="center"/>
            <w:hideMark/>
          </w:tcPr>
          <w:p w14:paraId="41C53D54" w14:textId="77777777" w:rsidR="0081629A" w:rsidRPr="008033AE" w:rsidRDefault="0081629A" w:rsidP="007E7340">
            <w:pPr>
              <w:keepNext/>
              <w:keepLines/>
              <w:spacing w:after="0"/>
              <w:rPr>
                <w:rFonts w:ascii="Arial" w:hAnsi="Arial"/>
                <w:b/>
                <w:sz w:val="18"/>
                <w:highlight w:val="yellow"/>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6CE88DF" w14:textId="77777777" w:rsidR="0081629A" w:rsidRPr="008033AE" w:rsidRDefault="0081629A" w:rsidP="007E7340">
            <w:pPr>
              <w:keepNext/>
              <w:keepLines/>
              <w:spacing w:after="0"/>
              <w:rPr>
                <w:rFonts w:ascii="Arial" w:hAnsi="Arial"/>
                <w:sz w:val="18"/>
                <w:highlight w:val="yellow"/>
              </w:rPr>
            </w:pPr>
            <w:r w:rsidRPr="008033AE">
              <w:rPr>
                <w:rFonts w:ascii="Arial" w:eastAsia="SimSun" w:hAnsi="Arial"/>
                <w:sz w:val="18"/>
                <w:highlight w:val="yellow"/>
              </w:rPr>
              <w:t>First subcarrier index in the PRB used for CSI-RS</w:t>
            </w:r>
            <w:r w:rsidRPr="008033AE" w:rsidDel="0032520A">
              <w:rPr>
                <w:rFonts w:ascii="Arial" w:eastAsia="SimSun" w:hAnsi="Arial"/>
                <w:sz w:val="18"/>
                <w:highlight w:val="yellow"/>
              </w:rPr>
              <w:t xml:space="preserve"> </w:t>
            </w:r>
            <w:r w:rsidRPr="008033AE">
              <w:rPr>
                <w:rFonts w:ascii="Arial" w:eastAsia="SimSun" w:hAnsi="Arial"/>
                <w:sz w:val="18"/>
                <w:highlight w:val="yellow"/>
              </w:rPr>
              <w:t>(k</w:t>
            </w:r>
            <w:r w:rsidRPr="008033AE">
              <w:rPr>
                <w:rFonts w:ascii="Arial" w:eastAsia="SimSun" w:hAnsi="Arial"/>
                <w:sz w:val="18"/>
                <w:highlight w:val="yellow"/>
                <w:vertAlign w:val="subscript"/>
              </w:rPr>
              <w:t>0</w:t>
            </w:r>
            <w:r w:rsidRPr="008033AE">
              <w:rPr>
                <w:rFonts w:ascii="Arial" w:eastAsia="SimSun" w:hAnsi="Arial"/>
                <w:sz w:val="18"/>
                <w:highlight w:val="yellow"/>
              </w:rPr>
              <w:t>, k</w:t>
            </w:r>
            <w:proofErr w:type="gramStart"/>
            <w:r w:rsidRPr="008033AE">
              <w:rPr>
                <w:rFonts w:ascii="Arial" w:eastAsia="SimSun" w:hAnsi="Arial"/>
                <w:sz w:val="18"/>
                <w:highlight w:val="yellow"/>
                <w:vertAlign w:val="subscript"/>
              </w:rPr>
              <w:t>1</w:t>
            </w:r>
            <w:r w:rsidRPr="008033AE">
              <w:rPr>
                <w:rFonts w:ascii="Arial" w:eastAsia="SimSun" w:hAnsi="Arial"/>
                <w:sz w:val="18"/>
                <w:highlight w:val="yellow"/>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7C65A62E" w14:textId="77777777" w:rsidR="0081629A" w:rsidRPr="008033AE" w:rsidRDefault="0081629A" w:rsidP="007E7340">
            <w:pPr>
              <w:keepNext/>
              <w:keepLines/>
              <w:spacing w:after="0"/>
              <w:jc w:val="center"/>
              <w:rPr>
                <w:rFonts w:ascii="Arial" w:hAnsi="Arial"/>
                <w:sz w:val="18"/>
                <w:highlight w:val="yellow"/>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2A52460" w14:textId="77777777" w:rsidR="0081629A" w:rsidRPr="008033AE" w:rsidRDefault="0081629A" w:rsidP="007E7340">
            <w:pPr>
              <w:keepNext/>
              <w:keepLines/>
              <w:spacing w:after="0"/>
              <w:jc w:val="center"/>
              <w:rPr>
                <w:rFonts w:ascii="Arial" w:hAnsi="Arial"/>
                <w:sz w:val="18"/>
                <w:highlight w:val="yellow"/>
              </w:rPr>
            </w:pPr>
            <w:r w:rsidRPr="008033AE">
              <w:rPr>
                <w:rFonts w:ascii="Arial" w:hAnsi="Arial"/>
                <w:sz w:val="18"/>
                <w:highlight w:val="yellow"/>
              </w:rPr>
              <w:t>6</w:t>
            </w:r>
          </w:p>
        </w:tc>
      </w:tr>
      <w:tr w:rsidR="0081629A" w:rsidRPr="00661924" w14:paraId="7591C609" w14:textId="77777777" w:rsidTr="007E7340">
        <w:trPr>
          <w:trHeight w:val="70"/>
          <w:jc w:val="center"/>
        </w:trPr>
        <w:tc>
          <w:tcPr>
            <w:tcW w:w="1194" w:type="dxa"/>
            <w:vMerge/>
            <w:vAlign w:val="center"/>
            <w:hideMark/>
          </w:tcPr>
          <w:p w14:paraId="3D5CE9AF" w14:textId="77777777" w:rsidR="0081629A" w:rsidRPr="008033AE" w:rsidRDefault="0081629A" w:rsidP="007E7340">
            <w:pPr>
              <w:keepNext/>
              <w:keepLines/>
              <w:spacing w:after="0"/>
              <w:rPr>
                <w:rFonts w:ascii="Arial" w:hAnsi="Arial"/>
                <w:sz w:val="18"/>
                <w:highlight w:val="yellow"/>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07DACBA" w14:textId="77777777" w:rsidR="0081629A" w:rsidRPr="008033AE" w:rsidRDefault="0081629A" w:rsidP="007E7340">
            <w:pPr>
              <w:keepNext/>
              <w:keepLines/>
              <w:spacing w:after="0"/>
              <w:rPr>
                <w:rFonts w:ascii="Arial" w:hAnsi="Arial"/>
                <w:sz w:val="18"/>
                <w:highlight w:val="yellow"/>
              </w:rPr>
            </w:pPr>
            <w:r w:rsidRPr="008033AE">
              <w:rPr>
                <w:rFonts w:ascii="Arial" w:eastAsia="SimSun" w:hAnsi="Arial"/>
                <w:sz w:val="18"/>
                <w:highlight w:val="yellow"/>
              </w:rPr>
              <w:t>First OFDM symbol in the PRB used for CSI-RS (l</w:t>
            </w:r>
            <w:r w:rsidRPr="008033AE">
              <w:rPr>
                <w:rFonts w:ascii="Arial" w:eastAsia="SimSun" w:hAnsi="Arial"/>
                <w:sz w:val="18"/>
                <w:highlight w:val="yellow"/>
                <w:vertAlign w:val="subscript"/>
              </w:rPr>
              <w:t>0</w:t>
            </w:r>
            <w:r w:rsidRPr="008033AE">
              <w:rPr>
                <w:rFonts w:ascii="Arial" w:eastAsia="SimSun" w:hAnsi="Arial"/>
                <w:sz w:val="18"/>
                <w:highlight w:val="yellow"/>
              </w:rPr>
              <w:t>, l</w:t>
            </w:r>
            <w:r w:rsidRPr="008033AE">
              <w:rPr>
                <w:rFonts w:ascii="Arial" w:eastAsia="SimSun" w:hAnsi="Arial"/>
                <w:sz w:val="18"/>
                <w:highlight w:val="yellow"/>
                <w:vertAlign w:val="subscript"/>
              </w:rPr>
              <w:t>1</w:t>
            </w:r>
            <w:r w:rsidRPr="008033AE">
              <w:rPr>
                <w:rFonts w:ascii="Arial" w:eastAsia="SimSun" w:hAnsi="Arial"/>
                <w:sz w:val="18"/>
                <w:highlight w:val="yellow"/>
              </w:rPr>
              <w:t>)</w:t>
            </w:r>
          </w:p>
        </w:tc>
        <w:tc>
          <w:tcPr>
            <w:tcW w:w="740" w:type="dxa"/>
            <w:tcBorders>
              <w:top w:val="single" w:sz="4" w:space="0" w:color="auto"/>
              <w:left w:val="single" w:sz="4" w:space="0" w:color="auto"/>
              <w:bottom w:val="single" w:sz="4" w:space="0" w:color="auto"/>
              <w:right w:val="single" w:sz="4" w:space="0" w:color="auto"/>
            </w:tcBorders>
            <w:vAlign w:val="center"/>
          </w:tcPr>
          <w:p w14:paraId="6058205A" w14:textId="77777777" w:rsidR="0081629A" w:rsidRPr="008033AE" w:rsidRDefault="0081629A" w:rsidP="007E7340">
            <w:pPr>
              <w:keepNext/>
              <w:keepLines/>
              <w:spacing w:after="0"/>
              <w:jc w:val="center"/>
              <w:rPr>
                <w:rFonts w:ascii="Arial" w:hAnsi="Arial"/>
                <w:sz w:val="18"/>
                <w:highlight w:val="yellow"/>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FDE1329" w14:textId="77777777" w:rsidR="0081629A" w:rsidRPr="008033AE" w:rsidRDefault="0081629A" w:rsidP="007E7340">
            <w:pPr>
              <w:keepNext/>
              <w:keepLines/>
              <w:spacing w:after="0"/>
              <w:jc w:val="center"/>
              <w:rPr>
                <w:rFonts w:ascii="Arial" w:hAnsi="Arial"/>
                <w:sz w:val="18"/>
                <w:highlight w:val="yellow"/>
              </w:rPr>
            </w:pPr>
            <w:r w:rsidRPr="008033AE">
              <w:rPr>
                <w:rFonts w:ascii="Arial" w:hAnsi="Arial"/>
                <w:sz w:val="18"/>
                <w:highlight w:val="yellow"/>
              </w:rPr>
              <w:t>13</w:t>
            </w:r>
          </w:p>
        </w:tc>
      </w:tr>
      <w:tr w:rsidR="0081629A" w:rsidRPr="00661924" w14:paraId="070ADDEC" w14:textId="77777777" w:rsidTr="007E7340">
        <w:trPr>
          <w:trHeight w:val="70"/>
          <w:jc w:val="center"/>
        </w:trPr>
        <w:tc>
          <w:tcPr>
            <w:tcW w:w="1194" w:type="dxa"/>
            <w:vMerge/>
            <w:vAlign w:val="center"/>
          </w:tcPr>
          <w:p w14:paraId="746745AC" w14:textId="77777777" w:rsidR="0081629A" w:rsidRPr="008033AE" w:rsidRDefault="0081629A" w:rsidP="007E7340">
            <w:pPr>
              <w:keepNext/>
              <w:keepLines/>
              <w:spacing w:after="0"/>
              <w:rPr>
                <w:rFonts w:ascii="Arial" w:hAnsi="Arial"/>
                <w:sz w:val="18"/>
                <w:highlight w:val="yellow"/>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8E8C1CF" w14:textId="77777777" w:rsidR="0081629A" w:rsidRPr="008033AE" w:rsidRDefault="0081629A" w:rsidP="007E7340">
            <w:pPr>
              <w:keepNext/>
              <w:keepLines/>
              <w:spacing w:after="0"/>
              <w:rPr>
                <w:rFonts w:ascii="Arial" w:hAnsi="Arial"/>
                <w:sz w:val="18"/>
                <w:highlight w:val="yellow"/>
              </w:rPr>
            </w:pPr>
            <w:r w:rsidRPr="008033AE">
              <w:rPr>
                <w:rFonts w:ascii="Arial" w:eastAsia="SimSun" w:hAnsi="Arial"/>
                <w:sz w:val="18"/>
                <w:highlight w:val="yellow"/>
              </w:rPr>
              <w:t>NZP CSI-RS-</w:t>
            </w:r>
            <w:proofErr w:type="spellStart"/>
            <w:r w:rsidRPr="008033AE">
              <w:rPr>
                <w:rFonts w:ascii="Arial" w:eastAsia="SimSun" w:hAnsi="Arial"/>
                <w:sz w:val="18"/>
                <w:highlight w:val="yellow"/>
              </w:rPr>
              <w:t>timeConfig</w:t>
            </w:r>
            <w:proofErr w:type="spellEnd"/>
          </w:p>
          <w:p w14:paraId="545FF272" w14:textId="77777777" w:rsidR="0081629A" w:rsidRPr="008033AE" w:rsidRDefault="0081629A" w:rsidP="007E7340">
            <w:pPr>
              <w:keepNext/>
              <w:keepLines/>
              <w:spacing w:after="0"/>
              <w:rPr>
                <w:rFonts w:ascii="Arial" w:eastAsia="SimSun" w:hAnsi="Arial"/>
                <w:sz w:val="18"/>
                <w:highlight w:val="yellow"/>
              </w:rPr>
            </w:pPr>
            <w:r w:rsidRPr="008033AE">
              <w:rPr>
                <w:rFonts w:ascii="Arial" w:eastAsia="SimSun" w:hAnsi="Arial"/>
                <w:sz w:val="18"/>
                <w:highlight w:val="yellow"/>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FE4EDDB" w14:textId="77777777" w:rsidR="0081629A" w:rsidRPr="008033AE" w:rsidRDefault="0081629A" w:rsidP="007E7340">
            <w:pPr>
              <w:keepNext/>
              <w:keepLines/>
              <w:spacing w:after="0"/>
              <w:jc w:val="center"/>
              <w:rPr>
                <w:rFonts w:ascii="Arial" w:hAnsi="Arial"/>
                <w:sz w:val="18"/>
                <w:highlight w:val="yellow"/>
              </w:rPr>
            </w:pPr>
            <w:r w:rsidRPr="008033AE">
              <w:rPr>
                <w:rFonts w:ascii="Arial" w:hAnsi="Arial"/>
                <w:sz w:val="18"/>
                <w:highlight w:val="yellow"/>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C85E0B9" w14:textId="77777777" w:rsidR="0081629A" w:rsidRPr="008033AE" w:rsidRDefault="0081629A" w:rsidP="007E7340">
            <w:pPr>
              <w:keepNext/>
              <w:keepLines/>
              <w:spacing w:after="0"/>
              <w:jc w:val="center"/>
              <w:rPr>
                <w:rFonts w:ascii="Arial" w:hAnsi="Arial"/>
                <w:sz w:val="18"/>
                <w:highlight w:val="yellow"/>
              </w:rPr>
            </w:pPr>
            <w:r w:rsidRPr="008033AE">
              <w:rPr>
                <w:rFonts w:ascii="Arial" w:hAnsi="Arial"/>
                <w:sz w:val="18"/>
                <w:highlight w:val="yellow"/>
              </w:rPr>
              <w:t>8/1</w:t>
            </w:r>
          </w:p>
        </w:tc>
      </w:tr>
      <w:tr w:rsidR="0081629A" w:rsidRPr="00661924" w14:paraId="6A7E137F" w14:textId="77777777" w:rsidTr="007E7340">
        <w:trPr>
          <w:trHeight w:val="70"/>
          <w:jc w:val="center"/>
        </w:trPr>
        <w:tc>
          <w:tcPr>
            <w:tcW w:w="1194" w:type="dxa"/>
            <w:vMerge w:val="restart"/>
            <w:tcBorders>
              <w:left w:val="single" w:sz="4" w:space="0" w:color="auto"/>
              <w:right w:val="single" w:sz="4" w:space="0" w:color="auto"/>
            </w:tcBorders>
            <w:vAlign w:val="center"/>
          </w:tcPr>
          <w:p w14:paraId="46F04980" w14:textId="77777777" w:rsidR="0081629A" w:rsidRPr="008033AE" w:rsidRDefault="0081629A" w:rsidP="007E7340">
            <w:pPr>
              <w:keepNext/>
              <w:keepLines/>
              <w:spacing w:after="0"/>
              <w:rPr>
                <w:rFonts w:ascii="Arial" w:hAnsi="Arial"/>
                <w:strike/>
                <w:sz w:val="18"/>
                <w:highlight w:val="cyan"/>
              </w:rPr>
            </w:pPr>
            <w:r w:rsidRPr="008033AE">
              <w:rPr>
                <w:rFonts w:ascii="Arial" w:eastAsia="SimSun" w:hAnsi="Arial"/>
                <w:strike/>
                <w:sz w:val="18"/>
                <w:highlight w:val="cyan"/>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14:paraId="0B409822" w14:textId="77777777" w:rsidR="0081629A" w:rsidRPr="008033AE" w:rsidRDefault="0081629A" w:rsidP="007E7340">
            <w:pPr>
              <w:keepNext/>
              <w:keepLines/>
              <w:spacing w:after="0"/>
              <w:rPr>
                <w:rFonts w:ascii="Arial" w:eastAsia="SimSun" w:hAnsi="Arial"/>
                <w:strike/>
                <w:sz w:val="18"/>
                <w:highlight w:val="cyan"/>
              </w:rPr>
            </w:pPr>
            <w:r w:rsidRPr="008033AE">
              <w:rPr>
                <w:rFonts w:ascii="Arial" w:eastAsia="SimSun" w:hAnsi="Arial" w:cs="Arial" w:hint="eastAsia"/>
                <w:strike/>
                <w:sz w:val="18"/>
                <w:highlight w:val="cyan"/>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81901A7" w14:textId="77777777" w:rsidR="0081629A" w:rsidRPr="008033AE" w:rsidRDefault="0081629A" w:rsidP="007E7340">
            <w:pPr>
              <w:keepNext/>
              <w:keepLines/>
              <w:spacing w:after="0"/>
              <w:jc w:val="center"/>
              <w:rPr>
                <w:rFonts w:ascii="Arial" w:hAnsi="Arial"/>
                <w:strike/>
                <w:sz w:val="18"/>
                <w:highlight w:val="cyan"/>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2615171" w14:textId="77777777" w:rsidR="0081629A" w:rsidRPr="008033AE" w:rsidRDefault="0081629A" w:rsidP="007E7340">
            <w:pPr>
              <w:keepNext/>
              <w:keepLines/>
              <w:spacing w:after="0"/>
              <w:jc w:val="center"/>
              <w:rPr>
                <w:rFonts w:ascii="Arial" w:hAnsi="Arial"/>
                <w:strike/>
                <w:sz w:val="18"/>
                <w:highlight w:val="cyan"/>
              </w:rPr>
            </w:pPr>
            <w:r w:rsidRPr="008033AE">
              <w:rPr>
                <w:rFonts w:ascii="Arial" w:eastAsia="SimSun" w:hAnsi="Arial" w:cs="Arial" w:hint="eastAsia"/>
                <w:strike/>
                <w:sz w:val="18"/>
                <w:highlight w:val="cyan"/>
                <w:lang w:eastAsia="zh-CN"/>
              </w:rPr>
              <w:t>Periodic</w:t>
            </w:r>
          </w:p>
        </w:tc>
      </w:tr>
      <w:tr w:rsidR="0081629A" w:rsidRPr="00661924" w14:paraId="515BF992" w14:textId="77777777" w:rsidTr="007E7340">
        <w:trPr>
          <w:trHeight w:val="70"/>
          <w:jc w:val="center"/>
        </w:trPr>
        <w:tc>
          <w:tcPr>
            <w:tcW w:w="1194" w:type="dxa"/>
            <w:vMerge/>
            <w:vAlign w:val="center"/>
            <w:hideMark/>
          </w:tcPr>
          <w:p w14:paraId="01BED8DE" w14:textId="77777777" w:rsidR="0081629A" w:rsidRPr="008033AE" w:rsidRDefault="0081629A" w:rsidP="007E7340">
            <w:pPr>
              <w:keepNext/>
              <w:keepLines/>
              <w:spacing w:after="0"/>
              <w:rPr>
                <w:rFonts w:ascii="Arial" w:hAnsi="Arial"/>
                <w:strike/>
                <w:sz w:val="18"/>
                <w:highlight w:val="cyan"/>
              </w:rPr>
            </w:pPr>
          </w:p>
        </w:tc>
        <w:tc>
          <w:tcPr>
            <w:tcW w:w="2724" w:type="dxa"/>
            <w:gridSpan w:val="2"/>
            <w:tcBorders>
              <w:top w:val="single" w:sz="4" w:space="0" w:color="auto"/>
              <w:left w:val="single" w:sz="4" w:space="0" w:color="auto"/>
              <w:bottom w:val="single" w:sz="4" w:space="0" w:color="auto"/>
              <w:right w:val="single" w:sz="4" w:space="0" w:color="auto"/>
            </w:tcBorders>
          </w:tcPr>
          <w:p w14:paraId="11926C15" w14:textId="77777777" w:rsidR="0081629A" w:rsidRPr="008033AE" w:rsidRDefault="0081629A" w:rsidP="007E7340">
            <w:pPr>
              <w:keepNext/>
              <w:keepLines/>
              <w:spacing w:after="0"/>
              <w:rPr>
                <w:rFonts w:ascii="Arial" w:hAnsi="Arial"/>
                <w:strike/>
                <w:sz w:val="18"/>
                <w:highlight w:val="cyan"/>
              </w:rPr>
            </w:pPr>
            <w:r w:rsidRPr="008033AE">
              <w:rPr>
                <w:rFonts w:ascii="Arial" w:eastAsia="SimSun" w:hAnsi="Arial"/>
                <w:strike/>
                <w:sz w:val="18"/>
                <w:highlight w:val="cyan"/>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39491449" w14:textId="77777777" w:rsidR="0081629A" w:rsidRPr="008033AE" w:rsidRDefault="0081629A" w:rsidP="007E7340">
            <w:pPr>
              <w:keepNext/>
              <w:keepLines/>
              <w:spacing w:after="0"/>
              <w:jc w:val="center"/>
              <w:rPr>
                <w:rFonts w:ascii="Arial" w:hAnsi="Arial"/>
                <w:strike/>
                <w:sz w:val="18"/>
                <w:highlight w:val="cyan"/>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39BF6E8" w14:textId="77777777" w:rsidR="0081629A" w:rsidRPr="008033AE" w:rsidRDefault="0081629A" w:rsidP="007E7340">
            <w:pPr>
              <w:keepNext/>
              <w:keepLines/>
              <w:spacing w:after="0"/>
              <w:jc w:val="center"/>
              <w:rPr>
                <w:rFonts w:ascii="Arial" w:hAnsi="Arial"/>
                <w:strike/>
                <w:sz w:val="18"/>
                <w:highlight w:val="cyan"/>
              </w:rPr>
            </w:pPr>
            <w:r w:rsidRPr="008033AE">
              <w:rPr>
                <w:rFonts w:ascii="Arial" w:hAnsi="Arial"/>
                <w:strike/>
                <w:sz w:val="18"/>
                <w:highlight w:val="cyan"/>
              </w:rPr>
              <w:t>1</w:t>
            </w:r>
          </w:p>
        </w:tc>
      </w:tr>
      <w:tr w:rsidR="0081629A" w:rsidRPr="00661924" w14:paraId="32015206" w14:textId="77777777" w:rsidTr="007E7340">
        <w:trPr>
          <w:trHeight w:val="70"/>
          <w:jc w:val="center"/>
        </w:trPr>
        <w:tc>
          <w:tcPr>
            <w:tcW w:w="1194" w:type="dxa"/>
            <w:vMerge/>
            <w:vAlign w:val="center"/>
            <w:hideMark/>
          </w:tcPr>
          <w:p w14:paraId="50824754" w14:textId="77777777" w:rsidR="0081629A" w:rsidRPr="008033AE" w:rsidRDefault="0081629A" w:rsidP="007E7340">
            <w:pPr>
              <w:keepNext/>
              <w:keepLines/>
              <w:spacing w:after="0"/>
              <w:rPr>
                <w:rFonts w:ascii="Arial" w:hAnsi="Arial"/>
                <w:strike/>
                <w:sz w:val="18"/>
                <w:highlight w:val="cyan"/>
              </w:rPr>
            </w:pPr>
          </w:p>
        </w:tc>
        <w:tc>
          <w:tcPr>
            <w:tcW w:w="2724" w:type="dxa"/>
            <w:gridSpan w:val="2"/>
            <w:tcBorders>
              <w:top w:val="single" w:sz="4" w:space="0" w:color="auto"/>
              <w:left w:val="single" w:sz="4" w:space="0" w:color="auto"/>
              <w:bottom w:val="single" w:sz="4" w:space="0" w:color="auto"/>
              <w:right w:val="single" w:sz="4" w:space="0" w:color="auto"/>
            </w:tcBorders>
          </w:tcPr>
          <w:p w14:paraId="30F753EF" w14:textId="77777777" w:rsidR="0081629A" w:rsidRPr="008033AE" w:rsidRDefault="0081629A" w:rsidP="007E7340">
            <w:pPr>
              <w:keepNext/>
              <w:keepLines/>
              <w:spacing w:after="0"/>
              <w:rPr>
                <w:rFonts w:ascii="Arial" w:eastAsia="SimSun" w:hAnsi="Arial"/>
                <w:strike/>
                <w:sz w:val="18"/>
                <w:highlight w:val="cyan"/>
              </w:rPr>
            </w:pPr>
            <w:r w:rsidRPr="008033AE">
              <w:rPr>
                <w:rFonts w:ascii="Arial" w:eastAsia="SimSun" w:hAnsi="Arial"/>
                <w:strike/>
                <w:sz w:val="18"/>
                <w:highlight w:val="cyan"/>
              </w:rPr>
              <w:t>CSI-IM Resource Mapping</w:t>
            </w:r>
          </w:p>
          <w:p w14:paraId="1B5BB950" w14:textId="77777777" w:rsidR="0081629A" w:rsidRPr="008033AE" w:rsidRDefault="0081629A" w:rsidP="007E7340">
            <w:pPr>
              <w:keepNext/>
              <w:keepLines/>
              <w:spacing w:after="0"/>
              <w:rPr>
                <w:rFonts w:ascii="Arial" w:hAnsi="Arial"/>
                <w:strike/>
                <w:sz w:val="18"/>
                <w:highlight w:val="cyan"/>
              </w:rPr>
            </w:pPr>
            <w:r w:rsidRPr="008033AE">
              <w:rPr>
                <w:rFonts w:ascii="Arial" w:eastAsia="SimSun" w:hAnsi="Arial"/>
                <w:strike/>
                <w:sz w:val="18"/>
                <w:highlight w:val="cyan"/>
              </w:rPr>
              <w:t>(</w:t>
            </w:r>
            <w:proofErr w:type="spellStart"/>
            <w:r w:rsidRPr="008033AE">
              <w:rPr>
                <w:rFonts w:ascii="Arial" w:eastAsia="SimSun" w:hAnsi="Arial"/>
                <w:strike/>
                <w:sz w:val="18"/>
                <w:highlight w:val="cyan"/>
              </w:rPr>
              <w:t>k</w:t>
            </w:r>
            <w:r w:rsidRPr="008033AE">
              <w:rPr>
                <w:rFonts w:ascii="Arial" w:eastAsia="SimSun" w:hAnsi="Arial"/>
                <w:strike/>
                <w:sz w:val="18"/>
                <w:highlight w:val="cyan"/>
                <w:vertAlign w:val="subscript"/>
              </w:rPr>
              <w:t>CSI</w:t>
            </w:r>
            <w:proofErr w:type="spellEnd"/>
            <w:r w:rsidRPr="008033AE">
              <w:rPr>
                <w:rFonts w:ascii="Arial" w:eastAsia="SimSun" w:hAnsi="Arial"/>
                <w:strike/>
                <w:sz w:val="18"/>
                <w:highlight w:val="cyan"/>
                <w:vertAlign w:val="subscript"/>
              </w:rPr>
              <w:t>-</w:t>
            </w:r>
            <w:proofErr w:type="spellStart"/>
            <w:proofErr w:type="gramStart"/>
            <w:r w:rsidRPr="008033AE">
              <w:rPr>
                <w:rFonts w:ascii="Arial" w:eastAsia="SimSun" w:hAnsi="Arial"/>
                <w:strike/>
                <w:sz w:val="18"/>
                <w:highlight w:val="cyan"/>
                <w:vertAlign w:val="subscript"/>
              </w:rPr>
              <w:t>IM</w:t>
            </w:r>
            <w:r w:rsidRPr="008033AE">
              <w:rPr>
                <w:rFonts w:ascii="Arial" w:eastAsia="SimSun" w:hAnsi="Arial"/>
                <w:strike/>
                <w:sz w:val="18"/>
                <w:highlight w:val="cyan"/>
              </w:rPr>
              <w:t>,</w:t>
            </w:r>
            <w:r w:rsidRPr="008033AE">
              <w:rPr>
                <w:rFonts w:ascii="Arial" w:eastAsia="SimSun" w:hAnsi="Arial" w:hint="eastAsia"/>
                <w:strike/>
                <w:sz w:val="18"/>
                <w:highlight w:val="cyan"/>
              </w:rPr>
              <w:t>l</w:t>
            </w:r>
            <w:r w:rsidRPr="008033AE">
              <w:rPr>
                <w:rFonts w:ascii="Arial" w:eastAsia="SimSun" w:hAnsi="Arial"/>
                <w:strike/>
                <w:sz w:val="18"/>
                <w:highlight w:val="cyan"/>
                <w:vertAlign w:val="subscript"/>
              </w:rPr>
              <w:t>CSI</w:t>
            </w:r>
            <w:proofErr w:type="spellEnd"/>
            <w:proofErr w:type="gramEnd"/>
            <w:r w:rsidRPr="008033AE">
              <w:rPr>
                <w:rFonts w:ascii="Arial" w:eastAsia="SimSun" w:hAnsi="Arial"/>
                <w:strike/>
                <w:sz w:val="18"/>
                <w:highlight w:val="cyan"/>
                <w:vertAlign w:val="subscript"/>
              </w:rPr>
              <w:t>-IM</w:t>
            </w:r>
            <w:r w:rsidRPr="008033AE">
              <w:rPr>
                <w:rFonts w:ascii="Arial" w:eastAsia="SimSun" w:hAnsi="Arial"/>
                <w:strike/>
                <w:sz w:val="18"/>
                <w:highlight w:val="cyan"/>
              </w:rPr>
              <w:t>)</w:t>
            </w:r>
          </w:p>
        </w:tc>
        <w:tc>
          <w:tcPr>
            <w:tcW w:w="740" w:type="dxa"/>
            <w:tcBorders>
              <w:top w:val="single" w:sz="4" w:space="0" w:color="auto"/>
              <w:left w:val="single" w:sz="4" w:space="0" w:color="auto"/>
              <w:bottom w:val="single" w:sz="4" w:space="0" w:color="auto"/>
              <w:right w:val="single" w:sz="4" w:space="0" w:color="auto"/>
            </w:tcBorders>
            <w:vAlign w:val="center"/>
          </w:tcPr>
          <w:p w14:paraId="28E10276" w14:textId="77777777" w:rsidR="0081629A" w:rsidRPr="008033AE" w:rsidRDefault="0081629A" w:rsidP="007E7340">
            <w:pPr>
              <w:keepNext/>
              <w:keepLines/>
              <w:spacing w:after="0"/>
              <w:jc w:val="center"/>
              <w:rPr>
                <w:rFonts w:ascii="Arial" w:hAnsi="Arial"/>
                <w:strike/>
                <w:sz w:val="18"/>
                <w:highlight w:val="cyan"/>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B283EE2" w14:textId="77777777" w:rsidR="0081629A" w:rsidRPr="008033AE" w:rsidRDefault="0081629A" w:rsidP="007E7340">
            <w:pPr>
              <w:keepNext/>
              <w:keepLines/>
              <w:spacing w:after="0"/>
              <w:jc w:val="center"/>
              <w:rPr>
                <w:rFonts w:ascii="Arial" w:hAnsi="Arial"/>
                <w:strike/>
                <w:sz w:val="18"/>
                <w:highlight w:val="cyan"/>
              </w:rPr>
            </w:pPr>
            <w:r w:rsidRPr="008033AE">
              <w:rPr>
                <w:rFonts w:ascii="Arial" w:hAnsi="Arial"/>
                <w:strike/>
                <w:sz w:val="18"/>
                <w:highlight w:val="cyan"/>
              </w:rPr>
              <w:t>(8, 13)</w:t>
            </w:r>
          </w:p>
        </w:tc>
      </w:tr>
      <w:tr w:rsidR="0081629A" w:rsidRPr="00661924" w14:paraId="27805E61" w14:textId="77777777" w:rsidTr="007E7340">
        <w:trPr>
          <w:trHeight w:val="70"/>
          <w:jc w:val="center"/>
        </w:trPr>
        <w:tc>
          <w:tcPr>
            <w:tcW w:w="1194" w:type="dxa"/>
            <w:vMerge/>
            <w:vAlign w:val="center"/>
            <w:hideMark/>
          </w:tcPr>
          <w:p w14:paraId="77B4758F" w14:textId="77777777" w:rsidR="0081629A" w:rsidRPr="008033AE" w:rsidRDefault="0081629A" w:rsidP="007E7340">
            <w:pPr>
              <w:keepNext/>
              <w:keepLines/>
              <w:spacing w:after="0"/>
              <w:rPr>
                <w:rFonts w:ascii="Arial" w:hAnsi="Arial"/>
                <w:strike/>
                <w:sz w:val="18"/>
                <w:highlight w:val="cyan"/>
              </w:rPr>
            </w:pPr>
          </w:p>
        </w:tc>
        <w:tc>
          <w:tcPr>
            <w:tcW w:w="2724" w:type="dxa"/>
            <w:gridSpan w:val="2"/>
            <w:tcBorders>
              <w:top w:val="single" w:sz="4" w:space="0" w:color="auto"/>
              <w:left w:val="single" w:sz="4" w:space="0" w:color="auto"/>
              <w:bottom w:val="single" w:sz="4" w:space="0" w:color="auto"/>
              <w:right w:val="single" w:sz="4" w:space="0" w:color="auto"/>
            </w:tcBorders>
          </w:tcPr>
          <w:p w14:paraId="610EF6CB" w14:textId="77777777" w:rsidR="0081629A" w:rsidRPr="008033AE" w:rsidRDefault="0081629A" w:rsidP="007E7340">
            <w:pPr>
              <w:keepNext/>
              <w:keepLines/>
              <w:spacing w:after="0"/>
              <w:rPr>
                <w:rFonts w:ascii="Arial" w:hAnsi="Arial"/>
                <w:strike/>
                <w:sz w:val="18"/>
                <w:highlight w:val="cyan"/>
              </w:rPr>
            </w:pPr>
            <w:r w:rsidRPr="008033AE">
              <w:rPr>
                <w:rFonts w:ascii="Arial" w:eastAsia="SimSun" w:hAnsi="Arial"/>
                <w:strike/>
                <w:sz w:val="18"/>
                <w:highlight w:val="cyan"/>
              </w:rPr>
              <w:t xml:space="preserve">CSI-IM </w:t>
            </w:r>
            <w:proofErr w:type="spellStart"/>
            <w:r w:rsidRPr="008033AE">
              <w:rPr>
                <w:rFonts w:ascii="Arial" w:eastAsia="SimSun" w:hAnsi="Arial"/>
                <w:strike/>
                <w:sz w:val="18"/>
                <w:highlight w:val="cyan"/>
              </w:rPr>
              <w:t>timeConfig</w:t>
            </w:r>
            <w:proofErr w:type="spellEnd"/>
          </w:p>
          <w:p w14:paraId="161EAFBA" w14:textId="77777777" w:rsidR="0081629A" w:rsidRPr="008033AE" w:rsidRDefault="0081629A" w:rsidP="007E7340">
            <w:pPr>
              <w:keepNext/>
              <w:keepLines/>
              <w:spacing w:after="0"/>
              <w:rPr>
                <w:rFonts w:ascii="Arial" w:hAnsi="Arial"/>
                <w:strike/>
                <w:sz w:val="18"/>
                <w:highlight w:val="cyan"/>
              </w:rPr>
            </w:pPr>
            <w:r w:rsidRPr="008033AE">
              <w:rPr>
                <w:rFonts w:ascii="Arial" w:eastAsia="SimSun" w:hAnsi="Arial"/>
                <w:strike/>
                <w:sz w:val="18"/>
                <w:highlight w:val="cyan"/>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2482E37" w14:textId="77777777" w:rsidR="0081629A" w:rsidRPr="008033AE" w:rsidRDefault="0081629A" w:rsidP="007E7340">
            <w:pPr>
              <w:keepNext/>
              <w:keepLines/>
              <w:spacing w:after="0"/>
              <w:jc w:val="center"/>
              <w:rPr>
                <w:rFonts w:ascii="Arial" w:hAnsi="Arial"/>
                <w:strike/>
                <w:sz w:val="18"/>
                <w:highlight w:val="cyan"/>
              </w:rPr>
            </w:pPr>
            <w:r w:rsidRPr="008033AE">
              <w:rPr>
                <w:rFonts w:ascii="Arial" w:hAnsi="Arial"/>
                <w:strike/>
                <w:sz w:val="18"/>
                <w:highlight w:val="cyan"/>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621BDF0" w14:textId="77777777" w:rsidR="0081629A" w:rsidRPr="008033AE" w:rsidRDefault="0081629A" w:rsidP="007E7340">
            <w:pPr>
              <w:keepNext/>
              <w:keepLines/>
              <w:spacing w:after="0"/>
              <w:jc w:val="center"/>
              <w:rPr>
                <w:rFonts w:ascii="Arial" w:hAnsi="Arial"/>
                <w:strike/>
                <w:sz w:val="18"/>
                <w:highlight w:val="cyan"/>
              </w:rPr>
            </w:pPr>
            <w:r w:rsidRPr="008033AE">
              <w:rPr>
                <w:rFonts w:ascii="Arial" w:hAnsi="Arial"/>
                <w:strike/>
                <w:sz w:val="18"/>
                <w:highlight w:val="cyan"/>
              </w:rPr>
              <w:t>8/1</w:t>
            </w:r>
          </w:p>
        </w:tc>
      </w:tr>
      <w:tr w:rsidR="0081629A" w:rsidRPr="00661924" w14:paraId="6FDA6741" w14:textId="77777777" w:rsidTr="007E734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2B17FF1" w14:textId="77777777" w:rsidR="0081629A" w:rsidRPr="00661924" w:rsidRDefault="0081629A" w:rsidP="007E7340">
            <w:pPr>
              <w:keepNext/>
              <w:keepLines/>
              <w:spacing w:after="0"/>
              <w:rPr>
                <w:rFonts w:ascii="Arial" w:eastAsia="SimSun" w:hAnsi="Arial"/>
                <w:sz w:val="18"/>
              </w:rPr>
            </w:pPr>
            <w:proofErr w:type="spellStart"/>
            <w:r w:rsidRPr="00661924">
              <w:rPr>
                <w:rFonts w:ascii="Arial" w:eastAsia="SimSun"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E85E5B6" w14:textId="77777777" w:rsidR="0081629A" w:rsidRPr="00661924" w:rsidRDefault="0081629A" w:rsidP="007E7340">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1CA7AEC" w14:textId="77777777" w:rsidR="0081629A" w:rsidRPr="00661924" w:rsidRDefault="0081629A" w:rsidP="007E7340">
            <w:pPr>
              <w:keepNext/>
              <w:keepLines/>
              <w:spacing w:after="0"/>
              <w:jc w:val="center"/>
              <w:rPr>
                <w:rFonts w:ascii="Arial" w:hAnsi="Arial"/>
                <w:sz w:val="18"/>
              </w:rPr>
            </w:pPr>
            <w:commentRangeStart w:id="138"/>
            <w:r w:rsidRPr="00661924">
              <w:rPr>
                <w:rFonts w:ascii="Arial" w:eastAsia="SimSun" w:hAnsi="Arial"/>
                <w:i/>
                <w:sz w:val="18"/>
              </w:rPr>
              <w:t>Periodic</w:t>
            </w:r>
            <w:commentRangeEnd w:id="138"/>
            <w:r>
              <w:rPr>
                <w:rStyle w:val="CommentReference"/>
              </w:rPr>
              <w:commentReference w:id="138"/>
            </w:r>
          </w:p>
        </w:tc>
      </w:tr>
      <w:tr w:rsidR="0081629A" w:rsidRPr="00661924" w14:paraId="473775B6" w14:textId="77777777" w:rsidTr="007E734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8B8194F" w14:textId="77777777" w:rsidR="0081629A" w:rsidRPr="00661924" w:rsidRDefault="0081629A" w:rsidP="007E7340">
            <w:pPr>
              <w:keepNext/>
              <w:keepLines/>
              <w:spacing w:after="0"/>
              <w:rPr>
                <w:rFonts w:ascii="Arial" w:eastAsia="SimSun" w:hAnsi="Arial"/>
                <w:sz w:val="18"/>
              </w:rPr>
            </w:pPr>
            <w:r w:rsidRPr="00661924">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9AFA65E" w14:textId="77777777" w:rsidR="0081629A" w:rsidRPr="00661924" w:rsidRDefault="0081629A" w:rsidP="007E7340">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28E469B" w14:textId="77777777" w:rsidR="0081629A" w:rsidRPr="00661924" w:rsidRDefault="0081629A" w:rsidP="007E7340">
            <w:pPr>
              <w:keepNext/>
              <w:keepLines/>
              <w:spacing w:after="0"/>
              <w:jc w:val="center"/>
              <w:rPr>
                <w:rFonts w:ascii="Arial" w:hAnsi="Arial"/>
                <w:sz w:val="18"/>
              </w:rPr>
            </w:pPr>
            <w:r w:rsidRPr="00661924">
              <w:rPr>
                <w:rFonts w:ascii="Arial" w:hAnsi="Arial"/>
                <w:sz w:val="18"/>
              </w:rPr>
              <w:t>Table 1</w:t>
            </w:r>
          </w:p>
        </w:tc>
      </w:tr>
      <w:tr w:rsidR="0081629A" w:rsidRPr="00661924" w14:paraId="35773278" w14:textId="77777777" w:rsidTr="007E734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5AB92F2" w14:textId="77777777" w:rsidR="0081629A" w:rsidRPr="00661924" w:rsidRDefault="0081629A" w:rsidP="007E7340">
            <w:pPr>
              <w:keepNext/>
              <w:keepLines/>
              <w:spacing w:after="0"/>
              <w:rPr>
                <w:rFonts w:ascii="Arial" w:eastAsia="SimSun" w:hAnsi="Arial"/>
                <w:sz w:val="18"/>
              </w:rPr>
            </w:pPr>
            <w:proofErr w:type="spellStart"/>
            <w:r w:rsidRPr="00661924">
              <w:rPr>
                <w:rFonts w:ascii="Arial" w:eastAsia="SimSun"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23120DD" w14:textId="77777777" w:rsidR="0081629A" w:rsidRPr="00661924" w:rsidRDefault="0081629A" w:rsidP="007E7340">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1C674B0" w14:textId="77777777" w:rsidR="0081629A" w:rsidRPr="00661924" w:rsidRDefault="0081629A" w:rsidP="007E7340">
            <w:pPr>
              <w:keepNext/>
              <w:keepLines/>
              <w:spacing w:after="0"/>
              <w:jc w:val="center"/>
              <w:rPr>
                <w:rFonts w:ascii="Arial" w:hAnsi="Arial"/>
                <w:sz w:val="18"/>
              </w:rPr>
            </w:pPr>
            <w:r w:rsidRPr="00661924">
              <w:rPr>
                <w:rFonts w:ascii="Arial" w:eastAsia="SimSun" w:hAnsi="Arial"/>
                <w:i/>
                <w:sz w:val="18"/>
              </w:rPr>
              <w:t>cri-RI-PMI-CQI</w:t>
            </w:r>
          </w:p>
        </w:tc>
      </w:tr>
      <w:tr w:rsidR="0081629A" w:rsidRPr="00661924" w14:paraId="592DA851" w14:textId="77777777" w:rsidTr="007E734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8D7F7B8" w14:textId="77777777" w:rsidR="0081629A" w:rsidRPr="00661924" w:rsidRDefault="0081629A" w:rsidP="007E7340">
            <w:pPr>
              <w:keepNext/>
              <w:keepLines/>
              <w:spacing w:after="0"/>
              <w:rPr>
                <w:rFonts w:ascii="Arial" w:eastAsia="SimSun" w:hAnsi="Arial"/>
                <w:sz w:val="18"/>
              </w:rPr>
            </w:pPr>
            <w:proofErr w:type="spellStart"/>
            <w:r w:rsidRPr="00661924">
              <w:rPr>
                <w:rFonts w:ascii="Arial" w:eastAsia="SimSun" w:hAnsi="Arial"/>
                <w:sz w:val="18"/>
              </w:rPr>
              <w:t>timeRestrictionFor</w:t>
            </w:r>
            <w:r w:rsidRPr="00661924">
              <w:rPr>
                <w:rFonts w:ascii="Arial" w:eastAsia="SimSun" w:hAnsi="Arial" w:hint="eastAsia"/>
                <w:sz w:val="18"/>
              </w:rPr>
              <w:t>Channel</w:t>
            </w:r>
            <w:r w:rsidRPr="00661924">
              <w:rPr>
                <w:rFonts w:ascii="Arial" w:eastAsia="SimSun" w:hAnsi="Arial"/>
                <w:sz w:val="18"/>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0471B52" w14:textId="77777777" w:rsidR="0081629A" w:rsidRPr="00661924" w:rsidRDefault="0081629A" w:rsidP="007E7340">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2EFEB96" w14:textId="77777777" w:rsidR="0081629A" w:rsidRPr="00661924" w:rsidRDefault="0081629A" w:rsidP="007E7340">
            <w:pPr>
              <w:keepNext/>
              <w:keepLines/>
              <w:spacing w:after="0"/>
              <w:jc w:val="center"/>
              <w:rPr>
                <w:rFonts w:ascii="Arial" w:hAnsi="Arial"/>
                <w:sz w:val="18"/>
              </w:rPr>
            </w:pPr>
            <w:r w:rsidRPr="00661924">
              <w:rPr>
                <w:rFonts w:ascii="Arial" w:eastAsia="SimSun" w:hAnsi="Arial"/>
                <w:i/>
                <w:sz w:val="18"/>
              </w:rPr>
              <w:t>Not configured</w:t>
            </w:r>
          </w:p>
        </w:tc>
      </w:tr>
      <w:tr w:rsidR="0081629A" w:rsidRPr="00661924" w14:paraId="108F3EDA" w14:textId="77777777" w:rsidTr="007E734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79F0890" w14:textId="77777777" w:rsidR="0081629A" w:rsidRPr="00661924" w:rsidRDefault="0081629A" w:rsidP="007E7340">
            <w:pPr>
              <w:keepNext/>
              <w:keepLines/>
              <w:spacing w:after="0"/>
              <w:rPr>
                <w:rFonts w:ascii="Arial" w:eastAsia="SimSun" w:hAnsi="Arial"/>
                <w:sz w:val="18"/>
              </w:rPr>
            </w:pPr>
            <w:proofErr w:type="spellStart"/>
            <w:r w:rsidRPr="00661924">
              <w:rPr>
                <w:rFonts w:ascii="Arial" w:eastAsia="SimSun"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B184DAF" w14:textId="77777777" w:rsidR="0081629A" w:rsidRPr="00661924" w:rsidRDefault="0081629A" w:rsidP="007E7340">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E691674" w14:textId="77777777" w:rsidR="0081629A" w:rsidRPr="00661924" w:rsidRDefault="0081629A" w:rsidP="007E7340">
            <w:pPr>
              <w:keepNext/>
              <w:keepLines/>
              <w:spacing w:after="0"/>
              <w:jc w:val="center"/>
              <w:rPr>
                <w:rFonts w:ascii="Arial" w:hAnsi="Arial"/>
                <w:sz w:val="18"/>
              </w:rPr>
            </w:pPr>
            <w:r w:rsidRPr="00661924">
              <w:rPr>
                <w:rFonts w:ascii="Arial" w:eastAsia="SimSun" w:hAnsi="Arial"/>
                <w:i/>
                <w:sz w:val="18"/>
              </w:rPr>
              <w:t>Not configured</w:t>
            </w:r>
          </w:p>
        </w:tc>
      </w:tr>
      <w:tr w:rsidR="0081629A" w:rsidRPr="00661924" w14:paraId="394D509A" w14:textId="77777777" w:rsidTr="007E734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26AFB73" w14:textId="77777777" w:rsidR="0081629A" w:rsidRPr="00661924" w:rsidRDefault="0081629A" w:rsidP="007E7340">
            <w:pPr>
              <w:keepNext/>
              <w:keepLines/>
              <w:spacing w:after="0"/>
              <w:rPr>
                <w:rFonts w:ascii="Arial" w:eastAsia="SimSun" w:hAnsi="Arial"/>
                <w:sz w:val="18"/>
              </w:rPr>
            </w:pPr>
            <w:proofErr w:type="spellStart"/>
            <w:r w:rsidRPr="00661924">
              <w:rPr>
                <w:rFonts w:ascii="Arial" w:eastAsia="SimSun"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D3D44D7" w14:textId="77777777" w:rsidR="0081629A" w:rsidRPr="00661924" w:rsidRDefault="0081629A" w:rsidP="007E7340">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286D2AE" w14:textId="77777777" w:rsidR="0081629A" w:rsidRPr="00661924" w:rsidRDefault="0081629A" w:rsidP="007E7340">
            <w:pPr>
              <w:keepNext/>
              <w:keepLines/>
              <w:spacing w:after="0"/>
              <w:jc w:val="center"/>
              <w:rPr>
                <w:rFonts w:ascii="Arial" w:hAnsi="Arial"/>
                <w:sz w:val="18"/>
              </w:rPr>
            </w:pPr>
            <w:commentRangeStart w:id="139"/>
            <w:r w:rsidRPr="00FA7071">
              <w:rPr>
                <w:rFonts w:ascii="Arial" w:eastAsia="SimSun" w:hAnsi="Arial"/>
                <w:i/>
                <w:sz w:val="18"/>
                <w:lang w:val="en-US"/>
              </w:rPr>
              <w:t>Wide</w:t>
            </w:r>
            <w:r w:rsidRPr="00FA7071">
              <w:rPr>
                <w:rFonts w:ascii="Arial" w:eastAsia="SimSun" w:hAnsi="Arial"/>
                <w:i/>
                <w:sz w:val="18"/>
              </w:rPr>
              <w:t>band</w:t>
            </w:r>
            <w:commentRangeEnd w:id="139"/>
            <w:r>
              <w:rPr>
                <w:rStyle w:val="CommentReference"/>
              </w:rPr>
              <w:commentReference w:id="139"/>
            </w:r>
          </w:p>
        </w:tc>
      </w:tr>
      <w:tr w:rsidR="0081629A" w:rsidRPr="00661924" w14:paraId="6DE35C23" w14:textId="77777777" w:rsidTr="007E734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619F34B" w14:textId="77777777" w:rsidR="0081629A" w:rsidRPr="00661924" w:rsidRDefault="0081629A" w:rsidP="007E7340">
            <w:pPr>
              <w:keepNext/>
              <w:keepLines/>
              <w:spacing w:after="0"/>
              <w:rPr>
                <w:rFonts w:ascii="Arial" w:eastAsia="SimSun" w:hAnsi="Arial"/>
                <w:sz w:val="18"/>
              </w:rPr>
            </w:pPr>
            <w:proofErr w:type="spellStart"/>
            <w:r w:rsidRPr="00661924">
              <w:rPr>
                <w:rFonts w:ascii="Arial" w:eastAsia="SimSun" w:hAnsi="Arial"/>
                <w:sz w:val="18"/>
              </w:rPr>
              <w:t>pmi-FormatIndicator</w:t>
            </w:r>
            <w:proofErr w:type="spellEnd"/>
            <w:r w:rsidRPr="00661924">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C976BCD" w14:textId="77777777" w:rsidR="0081629A" w:rsidRPr="00661924" w:rsidRDefault="0081629A" w:rsidP="007E7340">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80F4C00" w14:textId="77777777" w:rsidR="0081629A" w:rsidRPr="00661924" w:rsidRDefault="0081629A" w:rsidP="007E7340">
            <w:pPr>
              <w:keepNext/>
              <w:keepLines/>
              <w:spacing w:after="0"/>
              <w:jc w:val="center"/>
              <w:rPr>
                <w:rFonts w:ascii="Arial" w:hAnsi="Arial"/>
                <w:sz w:val="18"/>
              </w:rPr>
            </w:pPr>
            <w:r w:rsidRPr="00661924">
              <w:rPr>
                <w:rFonts w:ascii="Arial" w:eastAsia="SimSun" w:hAnsi="Arial"/>
                <w:i/>
                <w:sz w:val="18"/>
              </w:rPr>
              <w:t>Wideband</w:t>
            </w:r>
          </w:p>
        </w:tc>
      </w:tr>
      <w:tr w:rsidR="0081629A" w:rsidRPr="00661924" w14:paraId="3696DE8D" w14:textId="77777777" w:rsidTr="007E734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6529723" w14:textId="77777777" w:rsidR="0081629A" w:rsidRPr="00661924" w:rsidRDefault="0081629A" w:rsidP="007E7340">
            <w:pPr>
              <w:keepNext/>
              <w:keepLines/>
              <w:spacing w:after="0"/>
              <w:rPr>
                <w:rFonts w:ascii="Arial" w:eastAsia="SimSun" w:hAnsi="Arial"/>
                <w:sz w:val="18"/>
              </w:rPr>
            </w:pPr>
            <w:r w:rsidRPr="00661924">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697CED42" w14:textId="77777777" w:rsidR="0081629A" w:rsidRPr="00661924" w:rsidRDefault="0081629A" w:rsidP="007E7340">
            <w:pPr>
              <w:keepNext/>
              <w:keepLines/>
              <w:spacing w:after="0"/>
              <w:jc w:val="center"/>
              <w:rPr>
                <w:rFonts w:ascii="Arial" w:hAnsi="Arial"/>
                <w:sz w:val="18"/>
              </w:rPr>
            </w:pPr>
            <w:r w:rsidRPr="00661924">
              <w:rPr>
                <w:rFonts w:ascii="Arial" w:eastAsia="SimSun" w:hAnsi="Arial"/>
                <w:sz w:val="18"/>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8A6EB1E" w14:textId="77777777" w:rsidR="0081629A" w:rsidRPr="00661924" w:rsidRDefault="0081629A" w:rsidP="007E7340">
            <w:pPr>
              <w:keepNext/>
              <w:keepLines/>
              <w:spacing w:after="0"/>
              <w:jc w:val="center"/>
              <w:rPr>
                <w:rFonts w:ascii="Arial" w:hAnsi="Arial"/>
                <w:sz w:val="18"/>
              </w:rPr>
            </w:pPr>
            <w:r w:rsidRPr="00661924">
              <w:rPr>
                <w:rFonts w:ascii="Arial" w:hAnsi="Arial" w:hint="eastAsia"/>
                <w:sz w:val="18"/>
                <w:lang w:eastAsia="zh-CN"/>
              </w:rPr>
              <w:t>8</w:t>
            </w:r>
          </w:p>
        </w:tc>
      </w:tr>
      <w:tr w:rsidR="0081629A" w:rsidRPr="00661924" w14:paraId="502D7457" w14:textId="77777777" w:rsidTr="007E734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4E49C6A" w14:textId="77777777" w:rsidR="0081629A" w:rsidRPr="00661924" w:rsidRDefault="0081629A" w:rsidP="007E7340">
            <w:pPr>
              <w:keepNext/>
              <w:keepLines/>
              <w:spacing w:after="0"/>
              <w:rPr>
                <w:rFonts w:ascii="Arial" w:eastAsia="SimSun" w:hAnsi="Arial"/>
                <w:sz w:val="18"/>
              </w:rPr>
            </w:pPr>
            <w:proofErr w:type="spellStart"/>
            <w:r w:rsidRPr="00661924">
              <w:rPr>
                <w:rFonts w:ascii="Arial" w:eastAsia="SimSun" w:hAnsi="Arial"/>
                <w:sz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1517C80" w14:textId="77777777" w:rsidR="0081629A" w:rsidRPr="00661924" w:rsidRDefault="0081629A" w:rsidP="007E7340">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E222D38" w14:textId="77777777" w:rsidR="0081629A" w:rsidRPr="00661924" w:rsidRDefault="0081629A" w:rsidP="007E7340">
            <w:pPr>
              <w:keepNext/>
              <w:keepLines/>
              <w:spacing w:after="0"/>
              <w:jc w:val="center"/>
              <w:rPr>
                <w:rFonts w:ascii="Arial" w:hAnsi="Arial"/>
                <w:sz w:val="18"/>
                <w:lang w:eastAsia="zh-CN"/>
              </w:rPr>
            </w:pPr>
            <w:r w:rsidRPr="00661924">
              <w:rPr>
                <w:rFonts w:ascii="Arial" w:hAnsi="Arial"/>
                <w:sz w:val="18"/>
              </w:rPr>
              <w:t>111111111</w:t>
            </w:r>
          </w:p>
        </w:tc>
      </w:tr>
      <w:tr w:rsidR="0081629A" w:rsidRPr="00661924" w14:paraId="4899727C" w14:textId="77777777" w:rsidTr="007E734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AD513E1" w14:textId="77777777" w:rsidR="0081629A" w:rsidRPr="00661924" w:rsidRDefault="0081629A" w:rsidP="007E7340">
            <w:pPr>
              <w:keepNext/>
              <w:keepLines/>
              <w:spacing w:after="0"/>
              <w:rPr>
                <w:rFonts w:ascii="Arial" w:eastAsia="SimSun" w:hAnsi="Arial"/>
                <w:sz w:val="18"/>
              </w:rPr>
            </w:pPr>
            <w:r w:rsidRPr="00661924">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B689C9E" w14:textId="77777777" w:rsidR="0081629A" w:rsidRPr="00661924" w:rsidRDefault="0081629A" w:rsidP="007E7340">
            <w:pPr>
              <w:keepNext/>
              <w:keepLines/>
              <w:spacing w:after="0"/>
              <w:jc w:val="center"/>
              <w:rPr>
                <w:rFonts w:ascii="Arial" w:hAnsi="Arial"/>
                <w:sz w:val="18"/>
              </w:rPr>
            </w:pPr>
            <w:r w:rsidRPr="00661924">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74D393B" w14:textId="77777777" w:rsidR="0081629A" w:rsidRPr="00661924" w:rsidRDefault="0081629A" w:rsidP="007E7340">
            <w:pPr>
              <w:keepNext/>
              <w:keepLines/>
              <w:spacing w:after="0"/>
              <w:jc w:val="center"/>
              <w:rPr>
                <w:rFonts w:ascii="Arial" w:hAnsi="Arial"/>
                <w:sz w:val="18"/>
              </w:rPr>
            </w:pPr>
            <w:r w:rsidRPr="00661924">
              <w:rPr>
                <w:rFonts w:ascii="Arial" w:hAnsi="Arial"/>
                <w:sz w:val="18"/>
              </w:rPr>
              <w:t>8/</w:t>
            </w:r>
            <w:r w:rsidRPr="00661924">
              <w:rPr>
                <w:rFonts w:ascii="Arial" w:eastAsia="SimSun" w:hAnsi="Arial" w:hint="eastAsia"/>
                <w:sz w:val="18"/>
                <w:lang w:eastAsia="zh-CN"/>
              </w:rPr>
              <w:t>3</w:t>
            </w:r>
          </w:p>
        </w:tc>
      </w:tr>
      <w:tr w:rsidR="0081629A" w:rsidRPr="00661924" w14:paraId="51E01911" w14:textId="77777777" w:rsidTr="007E734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1C9E806" w14:textId="77777777" w:rsidR="0081629A" w:rsidRPr="00661924" w:rsidRDefault="0081629A" w:rsidP="007E7340">
            <w:pPr>
              <w:keepNext/>
              <w:keepLines/>
              <w:spacing w:after="0"/>
              <w:rPr>
                <w:rFonts w:ascii="Arial" w:eastAsia="SimSun" w:hAnsi="Arial"/>
                <w:sz w:val="18"/>
              </w:rPr>
            </w:pPr>
            <w:proofErr w:type="spellStart"/>
            <w:r w:rsidRPr="00661924">
              <w:rPr>
                <w:rFonts w:ascii="Arial" w:eastAsia="SimSun" w:hAnsi="Arial"/>
                <w:sz w:val="18"/>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9D6F402" w14:textId="77777777" w:rsidR="0081629A" w:rsidRPr="00661924" w:rsidRDefault="0081629A" w:rsidP="007E7340">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65BFC05" w14:textId="77777777" w:rsidR="0081629A" w:rsidRPr="00661924" w:rsidRDefault="0081629A" w:rsidP="007E7340">
            <w:pPr>
              <w:keepNext/>
              <w:keepLines/>
              <w:spacing w:after="0"/>
              <w:jc w:val="center"/>
              <w:rPr>
                <w:rFonts w:ascii="Arial" w:hAnsi="Arial"/>
                <w:sz w:val="18"/>
              </w:rPr>
            </w:pPr>
            <w:r w:rsidRPr="00661924">
              <w:rPr>
                <w:rFonts w:ascii="Arial" w:eastAsia="SimSun" w:hAnsi="Arial"/>
                <w:i/>
                <w:sz w:val="18"/>
              </w:rPr>
              <w:t>Not configured</w:t>
            </w:r>
          </w:p>
        </w:tc>
      </w:tr>
      <w:tr w:rsidR="0081629A" w:rsidRPr="00661924" w14:paraId="029A4942" w14:textId="77777777" w:rsidTr="007E7340">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14:paraId="1D2E856F" w14:textId="77777777" w:rsidR="0081629A" w:rsidRPr="00661924" w:rsidRDefault="0081629A" w:rsidP="007E7340">
            <w:pPr>
              <w:keepNext/>
              <w:keepLines/>
              <w:spacing w:after="0"/>
              <w:rPr>
                <w:rFonts w:ascii="Arial" w:hAnsi="Arial"/>
                <w:sz w:val="18"/>
              </w:rPr>
            </w:pPr>
            <w:r w:rsidRPr="00661924">
              <w:rPr>
                <w:rFonts w:ascii="Arial" w:eastAsia="SimSu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1CC1A827" w14:textId="77777777" w:rsidR="0081629A" w:rsidRPr="00661924" w:rsidRDefault="0081629A" w:rsidP="007E7340">
            <w:pPr>
              <w:keepNext/>
              <w:keepLines/>
              <w:spacing w:after="0"/>
              <w:rPr>
                <w:rFonts w:ascii="Arial" w:hAnsi="Arial"/>
                <w:sz w:val="18"/>
              </w:rPr>
            </w:pPr>
            <w:r w:rsidRPr="00661924">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4C5C95D1" w14:textId="77777777" w:rsidR="0081629A" w:rsidRPr="00661924" w:rsidRDefault="0081629A" w:rsidP="007E7340">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6EC4EDE" w14:textId="77777777" w:rsidR="0081629A" w:rsidRPr="00661924" w:rsidRDefault="0081629A" w:rsidP="007E7340">
            <w:pPr>
              <w:keepNext/>
              <w:keepLines/>
              <w:spacing w:after="0"/>
              <w:jc w:val="center"/>
              <w:rPr>
                <w:rFonts w:ascii="Arial" w:hAnsi="Arial"/>
                <w:sz w:val="18"/>
              </w:rPr>
            </w:pPr>
            <w:proofErr w:type="spellStart"/>
            <w:r w:rsidRPr="00661924">
              <w:rPr>
                <w:rFonts w:ascii="Arial" w:eastAsia="SimSun" w:hAnsi="Arial"/>
                <w:i/>
                <w:sz w:val="18"/>
              </w:rPr>
              <w:t>typeI-SinglePanel</w:t>
            </w:r>
            <w:proofErr w:type="spellEnd"/>
          </w:p>
        </w:tc>
      </w:tr>
      <w:tr w:rsidR="0081629A" w:rsidRPr="00661924" w14:paraId="1C163230" w14:textId="77777777" w:rsidTr="007E7340">
        <w:trPr>
          <w:trHeight w:val="70"/>
          <w:jc w:val="center"/>
        </w:trPr>
        <w:tc>
          <w:tcPr>
            <w:tcW w:w="1265" w:type="dxa"/>
            <w:gridSpan w:val="2"/>
            <w:vMerge/>
            <w:hideMark/>
          </w:tcPr>
          <w:p w14:paraId="73F91BB3" w14:textId="77777777" w:rsidR="0081629A" w:rsidRPr="00661924" w:rsidRDefault="0081629A" w:rsidP="007E7340">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36A8A11C" w14:textId="77777777" w:rsidR="0081629A" w:rsidRPr="00661924" w:rsidRDefault="0081629A" w:rsidP="007E7340">
            <w:pPr>
              <w:keepNext/>
              <w:keepLines/>
              <w:spacing w:after="0"/>
              <w:rPr>
                <w:rFonts w:ascii="Arial" w:hAnsi="Arial"/>
                <w:sz w:val="18"/>
              </w:rPr>
            </w:pPr>
            <w:r w:rsidRPr="00661924">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7E397C1F" w14:textId="77777777" w:rsidR="0081629A" w:rsidRPr="00661924" w:rsidRDefault="0081629A" w:rsidP="007E7340">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E5BA001" w14:textId="77777777" w:rsidR="0081629A" w:rsidRPr="00661924" w:rsidRDefault="0081629A" w:rsidP="007E7340">
            <w:pPr>
              <w:keepNext/>
              <w:keepLines/>
              <w:spacing w:after="0"/>
              <w:jc w:val="center"/>
              <w:rPr>
                <w:rFonts w:ascii="Arial" w:hAnsi="Arial"/>
                <w:sz w:val="18"/>
              </w:rPr>
            </w:pPr>
            <w:r w:rsidRPr="00661924">
              <w:rPr>
                <w:rFonts w:ascii="Arial" w:hAnsi="Arial"/>
                <w:sz w:val="18"/>
              </w:rPr>
              <w:t>1</w:t>
            </w:r>
          </w:p>
        </w:tc>
      </w:tr>
      <w:tr w:rsidR="0081629A" w:rsidRPr="00661924" w14:paraId="1B558610" w14:textId="77777777" w:rsidTr="007E7340">
        <w:trPr>
          <w:trHeight w:val="70"/>
          <w:jc w:val="center"/>
        </w:trPr>
        <w:tc>
          <w:tcPr>
            <w:tcW w:w="1265" w:type="dxa"/>
            <w:gridSpan w:val="2"/>
            <w:vMerge/>
            <w:hideMark/>
          </w:tcPr>
          <w:p w14:paraId="1A901D9A" w14:textId="77777777" w:rsidR="0081629A" w:rsidRPr="00661924" w:rsidRDefault="0081629A" w:rsidP="007E7340">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25CC5F55" w14:textId="77777777" w:rsidR="0081629A" w:rsidRPr="00661924" w:rsidRDefault="0081629A" w:rsidP="007E7340">
            <w:pPr>
              <w:keepNext/>
              <w:keepLines/>
              <w:spacing w:after="0"/>
              <w:rPr>
                <w:rFonts w:ascii="Arial" w:hAnsi="Arial"/>
                <w:sz w:val="18"/>
              </w:rPr>
            </w:pPr>
            <w:r w:rsidRPr="00661924">
              <w:rPr>
                <w:rFonts w:ascii="Arial" w:eastAsia="SimSun" w:hAnsi="Arial"/>
                <w:sz w:val="18"/>
              </w:rPr>
              <w:t>(CodebookConfig-N</w:t>
            </w:r>
            <w:proofErr w:type="gramStart"/>
            <w:r w:rsidRPr="00661924">
              <w:rPr>
                <w:rFonts w:ascii="Arial" w:eastAsia="SimSun" w:hAnsi="Arial"/>
                <w:sz w:val="18"/>
              </w:rPr>
              <w:t>1,CodebookConfig</w:t>
            </w:r>
            <w:proofErr w:type="gramEnd"/>
            <w:r w:rsidRPr="00661924">
              <w:rPr>
                <w:rFonts w:ascii="Arial" w:eastAsia="SimSun" w:hAnsi="Arial"/>
                <w:sz w:val="18"/>
              </w:rPr>
              <w:t>-N2)</w:t>
            </w:r>
          </w:p>
        </w:tc>
        <w:tc>
          <w:tcPr>
            <w:tcW w:w="740" w:type="dxa"/>
            <w:tcBorders>
              <w:top w:val="single" w:sz="4" w:space="0" w:color="auto"/>
              <w:left w:val="single" w:sz="4" w:space="0" w:color="auto"/>
              <w:bottom w:val="single" w:sz="4" w:space="0" w:color="auto"/>
              <w:right w:val="single" w:sz="4" w:space="0" w:color="auto"/>
            </w:tcBorders>
            <w:vAlign w:val="center"/>
          </w:tcPr>
          <w:p w14:paraId="2C72172C" w14:textId="77777777" w:rsidR="0081629A" w:rsidRPr="00661924" w:rsidRDefault="0081629A" w:rsidP="007E7340">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FEFBDEA" w14:textId="77777777" w:rsidR="0081629A" w:rsidRPr="00661924" w:rsidRDefault="0081629A" w:rsidP="007E7340">
            <w:pPr>
              <w:keepNext/>
              <w:keepLines/>
              <w:spacing w:after="0"/>
              <w:jc w:val="center"/>
              <w:rPr>
                <w:rFonts w:ascii="Arial" w:hAnsi="Arial"/>
                <w:sz w:val="18"/>
              </w:rPr>
            </w:pPr>
            <w:r w:rsidRPr="00661924">
              <w:rPr>
                <w:rFonts w:ascii="Arial" w:eastAsia="SimSun" w:hAnsi="Arial"/>
                <w:i/>
                <w:sz w:val="18"/>
              </w:rPr>
              <w:t>Not configured</w:t>
            </w:r>
          </w:p>
        </w:tc>
      </w:tr>
      <w:tr w:rsidR="0081629A" w:rsidRPr="00661924" w14:paraId="11271A1E" w14:textId="77777777" w:rsidTr="007E7340">
        <w:trPr>
          <w:trHeight w:val="70"/>
          <w:jc w:val="center"/>
        </w:trPr>
        <w:tc>
          <w:tcPr>
            <w:tcW w:w="1265" w:type="dxa"/>
            <w:gridSpan w:val="2"/>
            <w:vMerge/>
            <w:hideMark/>
          </w:tcPr>
          <w:p w14:paraId="3B04D54D" w14:textId="77777777" w:rsidR="0081629A" w:rsidRPr="00661924" w:rsidRDefault="0081629A" w:rsidP="007E7340">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4377BB5F" w14:textId="77777777" w:rsidR="0081629A" w:rsidRPr="00661924" w:rsidRDefault="0081629A" w:rsidP="007E7340">
            <w:pPr>
              <w:keepNext/>
              <w:keepLines/>
              <w:spacing w:after="0"/>
              <w:rPr>
                <w:rFonts w:ascii="Arial" w:hAnsi="Arial"/>
                <w:sz w:val="18"/>
              </w:rPr>
            </w:pPr>
            <w:proofErr w:type="spellStart"/>
            <w:r w:rsidRPr="00661924">
              <w:rPr>
                <w:rFonts w:ascii="Arial" w:eastAsia="SimSun"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35C0187" w14:textId="77777777" w:rsidR="0081629A" w:rsidRPr="00661924" w:rsidRDefault="0081629A" w:rsidP="007E7340">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BB385F6" w14:textId="77777777" w:rsidR="0081629A" w:rsidRPr="00661924" w:rsidRDefault="0081629A" w:rsidP="007E7340">
            <w:pPr>
              <w:keepNext/>
              <w:keepLines/>
              <w:spacing w:after="0"/>
              <w:jc w:val="center"/>
              <w:rPr>
                <w:rFonts w:ascii="Arial" w:hAnsi="Arial"/>
                <w:sz w:val="18"/>
              </w:rPr>
            </w:pPr>
            <w:r w:rsidRPr="00661924">
              <w:rPr>
                <w:rFonts w:ascii="Arial" w:hAnsi="Arial"/>
                <w:sz w:val="18"/>
              </w:rPr>
              <w:t>010000</w:t>
            </w:r>
          </w:p>
        </w:tc>
      </w:tr>
      <w:tr w:rsidR="0081629A" w:rsidRPr="00661924" w14:paraId="0903F0DD" w14:textId="77777777" w:rsidTr="007E7340">
        <w:trPr>
          <w:trHeight w:val="70"/>
          <w:jc w:val="center"/>
        </w:trPr>
        <w:tc>
          <w:tcPr>
            <w:tcW w:w="1265" w:type="dxa"/>
            <w:gridSpan w:val="2"/>
            <w:vMerge/>
          </w:tcPr>
          <w:p w14:paraId="2421AC05" w14:textId="77777777" w:rsidR="0081629A" w:rsidRPr="00661924" w:rsidRDefault="0081629A" w:rsidP="007E7340">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3AD0FB5B" w14:textId="77777777" w:rsidR="0081629A" w:rsidRPr="00661924" w:rsidRDefault="0081629A" w:rsidP="007E7340">
            <w:pPr>
              <w:keepNext/>
              <w:keepLines/>
              <w:spacing w:after="0"/>
              <w:rPr>
                <w:rFonts w:ascii="Arial" w:eastAsia="SimSun" w:hAnsi="Arial"/>
                <w:sz w:val="18"/>
              </w:rPr>
            </w:pPr>
            <w:r w:rsidRPr="00661924">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E47AD18" w14:textId="77777777" w:rsidR="0081629A" w:rsidRPr="00661924" w:rsidRDefault="0081629A" w:rsidP="007E7340">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EC86629" w14:textId="77777777" w:rsidR="0081629A" w:rsidRPr="00661924" w:rsidRDefault="0081629A" w:rsidP="007E7340">
            <w:pPr>
              <w:keepNext/>
              <w:keepLines/>
              <w:spacing w:after="0"/>
              <w:jc w:val="center"/>
              <w:rPr>
                <w:rFonts w:ascii="Arial" w:hAnsi="Arial"/>
                <w:sz w:val="18"/>
              </w:rPr>
            </w:pPr>
            <w:r w:rsidRPr="00661924">
              <w:rPr>
                <w:rFonts w:ascii="Arial" w:hAnsi="Arial"/>
                <w:sz w:val="18"/>
              </w:rPr>
              <w:t>N/A</w:t>
            </w:r>
          </w:p>
        </w:tc>
      </w:tr>
      <w:tr w:rsidR="0081629A" w:rsidRPr="00661924" w14:paraId="118C42CA" w14:textId="77777777" w:rsidTr="007E734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hideMark/>
          </w:tcPr>
          <w:p w14:paraId="773C0A13" w14:textId="77777777" w:rsidR="0081629A" w:rsidRPr="008033AE" w:rsidRDefault="0081629A" w:rsidP="007E7340">
            <w:pPr>
              <w:keepNext/>
              <w:keepLines/>
              <w:spacing w:after="0"/>
              <w:rPr>
                <w:rFonts w:ascii="Arial" w:eastAsia="SimSun" w:hAnsi="Arial"/>
                <w:strike/>
                <w:sz w:val="18"/>
                <w:highlight w:val="cyan"/>
              </w:rPr>
            </w:pPr>
            <w:commentRangeStart w:id="140"/>
            <w:r w:rsidRPr="008033AE">
              <w:rPr>
                <w:rFonts w:ascii="Arial" w:eastAsia="SimSun" w:hAnsi="Arial"/>
                <w:strike/>
                <w:sz w:val="18"/>
                <w:highlight w:val="cyan"/>
              </w:rPr>
              <w:t>Physical channel for CSI report</w:t>
            </w:r>
            <w:commentRangeEnd w:id="140"/>
            <w:r>
              <w:rPr>
                <w:rStyle w:val="CommentReference"/>
              </w:rPr>
              <w:commentReference w:id="140"/>
            </w:r>
          </w:p>
        </w:tc>
        <w:tc>
          <w:tcPr>
            <w:tcW w:w="740" w:type="dxa"/>
            <w:tcBorders>
              <w:top w:val="single" w:sz="4" w:space="0" w:color="auto"/>
              <w:left w:val="single" w:sz="4" w:space="0" w:color="auto"/>
              <w:bottom w:val="single" w:sz="4" w:space="0" w:color="auto"/>
              <w:right w:val="single" w:sz="4" w:space="0" w:color="auto"/>
            </w:tcBorders>
            <w:vAlign w:val="center"/>
          </w:tcPr>
          <w:p w14:paraId="555B7928" w14:textId="77777777" w:rsidR="0081629A" w:rsidRPr="008033AE" w:rsidRDefault="0081629A" w:rsidP="007E7340">
            <w:pPr>
              <w:keepNext/>
              <w:keepLines/>
              <w:spacing w:after="0"/>
              <w:jc w:val="center"/>
              <w:rPr>
                <w:rFonts w:ascii="Arial" w:hAnsi="Arial"/>
                <w:strike/>
                <w:sz w:val="18"/>
                <w:highlight w:val="cyan"/>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143CFEB" w14:textId="77777777" w:rsidR="0081629A" w:rsidRPr="008033AE" w:rsidRDefault="0081629A" w:rsidP="007E7340">
            <w:pPr>
              <w:keepNext/>
              <w:keepLines/>
              <w:spacing w:after="0"/>
              <w:jc w:val="center"/>
              <w:rPr>
                <w:rFonts w:ascii="Arial" w:hAnsi="Arial"/>
                <w:strike/>
                <w:sz w:val="18"/>
                <w:highlight w:val="cyan"/>
              </w:rPr>
            </w:pPr>
            <w:r w:rsidRPr="008033AE">
              <w:rPr>
                <w:rFonts w:ascii="Arial" w:eastAsia="SimSun" w:hAnsi="Arial"/>
                <w:strike/>
                <w:sz w:val="18"/>
                <w:highlight w:val="cyan"/>
                <w:lang w:eastAsia="zh-CN"/>
              </w:rPr>
              <w:t>PUCCH</w:t>
            </w:r>
          </w:p>
        </w:tc>
      </w:tr>
      <w:tr w:rsidR="0081629A" w:rsidRPr="00661924" w14:paraId="1719BCDA" w14:textId="77777777" w:rsidTr="007E734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CEAFFBF" w14:textId="77777777" w:rsidR="0081629A" w:rsidRPr="008033AE" w:rsidRDefault="0081629A" w:rsidP="007E7340">
            <w:pPr>
              <w:keepNext/>
              <w:keepLines/>
              <w:spacing w:after="0"/>
              <w:jc w:val="center"/>
              <w:rPr>
                <w:rFonts w:ascii="Arial" w:hAnsi="Arial"/>
                <w:strike/>
                <w:sz w:val="18"/>
                <w:highlight w:val="cyan"/>
              </w:rPr>
            </w:pPr>
            <w:r w:rsidRPr="008033AE">
              <w:rPr>
                <w:rFonts w:ascii="Arial" w:eastAsia="SimSun" w:hAnsi="Arial"/>
                <w:strike/>
                <w:sz w:val="18"/>
                <w:highlight w:val="cyan"/>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621D59" w14:textId="77777777" w:rsidR="0081629A" w:rsidRPr="008033AE" w:rsidRDefault="0081629A" w:rsidP="007E7340">
            <w:pPr>
              <w:keepNext/>
              <w:keepLines/>
              <w:spacing w:after="0"/>
              <w:jc w:val="center"/>
              <w:rPr>
                <w:rFonts w:ascii="Arial" w:hAnsi="Arial"/>
                <w:strike/>
                <w:sz w:val="18"/>
                <w:highlight w:val="cyan"/>
              </w:rPr>
            </w:pPr>
            <w:proofErr w:type="spellStart"/>
            <w:r w:rsidRPr="008033AE">
              <w:rPr>
                <w:rFonts w:ascii="Arial" w:eastAsia="SimSun" w:hAnsi="Arial"/>
                <w:strike/>
                <w:sz w:val="18"/>
                <w:highlight w:val="cyan"/>
              </w:rPr>
              <w:t>ms</w:t>
            </w:r>
            <w:proofErr w:type="spellEnd"/>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50CCCCD" w14:textId="77777777" w:rsidR="0081629A" w:rsidRPr="008033AE" w:rsidRDefault="0081629A" w:rsidP="007E7340">
            <w:pPr>
              <w:keepNext/>
              <w:keepLines/>
              <w:spacing w:after="0"/>
              <w:jc w:val="center"/>
              <w:rPr>
                <w:rFonts w:ascii="Arial" w:hAnsi="Arial"/>
                <w:strike/>
                <w:sz w:val="18"/>
                <w:highlight w:val="cyan"/>
              </w:rPr>
            </w:pPr>
            <w:r w:rsidRPr="008033AE">
              <w:rPr>
                <w:rFonts w:ascii="Arial" w:hAnsi="Arial" w:hint="eastAsia"/>
                <w:strike/>
                <w:sz w:val="18"/>
                <w:highlight w:val="cyan"/>
                <w:lang w:eastAsia="zh-CN"/>
              </w:rPr>
              <w:t>8.375</w:t>
            </w:r>
          </w:p>
        </w:tc>
      </w:tr>
      <w:tr w:rsidR="0081629A" w:rsidRPr="00661924" w14:paraId="49510398" w14:textId="77777777" w:rsidTr="007E734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16EABA5" w14:textId="77777777" w:rsidR="0081629A" w:rsidRPr="00661924" w:rsidRDefault="0081629A" w:rsidP="007E7340">
            <w:pPr>
              <w:keepNext/>
              <w:keepLines/>
              <w:spacing w:after="0"/>
              <w:rPr>
                <w:rFonts w:ascii="Arial" w:eastAsia="SimSun" w:hAnsi="Arial"/>
                <w:sz w:val="18"/>
              </w:rPr>
            </w:pPr>
            <w:r w:rsidRPr="00661924">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1DBBB87A" w14:textId="77777777" w:rsidR="0081629A" w:rsidRPr="00661924" w:rsidRDefault="0081629A" w:rsidP="007E7340">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5A0EA80" w14:textId="77777777" w:rsidR="0081629A" w:rsidRPr="00661924" w:rsidRDefault="0081629A" w:rsidP="007E7340">
            <w:pPr>
              <w:keepNext/>
              <w:keepLines/>
              <w:spacing w:after="0"/>
              <w:jc w:val="center"/>
              <w:rPr>
                <w:rFonts w:ascii="Arial" w:hAnsi="Arial"/>
                <w:sz w:val="18"/>
              </w:rPr>
            </w:pPr>
            <w:r w:rsidRPr="00661924">
              <w:rPr>
                <w:rFonts w:ascii="Arial" w:hAnsi="Arial"/>
                <w:sz w:val="18"/>
              </w:rPr>
              <w:t>1</w:t>
            </w:r>
          </w:p>
        </w:tc>
      </w:tr>
      <w:tr w:rsidR="0081629A" w:rsidRPr="00661924" w14:paraId="607B0984" w14:textId="77777777" w:rsidTr="007E7340">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403C8EB" w14:textId="77777777" w:rsidR="0081629A" w:rsidRPr="00661924" w:rsidRDefault="0081629A" w:rsidP="007E7340">
            <w:pPr>
              <w:keepNext/>
              <w:keepLines/>
              <w:spacing w:after="0"/>
              <w:rPr>
                <w:rFonts w:ascii="Arial" w:hAnsi="Arial"/>
                <w:sz w:val="18"/>
              </w:rPr>
            </w:pPr>
            <w:r w:rsidRPr="00661924">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603FAC05" w14:textId="77777777" w:rsidR="0081629A" w:rsidRPr="00661924" w:rsidRDefault="0081629A" w:rsidP="007E7340">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5B7350E" w14:textId="77777777" w:rsidR="0081629A" w:rsidRPr="00661924" w:rsidRDefault="0081629A" w:rsidP="007E7340">
            <w:pPr>
              <w:keepNext/>
              <w:keepLines/>
              <w:spacing w:after="0"/>
              <w:jc w:val="center"/>
              <w:rPr>
                <w:rFonts w:ascii="Arial" w:hAnsi="Arial"/>
                <w:sz w:val="18"/>
              </w:rPr>
            </w:pPr>
            <w:r w:rsidRPr="00FA7071">
              <w:rPr>
                <w:rFonts w:ascii="Arial" w:hAnsi="Arial"/>
                <w:sz w:val="18"/>
                <w:highlight w:val="yellow"/>
              </w:rPr>
              <w:t>As specified in Table A.4-1, TBS.1-2</w:t>
            </w:r>
          </w:p>
        </w:tc>
      </w:tr>
    </w:tbl>
    <w:p w14:paraId="6B28E5F7" w14:textId="77777777" w:rsidR="0081629A" w:rsidRPr="00661924" w:rsidRDefault="0081629A" w:rsidP="0081629A"/>
    <w:p w14:paraId="1B0B2CD8" w14:textId="77777777" w:rsidR="0081629A" w:rsidRPr="00505233" w:rsidRDefault="0081629A" w:rsidP="0081629A">
      <w:pPr>
        <w:pStyle w:val="Heading5"/>
        <w:rPr>
          <w:strike/>
          <w:highlight w:val="cyan"/>
          <w:lang w:eastAsia="zh-CN"/>
        </w:rPr>
      </w:pPr>
      <w:bookmarkStart w:id="141" w:name="_Toc21338305"/>
      <w:bookmarkStart w:id="142" w:name="_Toc29808413"/>
      <w:bookmarkStart w:id="143" w:name="_Toc37068332"/>
      <w:bookmarkStart w:id="144" w:name="_Toc37257285"/>
      <w:bookmarkStart w:id="145" w:name="_Toc45892416"/>
      <w:bookmarkStart w:id="146" w:name="_Toc53176042"/>
      <w:bookmarkStart w:id="147" w:name="_Toc61120007"/>
      <w:bookmarkStart w:id="148" w:name="_Toc67917223"/>
      <w:r w:rsidRPr="00505233">
        <w:rPr>
          <w:strike/>
          <w:highlight w:val="cyan"/>
          <w:lang w:eastAsia="zh-CN"/>
        </w:rPr>
        <w:lastRenderedPageBreak/>
        <w:t>8.2.2.2.2</w:t>
      </w:r>
      <w:r w:rsidRPr="00505233">
        <w:rPr>
          <w:rFonts w:hint="eastAsia"/>
          <w:strike/>
          <w:highlight w:val="cyan"/>
          <w:lang w:eastAsia="zh-CN"/>
        </w:rPr>
        <w:tab/>
      </w:r>
      <w:commentRangeStart w:id="149"/>
      <w:r w:rsidRPr="00505233">
        <w:rPr>
          <w:strike/>
          <w:highlight w:val="cyan"/>
          <w:lang w:eastAsia="zh-CN"/>
        </w:rPr>
        <w:t>CQI reporting under fading conditions</w:t>
      </w:r>
      <w:bookmarkEnd w:id="141"/>
      <w:bookmarkEnd w:id="142"/>
      <w:bookmarkEnd w:id="143"/>
      <w:bookmarkEnd w:id="144"/>
      <w:bookmarkEnd w:id="145"/>
      <w:bookmarkEnd w:id="146"/>
      <w:bookmarkEnd w:id="147"/>
      <w:bookmarkEnd w:id="148"/>
      <w:commentRangeEnd w:id="149"/>
      <w:r>
        <w:rPr>
          <w:rStyle w:val="CommentReference"/>
          <w:rFonts w:ascii="Times New Roman" w:hAnsi="Times New Roman"/>
        </w:rPr>
        <w:commentReference w:id="149"/>
      </w:r>
    </w:p>
    <w:p w14:paraId="16C4148B" w14:textId="77777777" w:rsidR="0081629A" w:rsidRPr="00505233" w:rsidRDefault="0081629A" w:rsidP="0081629A">
      <w:pPr>
        <w:pStyle w:val="H6"/>
        <w:rPr>
          <w:strike/>
          <w:highlight w:val="cyan"/>
          <w:lang w:eastAsia="zh-CN"/>
        </w:rPr>
      </w:pPr>
      <w:r w:rsidRPr="00505233">
        <w:rPr>
          <w:strike/>
          <w:highlight w:val="cyan"/>
          <w:lang w:eastAsia="zh-CN"/>
        </w:rPr>
        <w:t>8.2.2.2.2.1</w:t>
      </w:r>
      <w:r w:rsidRPr="00505233">
        <w:rPr>
          <w:rFonts w:hint="eastAsia"/>
          <w:strike/>
          <w:highlight w:val="cyan"/>
          <w:lang w:eastAsia="zh-CN"/>
        </w:rPr>
        <w:tab/>
      </w:r>
      <w:r w:rsidRPr="00505233">
        <w:rPr>
          <w:strike/>
          <w:highlight w:val="cyan"/>
          <w:lang w:eastAsia="zh-CN"/>
        </w:rPr>
        <w:t>Minimum requirement for wideband CQI reporting</w:t>
      </w:r>
    </w:p>
    <w:p w14:paraId="7B54C334" w14:textId="77777777" w:rsidR="0081629A" w:rsidRPr="00505233" w:rsidRDefault="0081629A" w:rsidP="0081629A">
      <w:pPr>
        <w:rPr>
          <w:rFonts w:eastAsia="SimSun"/>
          <w:strike/>
          <w:highlight w:val="cyan"/>
        </w:rPr>
      </w:pPr>
      <w:r w:rsidRPr="00505233">
        <w:rPr>
          <w:rFonts w:eastAsia="SimSun" w:hint="eastAsia"/>
          <w:strike/>
          <w:highlight w:val="cyan"/>
        </w:rPr>
        <w:t xml:space="preserve">The purpose of the requirements is to verify that the </w:t>
      </w:r>
      <w:r w:rsidRPr="00505233">
        <w:rPr>
          <w:rFonts w:eastAsia="SimSun"/>
          <w:strike/>
          <w:highlight w:val="cyan"/>
        </w:rPr>
        <w:t>IAB-MT</w:t>
      </w:r>
      <w:r w:rsidRPr="00505233">
        <w:rPr>
          <w:rFonts w:eastAsia="SimSun" w:hint="eastAsia"/>
          <w:strike/>
          <w:highlight w:val="cyan"/>
        </w:rPr>
        <w:t xml:space="preserve"> is tracking the channel variations and selecting the largest transport format possible according to the prevailing channel state for the frequency non-selective </w:t>
      </w:r>
      <w:r w:rsidRPr="00505233">
        <w:rPr>
          <w:rFonts w:eastAsia="SimSun"/>
          <w:strike/>
          <w:highlight w:val="cyan"/>
        </w:rPr>
        <w:t>scheduling</w:t>
      </w:r>
      <w:r w:rsidRPr="00505233">
        <w:rPr>
          <w:rFonts w:eastAsia="SimSun" w:hint="eastAsia"/>
          <w:strike/>
          <w:highlight w:val="cyan"/>
        </w:rPr>
        <w:t>.</w:t>
      </w:r>
    </w:p>
    <w:p w14:paraId="7DD19042" w14:textId="77777777" w:rsidR="0081629A" w:rsidRPr="00505233" w:rsidRDefault="0081629A" w:rsidP="0081629A">
      <w:pPr>
        <w:rPr>
          <w:rFonts w:eastAsia="SimSun"/>
          <w:strike/>
          <w:highlight w:val="cyan"/>
        </w:rPr>
      </w:pPr>
      <w:r w:rsidRPr="00505233">
        <w:rPr>
          <w:rFonts w:eastAsia="SimSun" w:hint="eastAsia"/>
          <w:strike/>
          <w:highlight w:val="cyan"/>
        </w:rPr>
        <w:t xml:space="preserve">The reporting accuracy of CQI under frequency non-selective fading conditions is determined by the reporting variance, </w:t>
      </w:r>
      <w:r w:rsidRPr="00505233">
        <w:rPr>
          <w:rFonts w:eastAsia="SimSun"/>
          <w:strike/>
          <w:highlight w:val="cyan"/>
        </w:rPr>
        <w:t>the</w:t>
      </w:r>
      <w:r w:rsidRPr="00505233">
        <w:rPr>
          <w:rFonts w:eastAsia="SimSun" w:hint="eastAsia"/>
          <w:strike/>
          <w:highlight w:val="cyan"/>
        </w:rPr>
        <w:t xml:space="preserve"> </w:t>
      </w:r>
      <w:r w:rsidRPr="00505233">
        <w:rPr>
          <w:rFonts w:eastAsia="SimSun"/>
          <w:strike/>
          <w:highlight w:val="cyan"/>
        </w:rPr>
        <w:t>relative</w:t>
      </w:r>
      <w:r w:rsidRPr="00505233">
        <w:rPr>
          <w:rFonts w:eastAsia="SimSun" w:hint="eastAsia"/>
          <w:strike/>
          <w:highlight w:val="cyan"/>
        </w:rPr>
        <w:t xml:space="preserve"> increase of the throughput obtained when the transport </w:t>
      </w:r>
      <w:r w:rsidRPr="00505233">
        <w:rPr>
          <w:rFonts w:eastAsia="SimSun"/>
          <w:strike/>
          <w:highlight w:val="cyan"/>
        </w:rPr>
        <w:t>format</w:t>
      </w:r>
      <w:r w:rsidRPr="00505233">
        <w:rPr>
          <w:rFonts w:eastAsia="SimSun" w:hint="eastAsia"/>
          <w:strike/>
          <w:highlight w:val="cyan"/>
        </w:rPr>
        <w:t xml:space="preserve"> is indicated by the reported CQI compared to the throughput obtained when a fixed transport format is configured </w:t>
      </w:r>
      <w:r w:rsidRPr="00505233">
        <w:rPr>
          <w:rFonts w:eastAsia="SimSun"/>
          <w:strike/>
          <w:highlight w:val="cyan"/>
        </w:rPr>
        <w:t>according</w:t>
      </w:r>
      <w:r w:rsidRPr="00505233">
        <w:rPr>
          <w:rFonts w:eastAsia="SimSun" w:hint="eastAsia"/>
          <w:strike/>
          <w:highlight w:val="cyan"/>
        </w:rPr>
        <w:t xml:space="preserve"> to the reported median CQI, and a minimum BLER using the transport formats indicated by </w:t>
      </w:r>
      <w:r w:rsidRPr="00505233">
        <w:rPr>
          <w:rFonts w:eastAsia="SimSun"/>
          <w:strike/>
          <w:highlight w:val="cyan"/>
        </w:rPr>
        <w:t>the</w:t>
      </w:r>
      <w:r w:rsidRPr="00505233">
        <w:rPr>
          <w:rFonts w:eastAsia="SimSun" w:hint="eastAsia"/>
          <w:strike/>
          <w:highlight w:val="cyan"/>
        </w:rPr>
        <w:t xml:space="preserve"> reported CQI. </w:t>
      </w:r>
      <w:r w:rsidRPr="00505233">
        <w:rPr>
          <w:rFonts w:eastAsia="SimSun"/>
          <w:strike/>
          <w:highlight w:val="cyan"/>
        </w:rPr>
        <w:t xml:space="preserve">To account for sensitivity of the input SNR the CQI reporting under frequency non-selective fading conditions is considered to be verified if the reporting accuracy is met for at least one of two SNR levels separated by an offset of 1 </w:t>
      </w:r>
      <w:proofErr w:type="spellStart"/>
      <w:r w:rsidRPr="00505233">
        <w:rPr>
          <w:rFonts w:eastAsia="SimSun"/>
          <w:strike/>
          <w:highlight w:val="cyan"/>
        </w:rPr>
        <w:t>dB.</w:t>
      </w:r>
      <w:proofErr w:type="spellEnd"/>
    </w:p>
    <w:p w14:paraId="6B98233E" w14:textId="77777777" w:rsidR="0081629A" w:rsidRPr="00505233" w:rsidRDefault="0081629A" w:rsidP="0081629A">
      <w:pPr>
        <w:rPr>
          <w:rFonts w:eastAsia="SimSun"/>
          <w:strike/>
          <w:highlight w:val="cyan"/>
        </w:rPr>
      </w:pPr>
      <w:r w:rsidRPr="00505233">
        <w:rPr>
          <w:rFonts w:eastAsia="SimSun" w:hint="eastAsia"/>
          <w:strike/>
          <w:highlight w:val="cyan"/>
        </w:rPr>
        <w:t xml:space="preserve">For the parameters specified in Table </w:t>
      </w:r>
      <w:r w:rsidRPr="00505233">
        <w:rPr>
          <w:rFonts w:eastAsia="SimSun"/>
          <w:strike/>
          <w:highlight w:val="cyan"/>
        </w:rPr>
        <w:t>8.2.2.2.2.1-1</w:t>
      </w:r>
      <w:r w:rsidRPr="00505233">
        <w:rPr>
          <w:rFonts w:eastAsia="SimSun" w:hint="eastAsia"/>
          <w:strike/>
          <w:highlight w:val="cyan"/>
        </w:rPr>
        <w:t xml:space="preserve"> and using the downlink physical channels specified in </w:t>
      </w:r>
      <w:r w:rsidRPr="00505233">
        <w:rPr>
          <w:rFonts w:eastAsia="SimSun"/>
          <w:strike/>
          <w:highlight w:val="cyan"/>
        </w:rPr>
        <w:t xml:space="preserve">Annex </w:t>
      </w:r>
      <w:r w:rsidRPr="00505233">
        <w:rPr>
          <w:rFonts w:eastAsia="SimSun" w:hint="eastAsia"/>
          <w:strike/>
          <w:highlight w:val="cyan"/>
          <w:lang w:eastAsia="zh-CN"/>
        </w:rPr>
        <w:t xml:space="preserve">C.5.1, </w:t>
      </w:r>
      <w:r w:rsidRPr="00505233">
        <w:rPr>
          <w:rFonts w:eastAsia="SimSun" w:hint="eastAsia"/>
          <w:strike/>
          <w:highlight w:val="cyan"/>
        </w:rPr>
        <w:t xml:space="preserve">the minimum requirements are </w:t>
      </w:r>
      <w:r w:rsidRPr="00505233">
        <w:rPr>
          <w:rFonts w:eastAsia="SimSun"/>
          <w:strike/>
          <w:highlight w:val="cyan"/>
        </w:rPr>
        <w:t>specified</w:t>
      </w:r>
      <w:r w:rsidRPr="00505233">
        <w:rPr>
          <w:rFonts w:eastAsia="SimSun" w:hint="eastAsia"/>
          <w:strike/>
          <w:highlight w:val="cyan"/>
        </w:rPr>
        <w:t xml:space="preserve"> by the following:</w:t>
      </w:r>
    </w:p>
    <w:p w14:paraId="468CF7AF" w14:textId="77777777" w:rsidR="0081629A" w:rsidRPr="00505233" w:rsidRDefault="0081629A" w:rsidP="0081629A">
      <w:pPr>
        <w:ind w:left="568" w:hanging="284"/>
        <w:rPr>
          <w:rFonts w:eastAsia="SimSun"/>
          <w:strike/>
          <w:highlight w:val="cyan"/>
        </w:rPr>
      </w:pPr>
      <w:r w:rsidRPr="00505233">
        <w:rPr>
          <w:rFonts w:eastAsia="SimSun"/>
          <w:strike/>
          <w:highlight w:val="cyan"/>
        </w:rPr>
        <w:t>a)</w:t>
      </w:r>
      <w:r w:rsidRPr="00505233">
        <w:rPr>
          <w:rFonts w:eastAsia="SimSun"/>
          <w:strike/>
          <w:highlight w:val="cyan"/>
        </w:rPr>
        <w:tab/>
        <w:t>a CQI index not in the set {median CQI -1, median CQI, median CQI +1} shall be reported at least α % of the time, where α% is specified</w:t>
      </w:r>
      <w:r w:rsidRPr="00505233">
        <w:rPr>
          <w:rFonts w:eastAsia="SimSun" w:hint="eastAsia"/>
          <w:strike/>
          <w:highlight w:val="cyan"/>
        </w:rPr>
        <w:t xml:space="preserve"> in Table 8</w:t>
      </w:r>
      <w:r w:rsidRPr="00505233">
        <w:rPr>
          <w:rFonts w:eastAsia="SimSun"/>
          <w:strike/>
          <w:highlight w:val="cyan"/>
        </w:rPr>
        <w:t>.2.2.2.2.1-</w:t>
      </w:r>
      <w:proofErr w:type="gramStart"/>
      <w:r w:rsidRPr="00505233">
        <w:rPr>
          <w:rFonts w:eastAsia="SimSun"/>
          <w:strike/>
          <w:highlight w:val="cyan"/>
        </w:rPr>
        <w:t>2;</w:t>
      </w:r>
      <w:proofErr w:type="gramEnd"/>
    </w:p>
    <w:p w14:paraId="2906DFA6" w14:textId="77777777" w:rsidR="0081629A" w:rsidRPr="00505233" w:rsidRDefault="0081629A" w:rsidP="0081629A">
      <w:pPr>
        <w:ind w:left="568" w:hanging="284"/>
        <w:rPr>
          <w:rFonts w:eastAsia="SimSun"/>
          <w:strike/>
          <w:highlight w:val="cyan"/>
        </w:rPr>
      </w:pPr>
      <w:r w:rsidRPr="00505233">
        <w:rPr>
          <w:rFonts w:eastAsia="SimSun"/>
          <w:strike/>
          <w:highlight w:val="cyan"/>
        </w:rPr>
        <w:t>b)</w:t>
      </w:r>
      <w:r w:rsidRPr="00505233">
        <w:rPr>
          <w:rFonts w:eastAsia="SimSun"/>
          <w:strike/>
          <w:highlight w:val="cyan"/>
        </w:rPr>
        <w:tab/>
        <w:t>the ratio of the throughput obtained when transmitting the transport format indicated by each reported wideband CQI index and that obtained when transmitting a fixed transport format configured according to the wideband CQI median shall be ≥ γ, where γ</w:t>
      </w:r>
      <w:r w:rsidRPr="00505233">
        <w:rPr>
          <w:rFonts w:eastAsia="SimSun" w:hint="eastAsia"/>
          <w:strike/>
          <w:highlight w:val="cyan"/>
        </w:rPr>
        <w:t xml:space="preserve"> is specified in Table </w:t>
      </w:r>
      <w:r w:rsidRPr="00505233">
        <w:rPr>
          <w:rFonts w:eastAsia="SimSun"/>
          <w:strike/>
          <w:highlight w:val="cyan"/>
        </w:rPr>
        <w:t>8.2.2.2.2.1-2;</w:t>
      </w:r>
    </w:p>
    <w:p w14:paraId="07BEAC70" w14:textId="77777777" w:rsidR="0081629A" w:rsidRPr="00505233" w:rsidRDefault="0081629A" w:rsidP="0081629A">
      <w:pPr>
        <w:ind w:left="568" w:hanging="284"/>
        <w:rPr>
          <w:rFonts w:eastAsia="SimSun"/>
          <w:strike/>
          <w:highlight w:val="cyan"/>
        </w:rPr>
      </w:pPr>
      <w:r w:rsidRPr="00505233">
        <w:rPr>
          <w:rFonts w:eastAsia="SimSun"/>
          <w:strike/>
          <w:highlight w:val="cyan"/>
        </w:rPr>
        <w:t>c)</w:t>
      </w:r>
      <w:r w:rsidRPr="00505233">
        <w:rPr>
          <w:rFonts w:eastAsia="SimSun"/>
          <w:strike/>
          <w:highlight w:val="cyan"/>
        </w:rPr>
        <w:tab/>
        <w:t xml:space="preserve">when transmitting the transport format indicated by each reported wideband CQI index, the average BLER for the indicated transport formats shall be greater or equal to </w:t>
      </w:r>
      <w:r w:rsidRPr="00505233">
        <w:rPr>
          <w:rFonts w:eastAsia="SimSun" w:hint="eastAsia"/>
          <w:strike/>
          <w:highlight w:val="cyan"/>
          <w:lang w:eastAsia="zh-CN"/>
        </w:rPr>
        <w:t>0.01</w:t>
      </w:r>
      <w:r w:rsidRPr="00505233">
        <w:rPr>
          <w:rFonts w:eastAsia="SimSun"/>
          <w:strike/>
          <w:highlight w:val="cyan"/>
        </w:rPr>
        <w:t>.</w:t>
      </w:r>
    </w:p>
    <w:p w14:paraId="38EA02F4" w14:textId="77777777" w:rsidR="0081629A" w:rsidRPr="00505233" w:rsidRDefault="0081629A" w:rsidP="0081629A">
      <w:pPr>
        <w:pStyle w:val="TH"/>
        <w:rPr>
          <w:strike/>
          <w:highlight w:val="cyan"/>
        </w:rPr>
      </w:pPr>
      <w:r w:rsidRPr="00505233">
        <w:rPr>
          <w:strike/>
          <w:highlight w:val="cyan"/>
        </w:rPr>
        <w:lastRenderedPageBreak/>
        <w:t>Table 8.2.2.2.2.1-1 Test parameters</w:t>
      </w:r>
    </w:p>
    <w:tbl>
      <w:tblPr>
        <w:tblW w:w="6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3"/>
        <w:gridCol w:w="740"/>
        <w:gridCol w:w="524"/>
        <w:gridCol w:w="513"/>
        <w:gridCol w:w="524"/>
        <w:gridCol w:w="508"/>
      </w:tblGrid>
      <w:tr w:rsidR="0081629A" w:rsidRPr="00505233" w14:paraId="70472E6A" w14:textId="77777777" w:rsidTr="007E734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04802250" w14:textId="77777777" w:rsidR="0081629A" w:rsidRPr="00505233" w:rsidRDefault="0081629A" w:rsidP="007E7340">
            <w:pPr>
              <w:keepNext/>
              <w:keepLines/>
              <w:spacing w:after="0"/>
              <w:jc w:val="center"/>
              <w:rPr>
                <w:rFonts w:ascii="Arial" w:hAnsi="Arial"/>
                <w:b/>
                <w:strike/>
                <w:sz w:val="18"/>
                <w:highlight w:val="cyan"/>
              </w:rPr>
            </w:pPr>
            <w:r w:rsidRPr="00505233">
              <w:rPr>
                <w:rFonts w:ascii="Arial" w:eastAsia="SimSun" w:hAnsi="Arial"/>
                <w:b/>
                <w:strike/>
                <w:sz w:val="18"/>
                <w:highlight w:val="cyan"/>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42B0F81B" w14:textId="77777777" w:rsidR="0081629A" w:rsidRPr="00505233" w:rsidRDefault="0081629A" w:rsidP="007E7340">
            <w:pPr>
              <w:keepNext/>
              <w:keepLines/>
              <w:spacing w:after="0"/>
              <w:jc w:val="center"/>
              <w:rPr>
                <w:rFonts w:ascii="Arial" w:hAnsi="Arial"/>
                <w:b/>
                <w:strike/>
                <w:sz w:val="18"/>
                <w:highlight w:val="cyan"/>
              </w:rPr>
            </w:pPr>
            <w:r w:rsidRPr="00505233">
              <w:rPr>
                <w:rFonts w:ascii="Arial" w:eastAsia="SimSun" w:hAnsi="Arial"/>
                <w:b/>
                <w:strike/>
                <w:sz w:val="18"/>
                <w:highlight w:val="cyan"/>
              </w:rPr>
              <w:t>Unit</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1A2B019F" w14:textId="77777777" w:rsidR="0081629A" w:rsidRPr="00505233" w:rsidRDefault="0081629A" w:rsidP="007E7340">
            <w:pPr>
              <w:keepNext/>
              <w:keepLines/>
              <w:spacing w:after="0"/>
              <w:jc w:val="center"/>
              <w:rPr>
                <w:rFonts w:ascii="Arial" w:hAnsi="Arial"/>
                <w:b/>
                <w:strike/>
                <w:sz w:val="18"/>
                <w:highlight w:val="cyan"/>
              </w:rPr>
            </w:pPr>
            <w:r w:rsidRPr="00505233">
              <w:rPr>
                <w:rFonts w:ascii="Arial" w:eastAsia="SimSun" w:hAnsi="Arial"/>
                <w:b/>
                <w:strike/>
                <w:sz w:val="18"/>
                <w:highlight w:val="cyan"/>
              </w:rPr>
              <w:t>Test 1</w:t>
            </w: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7EE9F41E" w14:textId="77777777" w:rsidR="0081629A" w:rsidRPr="00505233" w:rsidRDefault="0081629A" w:rsidP="007E7340">
            <w:pPr>
              <w:keepNext/>
              <w:keepLines/>
              <w:spacing w:after="0"/>
              <w:jc w:val="center"/>
              <w:rPr>
                <w:rFonts w:ascii="Arial" w:hAnsi="Arial"/>
                <w:b/>
                <w:strike/>
                <w:sz w:val="18"/>
                <w:highlight w:val="cyan"/>
              </w:rPr>
            </w:pPr>
            <w:r w:rsidRPr="00505233">
              <w:rPr>
                <w:rFonts w:ascii="Arial" w:hAnsi="Arial" w:hint="eastAsia"/>
                <w:b/>
                <w:strike/>
                <w:sz w:val="18"/>
                <w:highlight w:val="cyan"/>
                <w:lang w:eastAsia="zh-CN"/>
              </w:rPr>
              <w:t>Test 2</w:t>
            </w:r>
          </w:p>
        </w:tc>
      </w:tr>
      <w:tr w:rsidR="0081629A" w:rsidRPr="00505233" w14:paraId="27885FD0" w14:textId="77777777" w:rsidTr="007E734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75CC7ABC" w14:textId="77777777" w:rsidR="0081629A" w:rsidRPr="00505233" w:rsidRDefault="0081629A" w:rsidP="007E7340">
            <w:pPr>
              <w:keepNext/>
              <w:keepLines/>
              <w:spacing w:after="0"/>
              <w:rPr>
                <w:rFonts w:ascii="Arial" w:hAnsi="Arial"/>
                <w:strike/>
                <w:sz w:val="18"/>
                <w:highlight w:val="cyan"/>
              </w:rPr>
            </w:pPr>
            <w:r w:rsidRPr="00505233">
              <w:rPr>
                <w:rFonts w:ascii="Arial" w:eastAsia="SimSun" w:hAnsi="Arial"/>
                <w:strike/>
                <w:sz w:val="18"/>
                <w:highlight w:val="cyan"/>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408D8398" w14:textId="77777777" w:rsidR="0081629A" w:rsidRPr="00505233" w:rsidRDefault="0081629A" w:rsidP="007E7340">
            <w:pPr>
              <w:keepNext/>
              <w:keepLines/>
              <w:spacing w:after="0"/>
              <w:jc w:val="center"/>
              <w:rPr>
                <w:rFonts w:ascii="Arial" w:hAnsi="Arial"/>
                <w:strike/>
                <w:sz w:val="18"/>
                <w:highlight w:val="cyan"/>
              </w:rPr>
            </w:pPr>
            <w:r w:rsidRPr="00505233">
              <w:rPr>
                <w:rFonts w:ascii="Arial" w:eastAsia="SimSun" w:hAnsi="Arial"/>
                <w:strike/>
                <w:sz w:val="18"/>
                <w:highlight w:val="cyan"/>
              </w:rPr>
              <w:t>MHz</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FFE3D75" w14:textId="77777777" w:rsidR="0081629A" w:rsidRPr="00505233" w:rsidRDefault="0081629A" w:rsidP="007E7340">
            <w:pPr>
              <w:keepNext/>
              <w:keepLines/>
              <w:spacing w:after="0"/>
              <w:jc w:val="center"/>
              <w:rPr>
                <w:rFonts w:ascii="Arial" w:hAnsi="Arial"/>
                <w:strike/>
                <w:sz w:val="18"/>
                <w:highlight w:val="cyan"/>
              </w:rPr>
            </w:pPr>
            <w:r w:rsidRPr="00505233">
              <w:rPr>
                <w:rFonts w:ascii="Arial" w:hAnsi="Arial"/>
                <w:strike/>
                <w:sz w:val="18"/>
                <w:highlight w:val="cyan"/>
              </w:rPr>
              <w:t>100</w:t>
            </w:r>
          </w:p>
        </w:tc>
      </w:tr>
      <w:tr w:rsidR="0081629A" w:rsidRPr="00505233" w14:paraId="22D5B028" w14:textId="77777777" w:rsidTr="007E734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35D06BC8" w14:textId="77777777" w:rsidR="0081629A" w:rsidRPr="00505233" w:rsidRDefault="0081629A" w:rsidP="007E7340">
            <w:pPr>
              <w:keepNext/>
              <w:keepLines/>
              <w:spacing w:after="0"/>
              <w:rPr>
                <w:rFonts w:ascii="Arial" w:eastAsia="SimSun" w:hAnsi="Arial"/>
                <w:strike/>
                <w:sz w:val="18"/>
                <w:highlight w:val="cyan"/>
              </w:rPr>
            </w:pPr>
            <w:r w:rsidRPr="00505233">
              <w:rPr>
                <w:rFonts w:ascii="Arial" w:eastAsia="SimSun" w:hAnsi="Arial"/>
                <w:strike/>
                <w:sz w:val="18"/>
                <w:highlight w:val="cyan"/>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17C39A7F" w14:textId="77777777" w:rsidR="0081629A" w:rsidRPr="00505233" w:rsidRDefault="0081629A" w:rsidP="007E7340">
            <w:pPr>
              <w:keepNext/>
              <w:keepLines/>
              <w:spacing w:after="0"/>
              <w:jc w:val="center"/>
              <w:rPr>
                <w:rFonts w:ascii="Arial" w:eastAsia="SimSun" w:hAnsi="Arial"/>
                <w:strike/>
                <w:sz w:val="18"/>
                <w:highlight w:val="cyan"/>
              </w:rPr>
            </w:pPr>
            <w:r w:rsidRPr="00505233">
              <w:rPr>
                <w:rFonts w:ascii="Arial" w:eastAsia="SimSun" w:hAnsi="Arial"/>
                <w:strike/>
                <w:sz w:val="18"/>
                <w:highlight w:val="cyan"/>
              </w:rPr>
              <w:t>kHz</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60AAE83" w14:textId="77777777" w:rsidR="0081629A" w:rsidRPr="00505233" w:rsidRDefault="0081629A" w:rsidP="007E7340">
            <w:pPr>
              <w:keepNext/>
              <w:keepLines/>
              <w:spacing w:after="0"/>
              <w:jc w:val="center"/>
              <w:rPr>
                <w:rFonts w:ascii="Arial" w:hAnsi="Arial"/>
                <w:strike/>
                <w:sz w:val="18"/>
                <w:highlight w:val="cyan"/>
              </w:rPr>
            </w:pPr>
            <w:r w:rsidRPr="00505233">
              <w:rPr>
                <w:rFonts w:ascii="Arial" w:hAnsi="Arial"/>
                <w:strike/>
                <w:sz w:val="18"/>
                <w:highlight w:val="cyan"/>
              </w:rPr>
              <w:t>120</w:t>
            </w:r>
          </w:p>
        </w:tc>
      </w:tr>
      <w:tr w:rsidR="0081629A" w:rsidRPr="00505233" w14:paraId="4F3F1E3B" w14:textId="77777777" w:rsidTr="007E734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7AD3BCD4" w14:textId="77777777" w:rsidR="0081629A" w:rsidRPr="00505233" w:rsidRDefault="0081629A" w:rsidP="007E7340">
            <w:pPr>
              <w:keepNext/>
              <w:keepLines/>
              <w:spacing w:after="0"/>
              <w:rPr>
                <w:rFonts w:ascii="Arial" w:hAnsi="Arial"/>
                <w:strike/>
                <w:sz w:val="18"/>
                <w:highlight w:val="cyan"/>
              </w:rPr>
            </w:pPr>
            <w:r w:rsidRPr="00505233">
              <w:rPr>
                <w:rFonts w:ascii="Arial" w:eastAsia="SimSun" w:hAnsi="Arial"/>
                <w:strike/>
                <w:sz w:val="18"/>
                <w:highlight w:val="cyan"/>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28000A1A" w14:textId="77777777" w:rsidR="0081629A" w:rsidRPr="00505233" w:rsidRDefault="0081629A" w:rsidP="007E7340">
            <w:pPr>
              <w:keepNext/>
              <w:keepLines/>
              <w:spacing w:after="0"/>
              <w:jc w:val="center"/>
              <w:rPr>
                <w:rFonts w:ascii="Arial" w:hAnsi="Arial"/>
                <w:strike/>
                <w:sz w:val="18"/>
                <w:highlight w:val="cyan"/>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4904F4E" w14:textId="77777777" w:rsidR="0081629A" w:rsidRPr="00505233" w:rsidRDefault="0081629A" w:rsidP="007E7340">
            <w:pPr>
              <w:keepNext/>
              <w:keepLines/>
              <w:spacing w:after="0"/>
              <w:jc w:val="center"/>
              <w:rPr>
                <w:rFonts w:ascii="Arial" w:hAnsi="Arial"/>
                <w:strike/>
                <w:sz w:val="18"/>
                <w:highlight w:val="cyan"/>
              </w:rPr>
            </w:pPr>
            <w:r w:rsidRPr="00505233">
              <w:rPr>
                <w:rFonts w:ascii="Arial" w:hAnsi="Arial"/>
                <w:strike/>
                <w:sz w:val="18"/>
                <w:highlight w:val="cyan"/>
              </w:rPr>
              <w:t>TDD</w:t>
            </w:r>
          </w:p>
        </w:tc>
      </w:tr>
      <w:tr w:rsidR="0081629A" w:rsidRPr="00505233" w14:paraId="0736E80B" w14:textId="77777777" w:rsidTr="007E734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43778E6E" w14:textId="77777777" w:rsidR="0081629A" w:rsidRPr="00505233" w:rsidRDefault="0081629A" w:rsidP="007E7340">
            <w:pPr>
              <w:keepNext/>
              <w:keepLines/>
              <w:spacing w:after="0"/>
              <w:rPr>
                <w:rFonts w:ascii="Arial" w:eastAsia="SimSun" w:hAnsi="Arial"/>
                <w:strike/>
                <w:sz w:val="18"/>
                <w:highlight w:val="cyan"/>
              </w:rPr>
            </w:pPr>
            <w:r w:rsidRPr="00505233">
              <w:rPr>
                <w:rFonts w:ascii="Arial" w:eastAsia="SimSun" w:hAnsi="Arial"/>
                <w:strike/>
                <w:sz w:val="18"/>
                <w:highlight w:val="cyan"/>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5C9FF95C" w14:textId="77777777" w:rsidR="0081629A" w:rsidRPr="00505233" w:rsidRDefault="0081629A" w:rsidP="007E7340">
            <w:pPr>
              <w:keepNext/>
              <w:keepLines/>
              <w:spacing w:after="0"/>
              <w:jc w:val="center"/>
              <w:rPr>
                <w:rFonts w:ascii="Arial" w:hAnsi="Arial"/>
                <w:strike/>
                <w:sz w:val="18"/>
                <w:highlight w:val="cyan"/>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02E31BE" w14:textId="77777777" w:rsidR="0081629A" w:rsidRPr="00505233" w:rsidRDefault="0081629A" w:rsidP="007E7340">
            <w:pPr>
              <w:keepNext/>
              <w:keepLines/>
              <w:spacing w:after="0"/>
              <w:jc w:val="center"/>
              <w:rPr>
                <w:rFonts w:ascii="Arial" w:hAnsi="Arial"/>
                <w:strike/>
                <w:sz w:val="18"/>
                <w:szCs w:val="18"/>
                <w:highlight w:val="cyan"/>
                <w:lang w:eastAsia="zh-CN"/>
              </w:rPr>
            </w:pPr>
            <w:r w:rsidRPr="00505233">
              <w:rPr>
                <w:rFonts w:ascii="Arial" w:eastAsia="SimSun" w:hAnsi="Arial"/>
                <w:strike/>
                <w:sz w:val="18"/>
                <w:szCs w:val="18"/>
                <w:highlight w:val="cyan"/>
              </w:rPr>
              <w:t>FR2.120-2 Annex A.1.3</w:t>
            </w:r>
          </w:p>
        </w:tc>
      </w:tr>
      <w:tr w:rsidR="0081629A" w:rsidRPr="00505233" w14:paraId="5855D6BB" w14:textId="77777777" w:rsidTr="007E734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6070B34E" w14:textId="77777777" w:rsidR="0081629A" w:rsidRPr="00505233" w:rsidRDefault="0081629A" w:rsidP="007E7340">
            <w:pPr>
              <w:keepNext/>
              <w:keepLines/>
              <w:spacing w:after="0"/>
              <w:rPr>
                <w:rFonts w:ascii="Arial" w:eastAsia="?? ??" w:hAnsi="Arial"/>
                <w:strike/>
                <w:sz w:val="18"/>
                <w:highlight w:val="cyan"/>
              </w:rPr>
            </w:pPr>
            <w:r w:rsidRPr="00505233">
              <w:rPr>
                <w:rFonts w:ascii="Arial" w:eastAsia="?? ??" w:hAnsi="Arial"/>
                <w:strike/>
                <w:sz w:val="18"/>
                <w:highlight w:val="cyan"/>
              </w:rPr>
              <w:t xml:space="preserve"> SNR</w:t>
            </w:r>
            <w:r w:rsidRPr="00505233">
              <w:rPr>
                <w:rFonts w:ascii="Arial" w:eastAsia="?? ??" w:hAnsi="Arial"/>
                <w:strike/>
                <w:sz w:val="18"/>
                <w:highlight w:val="cyan"/>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14:paraId="5E9BA03A" w14:textId="77777777" w:rsidR="0081629A" w:rsidRPr="00505233" w:rsidRDefault="0081629A" w:rsidP="007E7340">
            <w:pPr>
              <w:keepNext/>
              <w:keepLines/>
              <w:spacing w:after="0"/>
              <w:jc w:val="center"/>
              <w:rPr>
                <w:rFonts w:ascii="Arial" w:hAnsi="Arial"/>
                <w:strike/>
                <w:sz w:val="18"/>
                <w:highlight w:val="cyan"/>
              </w:rPr>
            </w:pPr>
            <w:r w:rsidRPr="00505233">
              <w:rPr>
                <w:rFonts w:ascii="Arial" w:eastAsia="SimSun" w:hAnsi="Arial"/>
                <w:strike/>
                <w:sz w:val="18"/>
                <w:highlight w:val="cyan"/>
              </w:rPr>
              <w:t xml:space="preserve"> dB</w:t>
            </w:r>
          </w:p>
        </w:tc>
        <w:tc>
          <w:tcPr>
            <w:tcW w:w="524" w:type="dxa"/>
            <w:tcBorders>
              <w:top w:val="single" w:sz="4" w:space="0" w:color="auto"/>
              <w:left w:val="single" w:sz="4" w:space="0" w:color="auto"/>
              <w:bottom w:val="single" w:sz="4" w:space="0" w:color="auto"/>
              <w:right w:val="single" w:sz="4" w:space="0" w:color="auto"/>
            </w:tcBorders>
            <w:vAlign w:val="center"/>
          </w:tcPr>
          <w:p w14:paraId="135EA704" w14:textId="77777777" w:rsidR="0081629A" w:rsidRPr="00505233" w:rsidRDefault="0081629A" w:rsidP="007E7340">
            <w:pPr>
              <w:keepNext/>
              <w:keepLines/>
              <w:spacing w:after="0"/>
              <w:jc w:val="center"/>
              <w:rPr>
                <w:rFonts w:ascii="Arial" w:hAnsi="Arial"/>
                <w:strike/>
                <w:sz w:val="18"/>
                <w:highlight w:val="cyan"/>
              </w:rPr>
            </w:pPr>
            <w:r w:rsidRPr="00505233">
              <w:rPr>
                <w:rFonts w:ascii="Arial" w:hAnsi="Arial"/>
                <w:strike/>
                <w:sz w:val="18"/>
                <w:highlight w:val="cyan"/>
              </w:rPr>
              <w:t>6</w:t>
            </w:r>
          </w:p>
        </w:tc>
        <w:tc>
          <w:tcPr>
            <w:tcW w:w="513" w:type="dxa"/>
            <w:tcBorders>
              <w:top w:val="single" w:sz="4" w:space="0" w:color="auto"/>
              <w:left w:val="single" w:sz="4" w:space="0" w:color="auto"/>
              <w:bottom w:val="single" w:sz="4" w:space="0" w:color="auto"/>
              <w:right w:val="single" w:sz="4" w:space="0" w:color="auto"/>
            </w:tcBorders>
            <w:vAlign w:val="center"/>
          </w:tcPr>
          <w:p w14:paraId="313A050B" w14:textId="77777777" w:rsidR="0081629A" w:rsidRPr="00505233" w:rsidRDefault="0081629A" w:rsidP="007E7340">
            <w:pPr>
              <w:keepNext/>
              <w:keepLines/>
              <w:spacing w:after="0"/>
              <w:jc w:val="center"/>
              <w:rPr>
                <w:rFonts w:ascii="Arial" w:hAnsi="Arial"/>
                <w:strike/>
                <w:sz w:val="18"/>
                <w:highlight w:val="cyan"/>
              </w:rPr>
            </w:pPr>
            <w:r w:rsidRPr="00505233">
              <w:rPr>
                <w:rFonts w:ascii="Arial" w:hAnsi="Arial" w:hint="eastAsia"/>
                <w:strike/>
                <w:sz w:val="18"/>
                <w:highlight w:val="cyan"/>
                <w:lang w:eastAsia="zh-CN"/>
              </w:rPr>
              <w:t>7</w:t>
            </w:r>
          </w:p>
        </w:tc>
        <w:tc>
          <w:tcPr>
            <w:tcW w:w="524" w:type="dxa"/>
            <w:tcBorders>
              <w:top w:val="single" w:sz="4" w:space="0" w:color="auto"/>
              <w:left w:val="single" w:sz="4" w:space="0" w:color="auto"/>
              <w:bottom w:val="single" w:sz="4" w:space="0" w:color="auto"/>
              <w:right w:val="single" w:sz="4" w:space="0" w:color="auto"/>
            </w:tcBorders>
            <w:vAlign w:val="center"/>
          </w:tcPr>
          <w:p w14:paraId="19E04081" w14:textId="77777777" w:rsidR="0081629A" w:rsidRPr="00505233" w:rsidRDefault="0081629A" w:rsidP="007E7340">
            <w:pPr>
              <w:keepNext/>
              <w:keepLines/>
              <w:spacing w:after="0"/>
              <w:jc w:val="center"/>
              <w:rPr>
                <w:rFonts w:ascii="Arial" w:hAnsi="Arial"/>
                <w:strike/>
                <w:sz w:val="18"/>
                <w:highlight w:val="cyan"/>
              </w:rPr>
            </w:pPr>
            <w:r w:rsidRPr="00505233">
              <w:rPr>
                <w:rFonts w:ascii="Arial" w:hAnsi="Arial" w:hint="eastAsia"/>
                <w:strike/>
                <w:sz w:val="18"/>
                <w:highlight w:val="cyan"/>
                <w:lang w:eastAsia="zh-CN"/>
              </w:rPr>
              <w:t>12</w:t>
            </w:r>
          </w:p>
        </w:tc>
        <w:tc>
          <w:tcPr>
            <w:tcW w:w="508" w:type="dxa"/>
            <w:tcBorders>
              <w:top w:val="single" w:sz="4" w:space="0" w:color="auto"/>
              <w:left w:val="single" w:sz="4" w:space="0" w:color="auto"/>
              <w:bottom w:val="single" w:sz="4" w:space="0" w:color="auto"/>
              <w:right w:val="single" w:sz="4" w:space="0" w:color="auto"/>
            </w:tcBorders>
            <w:vAlign w:val="center"/>
          </w:tcPr>
          <w:p w14:paraId="4B174F9B" w14:textId="77777777" w:rsidR="0081629A" w:rsidRPr="00505233" w:rsidRDefault="0081629A" w:rsidP="007E7340">
            <w:pPr>
              <w:keepNext/>
              <w:keepLines/>
              <w:spacing w:after="0"/>
              <w:jc w:val="center"/>
              <w:rPr>
                <w:rFonts w:ascii="Arial" w:hAnsi="Arial"/>
                <w:strike/>
                <w:sz w:val="18"/>
                <w:highlight w:val="cyan"/>
              </w:rPr>
            </w:pPr>
            <w:r w:rsidRPr="00505233">
              <w:rPr>
                <w:rFonts w:ascii="Arial" w:hAnsi="Arial" w:hint="eastAsia"/>
                <w:strike/>
                <w:sz w:val="18"/>
                <w:highlight w:val="cyan"/>
                <w:lang w:eastAsia="zh-CN"/>
              </w:rPr>
              <w:t>13</w:t>
            </w:r>
          </w:p>
        </w:tc>
      </w:tr>
      <w:tr w:rsidR="0081629A" w:rsidRPr="00505233" w14:paraId="2BEE0B6B" w14:textId="77777777" w:rsidTr="007E734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701BB393" w14:textId="77777777" w:rsidR="0081629A" w:rsidRPr="00505233" w:rsidRDefault="0081629A" w:rsidP="007E7340">
            <w:pPr>
              <w:keepNext/>
              <w:keepLines/>
              <w:spacing w:after="0"/>
              <w:rPr>
                <w:rFonts w:ascii="Arial" w:hAnsi="Arial"/>
                <w:strike/>
                <w:sz w:val="18"/>
                <w:highlight w:val="cyan"/>
              </w:rPr>
            </w:pPr>
            <w:r w:rsidRPr="00505233">
              <w:rPr>
                <w:rFonts w:ascii="Arial" w:eastAsia="SimSun" w:hAnsi="Arial"/>
                <w:strike/>
                <w:sz w:val="18"/>
                <w:highlight w:val="cyan"/>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71C500F7" w14:textId="77777777" w:rsidR="0081629A" w:rsidRPr="00505233" w:rsidRDefault="0081629A" w:rsidP="007E7340">
            <w:pPr>
              <w:keepNext/>
              <w:keepLines/>
              <w:spacing w:after="0"/>
              <w:jc w:val="center"/>
              <w:rPr>
                <w:rFonts w:ascii="Arial" w:hAnsi="Arial"/>
                <w:strike/>
                <w:sz w:val="18"/>
                <w:highlight w:val="cyan"/>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DC2F998" w14:textId="77777777" w:rsidR="0081629A" w:rsidRPr="00505233" w:rsidRDefault="0081629A" w:rsidP="007E7340">
            <w:pPr>
              <w:keepNext/>
              <w:keepLines/>
              <w:spacing w:after="0"/>
              <w:jc w:val="center"/>
              <w:rPr>
                <w:rFonts w:ascii="Arial" w:hAnsi="Arial"/>
                <w:strike/>
                <w:sz w:val="18"/>
                <w:highlight w:val="cyan"/>
              </w:rPr>
            </w:pPr>
            <w:r w:rsidRPr="00505233">
              <w:rPr>
                <w:rFonts w:ascii="Arial" w:eastAsia="SimSun" w:hAnsi="Arial"/>
                <w:strike/>
                <w:sz w:val="18"/>
                <w:highlight w:val="cyan"/>
                <w:lang w:eastAsia="zh-CN"/>
              </w:rPr>
              <w:t>TDLA30-35</w:t>
            </w:r>
          </w:p>
        </w:tc>
      </w:tr>
      <w:tr w:rsidR="0081629A" w:rsidRPr="00505233" w14:paraId="0572482E" w14:textId="77777777" w:rsidTr="007E734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6638E17C" w14:textId="77777777" w:rsidR="0081629A" w:rsidRPr="00505233" w:rsidRDefault="0081629A" w:rsidP="007E7340">
            <w:pPr>
              <w:keepNext/>
              <w:keepLines/>
              <w:spacing w:after="0"/>
              <w:rPr>
                <w:rFonts w:ascii="Arial" w:hAnsi="Arial"/>
                <w:strike/>
                <w:sz w:val="18"/>
                <w:highlight w:val="cyan"/>
              </w:rPr>
            </w:pPr>
            <w:r w:rsidRPr="00505233">
              <w:rPr>
                <w:rFonts w:ascii="Arial" w:eastAsia="SimSun" w:hAnsi="Arial"/>
                <w:strike/>
                <w:sz w:val="18"/>
                <w:highlight w:val="cyan"/>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2F2F352E" w14:textId="77777777" w:rsidR="0081629A" w:rsidRPr="00505233" w:rsidRDefault="0081629A" w:rsidP="007E7340">
            <w:pPr>
              <w:keepNext/>
              <w:keepLines/>
              <w:spacing w:after="0"/>
              <w:jc w:val="center"/>
              <w:rPr>
                <w:rFonts w:ascii="Arial" w:hAnsi="Arial"/>
                <w:strike/>
                <w:sz w:val="18"/>
                <w:highlight w:val="cyan"/>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117E51A" w14:textId="77777777" w:rsidR="0081629A" w:rsidRPr="00505233" w:rsidRDefault="0081629A" w:rsidP="007E7340">
            <w:pPr>
              <w:keepNext/>
              <w:keepLines/>
              <w:spacing w:after="0"/>
              <w:jc w:val="center"/>
              <w:rPr>
                <w:rFonts w:ascii="Arial" w:eastAsia="SimSun" w:hAnsi="Arial"/>
                <w:strike/>
                <w:sz w:val="18"/>
                <w:highlight w:val="cyan"/>
                <w:lang w:eastAsia="zh-CN"/>
              </w:rPr>
            </w:pPr>
            <w:r w:rsidRPr="00505233">
              <w:rPr>
                <w:rFonts w:ascii="Arial" w:eastAsia="SimSun" w:hAnsi="Arial"/>
                <w:strike/>
                <w:sz w:val="18"/>
                <w:highlight w:val="cyan"/>
                <w:lang w:eastAsia="zh-CN"/>
              </w:rPr>
              <w:t>2×2</w:t>
            </w:r>
          </w:p>
          <w:p w14:paraId="4CBCE38C" w14:textId="77777777" w:rsidR="0081629A" w:rsidRPr="00505233" w:rsidRDefault="0081629A" w:rsidP="007E7340">
            <w:pPr>
              <w:keepNext/>
              <w:keepLines/>
              <w:spacing w:after="0"/>
              <w:jc w:val="center"/>
              <w:rPr>
                <w:rFonts w:ascii="Arial" w:hAnsi="Arial"/>
                <w:strike/>
                <w:sz w:val="18"/>
                <w:highlight w:val="cyan"/>
              </w:rPr>
            </w:pPr>
            <w:r w:rsidRPr="00505233">
              <w:rPr>
                <w:rFonts w:ascii="Arial" w:eastAsia="SimSun" w:hAnsi="Arial"/>
                <w:strike/>
                <w:sz w:val="18"/>
                <w:highlight w:val="cyan"/>
                <w:lang w:eastAsia="zh-CN"/>
              </w:rPr>
              <w:t>ULA High</w:t>
            </w:r>
          </w:p>
        </w:tc>
      </w:tr>
      <w:tr w:rsidR="0081629A" w:rsidRPr="00505233" w14:paraId="6F71967D" w14:textId="77777777" w:rsidTr="007E734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0C47C9C8" w14:textId="77777777" w:rsidR="0081629A" w:rsidRPr="00505233" w:rsidRDefault="0081629A" w:rsidP="007E7340">
            <w:pPr>
              <w:keepNext/>
              <w:keepLines/>
              <w:spacing w:after="0"/>
              <w:rPr>
                <w:rFonts w:ascii="Arial" w:hAnsi="Arial"/>
                <w:strike/>
                <w:sz w:val="18"/>
                <w:highlight w:val="cyan"/>
              </w:rPr>
            </w:pPr>
            <w:r w:rsidRPr="00505233">
              <w:rPr>
                <w:rFonts w:ascii="Arial" w:eastAsia="SimSun" w:hAnsi="Arial"/>
                <w:strike/>
                <w:sz w:val="18"/>
                <w:highlight w:val="cyan"/>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3914B28E" w14:textId="77777777" w:rsidR="0081629A" w:rsidRPr="00505233" w:rsidRDefault="0081629A" w:rsidP="007E7340">
            <w:pPr>
              <w:keepNext/>
              <w:keepLines/>
              <w:spacing w:after="0"/>
              <w:jc w:val="center"/>
              <w:rPr>
                <w:rFonts w:ascii="Arial" w:hAnsi="Arial"/>
                <w:strike/>
                <w:sz w:val="18"/>
                <w:highlight w:val="cyan"/>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A12D490" w14:textId="77777777" w:rsidR="0081629A" w:rsidRPr="00505233" w:rsidRDefault="0081629A" w:rsidP="007E7340">
            <w:pPr>
              <w:keepNext/>
              <w:keepLines/>
              <w:spacing w:after="0"/>
              <w:jc w:val="center"/>
              <w:rPr>
                <w:rFonts w:ascii="Arial" w:hAnsi="Arial" w:cs="Arial"/>
                <w:strike/>
                <w:sz w:val="18"/>
                <w:szCs w:val="18"/>
                <w:highlight w:val="cyan"/>
              </w:rPr>
            </w:pPr>
            <w:r w:rsidRPr="00505233">
              <w:rPr>
                <w:rFonts w:ascii="Arial" w:hAnsi="Arial" w:cs="Arial"/>
                <w:strike/>
                <w:sz w:val="18"/>
                <w:szCs w:val="18"/>
                <w:highlight w:val="cyan"/>
              </w:rPr>
              <w:t xml:space="preserve">As specified in </w:t>
            </w:r>
            <w:r w:rsidRPr="00505233">
              <w:rPr>
                <w:rFonts w:ascii="Arial" w:hAnsi="Arial" w:cs="Arial" w:hint="eastAsia"/>
                <w:strike/>
                <w:sz w:val="18"/>
                <w:szCs w:val="18"/>
                <w:highlight w:val="cyan"/>
                <w:lang w:eastAsia="zh-CN"/>
              </w:rPr>
              <w:t>Annex B.4.1</w:t>
            </w:r>
          </w:p>
        </w:tc>
      </w:tr>
      <w:tr w:rsidR="0081629A" w:rsidRPr="00505233" w14:paraId="436D7A6E" w14:textId="77777777" w:rsidTr="007E7340">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73A7351D" w14:textId="77777777" w:rsidR="0081629A" w:rsidRPr="00505233" w:rsidRDefault="0081629A" w:rsidP="007E7340">
            <w:pPr>
              <w:keepNext/>
              <w:keepLines/>
              <w:spacing w:after="0"/>
              <w:rPr>
                <w:rFonts w:ascii="Arial" w:eastAsia="SimSun" w:hAnsi="Arial"/>
                <w:strike/>
                <w:sz w:val="18"/>
                <w:highlight w:val="cyan"/>
              </w:rPr>
            </w:pPr>
            <w:r w:rsidRPr="00505233">
              <w:rPr>
                <w:rFonts w:ascii="Arial" w:eastAsia="SimSun" w:hAnsi="Arial"/>
                <w:strike/>
                <w:sz w:val="18"/>
                <w:highlight w:val="cyan"/>
              </w:rPr>
              <w:t>ZP CSI-RS configuration</w:t>
            </w:r>
          </w:p>
          <w:p w14:paraId="70AD958A" w14:textId="77777777" w:rsidR="0081629A" w:rsidRPr="00505233" w:rsidRDefault="0081629A" w:rsidP="007E7340">
            <w:pPr>
              <w:keepNext/>
              <w:keepLines/>
              <w:spacing w:after="0"/>
              <w:rPr>
                <w:rFonts w:ascii="Arial" w:hAnsi="Arial"/>
                <w:strike/>
                <w:sz w:val="18"/>
                <w:highlight w:val="cyan"/>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E4EC0A6" w14:textId="77777777" w:rsidR="0081629A" w:rsidRPr="00505233" w:rsidRDefault="0081629A" w:rsidP="007E7340">
            <w:pPr>
              <w:keepNext/>
              <w:keepLines/>
              <w:spacing w:after="0"/>
              <w:rPr>
                <w:rFonts w:ascii="Arial" w:hAnsi="Arial"/>
                <w:strike/>
                <w:sz w:val="18"/>
                <w:highlight w:val="cyan"/>
              </w:rPr>
            </w:pPr>
            <w:r w:rsidRPr="00505233">
              <w:rPr>
                <w:rFonts w:ascii="Arial" w:eastAsia="SimSun" w:hAnsi="Arial"/>
                <w:strike/>
                <w:sz w:val="18"/>
                <w:highlight w:val="cyan"/>
              </w:rPr>
              <w:t>CSI-RS resource</w:t>
            </w:r>
            <w:r w:rsidRPr="00505233">
              <w:rPr>
                <w:rFonts w:ascii="Arial" w:eastAsia="SimSun" w:hAnsi="Arial" w:hint="eastAsia"/>
                <w:strike/>
                <w:sz w:val="18"/>
                <w:highlight w:val="cyan"/>
              </w:rPr>
              <w:t xml:space="preserve"> </w:t>
            </w:r>
            <w:r w:rsidRPr="00505233">
              <w:rPr>
                <w:rFonts w:ascii="Arial" w:eastAsia="SimSun" w:hAnsi="Arial"/>
                <w:strike/>
                <w:sz w:val="18"/>
                <w:highlight w:val="cyan"/>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E418156" w14:textId="77777777" w:rsidR="0081629A" w:rsidRPr="00505233" w:rsidRDefault="0081629A" w:rsidP="007E7340">
            <w:pPr>
              <w:keepNext/>
              <w:keepLines/>
              <w:spacing w:after="0"/>
              <w:jc w:val="center"/>
              <w:rPr>
                <w:rFonts w:ascii="Arial" w:hAnsi="Arial"/>
                <w:strike/>
                <w:sz w:val="18"/>
                <w:highlight w:val="cyan"/>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20BA2B2" w14:textId="77777777" w:rsidR="0081629A" w:rsidRPr="00505233" w:rsidRDefault="0081629A" w:rsidP="007E7340">
            <w:pPr>
              <w:keepNext/>
              <w:keepLines/>
              <w:spacing w:after="0"/>
              <w:jc w:val="center"/>
              <w:rPr>
                <w:rFonts w:ascii="Arial" w:hAnsi="Arial"/>
                <w:strike/>
                <w:sz w:val="18"/>
                <w:highlight w:val="cyan"/>
                <w:lang w:eastAsia="ja-JP"/>
              </w:rPr>
            </w:pPr>
            <w:r w:rsidRPr="00505233">
              <w:rPr>
                <w:rFonts w:ascii="Arial" w:hAnsi="Arial" w:hint="eastAsia"/>
                <w:i/>
                <w:strike/>
                <w:sz w:val="18"/>
                <w:highlight w:val="cyan"/>
                <w:lang w:eastAsia="ja-JP"/>
              </w:rPr>
              <w:t>Periodic</w:t>
            </w:r>
          </w:p>
        </w:tc>
      </w:tr>
      <w:tr w:rsidR="0081629A" w:rsidRPr="00505233" w14:paraId="56024D6D" w14:textId="77777777" w:rsidTr="007E7340">
        <w:trPr>
          <w:trHeight w:val="70"/>
          <w:jc w:val="center"/>
        </w:trPr>
        <w:tc>
          <w:tcPr>
            <w:tcW w:w="1196" w:type="dxa"/>
            <w:vMerge/>
            <w:vAlign w:val="center"/>
            <w:hideMark/>
          </w:tcPr>
          <w:p w14:paraId="59FE99DD" w14:textId="77777777" w:rsidR="0081629A" w:rsidRPr="00505233" w:rsidRDefault="0081629A" w:rsidP="007E7340">
            <w:pPr>
              <w:keepNext/>
              <w:keepLines/>
              <w:spacing w:after="0"/>
              <w:rPr>
                <w:rFonts w:ascii="Arial" w:hAnsi="Arial"/>
                <w:strike/>
                <w:sz w:val="18"/>
                <w:highlight w:val="cyan"/>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7618D34" w14:textId="77777777" w:rsidR="0081629A" w:rsidRPr="00505233" w:rsidRDefault="0081629A" w:rsidP="007E7340">
            <w:pPr>
              <w:keepNext/>
              <w:keepLines/>
              <w:spacing w:after="0"/>
              <w:rPr>
                <w:rFonts w:ascii="Arial" w:hAnsi="Arial"/>
                <w:strike/>
                <w:sz w:val="18"/>
                <w:highlight w:val="cyan"/>
              </w:rPr>
            </w:pPr>
            <w:r w:rsidRPr="00505233">
              <w:rPr>
                <w:rFonts w:ascii="Arial" w:eastAsia="SimSun" w:hAnsi="Arial"/>
                <w:strike/>
                <w:sz w:val="18"/>
                <w:highlight w:val="cyan"/>
              </w:rPr>
              <w:t>Number of CSI-RS ports (</w:t>
            </w:r>
            <w:r w:rsidRPr="00505233">
              <w:rPr>
                <w:rFonts w:ascii="Arial" w:eastAsia="SimSun" w:hAnsi="Arial"/>
                <w:i/>
                <w:strike/>
                <w:sz w:val="18"/>
                <w:highlight w:val="cyan"/>
              </w:rPr>
              <w:t>X</w:t>
            </w:r>
            <w:r w:rsidRPr="00505233">
              <w:rPr>
                <w:rFonts w:ascii="Arial" w:eastAsia="SimSun" w:hAnsi="Arial"/>
                <w:strike/>
                <w:sz w:val="18"/>
                <w:highlight w:val="cyan"/>
              </w:rPr>
              <w:t>)</w:t>
            </w:r>
          </w:p>
        </w:tc>
        <w:tc>
          <w:tcPr>
            <w:tcW w:w="740" w:type="dxa"/>
            <w:tcBorders>
              <w:top w:val="single" w:sz="4" w:space="0" w:color="auto"/>
              <w:left w:val="single" w:sz="4" w:space="0" w:color="auto"/>
              <w:bottom w:val="single" w:sz="4" w:space="0" w:color="auto"/>
              <w:right w:val="single" w:sz="4" w:space="0" w:color="auto"/>
            </w:tcBorders>
            <w:vAlign w:val="center"/>
          </w:tcPr>
          <w:p w14:paraId="1472B62C" w14:textId="77777777" w:rsidR="0081629A" w:rsidRPr="00505233" w:rsidRDefault="0081629A" w:rsidP="007E7340">
            <w:pPr>
              <w:keepNext/>
              <w:keepLines/>
              <w:spacing w:after="0"/>
              <w:jc w:val="center"/>
              <w:rPr>
                <w:rFonts w:ascii="Arial" w:hAnsi="Arial"/>
                <w:strike/>
                <w:sz w:val="18"/>
                <w:highlight w:val="cyan"/>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FC364E5" w14:textId="77777777" w:rsidR="0081629A" w:rsidRPr="00505233" w:rsidRDefault="0081629A" w:rsidP="007E7340">
            <w:pPr>
              <w:keepNext/>
              <w:keepLines/>
              <w:spacing w:after="0"/>
              <w:jc w:val="center"/>
              <w:rPr>
                <w:rFonts w:ascii="Arial" w:hAnsi="Arial"/>
                <w:strike/>
                <w:sz w:val="18"/>
                <w:highlight w:val="cyan"/>
              </w:rPr>
            </w:pPr>
            <w:r w:rsidRPr="00505233">
              <w:rPr>
                <w:rFonts w:ascii="Arial" w:hAnsi="Arial"/>
                <w:strike/>
                <w:sz w:val="18"/>
                <w:highlight w:val="cyan"/>
              </w:rPr>
              <w:t>4</w:t>
            </w:r>
          </w:p>
        </w:tc>
      </w:tr>
      <w:tr w:rsidR="0081629A" w:rsidRPr="00505233" w14:paraId="79FA2B16" w14:textId="77777777" w:rsidTr="007E7340">
        <w:trPr>
          <w:trHeight w:val="70"/>
          <w:jc w:val="center"/>
        </w:trPr>
        <w:tc>
          <w:tcPr>
            <w:tcW w:w="1196" w:type="dxa"/>
            <w:vMerge/>
            <w:vAlign w:val="center"/>
            <w:hideMark/>
          </w:tcPr>
          <w:p w14:paraId="31613D31" w14:textId="77777777" w:rsidR="0081629A" w:rsidRPr="00505233" w:rsidRDefault="0081629A" w:rsidP="007E7340">
            <w:pPr>
              <w:keepNext/>
              <w:keepLines/>
              <w:spacing w:after="0"/>
              <w:rPr>
                <w:rFonts w:ascii="Arial" w:hAnsi="Arial"/>
                <w:strike/>
                <w:sz w:val="18"/>
                <w:highlight w:val="cyan"/>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A755E88" w14:textId="77777777" w:rsidR="0081629A" w:rsidRPr="00505233" w:rsidRDefault="0081629A" w:rsidP="007E7340">
            <w:pPr>
              <w:keepNext/>
              <w:keepLines/>
              <w:spacing w:after="0"/>
              <w:rPr>
                <w:rFonts w:ascii="Arial" w:eastAsia="SimSun" w:hAnsi="Arial"/>
                <w:strike/>
                <w:sz w:val="18"/>
                <w:highlight w:val="cyan"/>
              </w:rPr>
            </w:pPr>
            <w:r w:rsidRPr="00505233">
              <w:rPr>
                <w:rFonts w:ascii="Arial" w:eastAsia="SimSun" w:hAnsi="Arial"/>
                <w:strike/>
                <w:sz w:val="18"/>
                <w:highlight w:val="cyan"/>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3B89087" w14:textId="77777777" w:rsidR="0081629A" w:rsidRPr="00505233" w:rsidRDefault="0081629A" w:rsidP="007E7340">
            <w:pPr>
              <w:keepNext/>
              <w:keepLines/>
              <w:spacing w:after="0"/>
              <w:jc w:val="center"/>
              <w:rPr>
                <w:rFonts w:ascii="Arial" w:hAnsi="Arial"/>
                <w:strike/>
                <w:sz w:val="18"/>
                <w:highlight w:val="cyan"/>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A8D4E1A" w14:textId="77777777" w:rsidR="0081629A" w:rsidRPr="00505233" w:rsidRDefault="0081629A" w:rsidP="007E7340">
            <w:pPr>
              <w:keepNext/>
              <w:keepLines/>
              <w:spacing w:after="0"/>
              <w:jc w:val="center"/>
              <w:rPr>
                <w:rFonts w:ascii="Arial" w:hAnsi="Arial"/>
                <w:strike/>
                <w:sz w:val="18"/>
                <w:highlight w:val="cyan"/>
              </w:rPr>
            </w:pPr>
            <w:r w:rsidRPr="00505233">
              <w:rPr>
                <w:rFonts w:ascii="Arial" w:eastAsia="SimSun" w:hAnsi="Arial"/>
                <w:i/>
                <w:strike/>
                <w:sz w:val="18"/>
                <w:highlight w:val="cyan"/>
              </w:rPr>
              <w:t>FD-CDM2</w:t>
            </w:r>
          </w:p>
        </w:tc>
      </w:tr>
      <w:tr w:rsidR="0081629A" w:rsidRPr="00505233" w14:paraId="41ABA390" w14:textId="77777777" w:rsidTr="007E7340">
        <w:trPr>
          <w:trHeight w:val="70"/>
          <w:jc w:val="center"/>
        </w:trPr>
        <w:tc>
          <w:tcPr>
            <w:tcW w:w="1196" w:type="dxa"/>
            <w:vMerge/>
            <w:vAlign w:val="center"/>
            <w:hideMark/>
          </w:tcPr>
          <w:p w14:paraId="0D53DD90" w14:textId="77777777" w:rsidR="0081629A" w:rsidRPr="00505233" w:rsidRDefault="0081629A" w:rsidP="007E7340">
            <w:pPr>
              <w:keepNext/>
              <w:keepLines/>
              <w:spacing w:after="0"/>
              <w:rPr>
                <w:rFonts w:ascii="Arial" w:hAnsi="Arial"/>
                <w:strike/>
                <w:sz w:val="18"/>
                <w:highlight w:val="cyan"/>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5678672" w14:textId="77777777" w:rsidR="0081629A" w:rsidRPr="00505233" w:rsidRDefault="0081629A" w:rsidP="007E7340">
            <w:pPr>
              <w:keepNext/>
              <w:keepLines/>
              <w:spacing w:after="0"/>
              <w:rPr>
                <w:rFonts w:ascii="Arial" w:eastAsia="SimSun" w:hAnsi="Arial"/>
                <w:strike/>
                <w:sz w:val="18"/>
                <w:highlight w:val="cyan"/>
              </w:rPr>
            </w:pPr>
            <w:r w:rsidRPr="00505233">
              <w:rPr>
                <w:rFonts w:ascii="Arial" w:eastAsia="SimSun" w:hAnsi="Arial"/>
                <w:strike/>
                <w:sz w:val="18"/>
                <w:highlight w:val="cyan"/>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F9DB8E7" w14:textId="77777777" w:rsidR="0081629A" w:rsidRPr="00505233" w:rsidRDefault="0081629A" w:rsidP="007E7340">
            <w:pPr>
              <w:keepNext/>
              <w:keepLines/>
              <w:spacing w:after="0"/>
              <w:jc w:val="center"/>
              <w:rPr>
                <w:rFonts w:ascii="Arial" w:hAnsi="Arial"/>
                <w:strike/>
                <w:sz w:val="18"/>
                <w:highlight w:val="cyan"/>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0CB4890" w14:textId="77777777" w:rsidR="0081629A" w:rsidRPr="00505233" w:rsidRDefault="0081629A" w:rsidP="007E7340">
            <w:pPr>
              <w:keepNext/>
              <w:keepLines/>
              <w:spacing w:after="0"/>
              <w:jc w:val="center"/>
              <w:rPr>
                <w:rFonts w:ascii="Arial" w:hAnsi="Arial"/>
                <w:strike/>
                <w:sz w:val="18"/>
                <w:highlight w:val="cyan"/>
              </w:rPr>
            </w:pPr>
            <w:r w:rsidRPr="00505233">
              <w:rPr>
                <w:rFonts w:ascii="Arial" w:hAnsi="Arial"/>
                <w:strike/>
                <w:sz w:val="18"/>
                <w:highlight w:val="cyan"/>
              </w:rPr>
              <w:t>1</w:t>
            </w:r>
          </w:p>
        </w:tc>
      </w:tr>
      <w:tr w:rsidR="0081629A" w:rsidRPr="00505233" w14:paraId="2A4EC5D4" w14:textId="77777777" w:rsidTr="007E7340">
        <w:trPr>
          <w:trHeight w:val="70"/>
          <w:jc w:val="center"/>
        </w:trPr>
        <w:tc>
          <w:tcPr>
            <w:tcW w:w="1196" w:type="dxa"/>
            <w:vMerge/>
            <w:vAlign w:val="center"/>
            <w:hideMark/>
          </w:tcPr>
          <w:p w14:paraId="70AEB0D6" w14:textId="77777777" w:rsidR="0081629A" w:rsidRPr="00505233" w:rsidRDefault="0081629A" w:rsidP="007E7340">
            <w:pPr>
              <w:keepNext/>
              <w:keepLines/>
              <w:spacing w:after="0"/>
              <w:rPr>
                <w:rFonts w:ascii="Arial" w:hAnsi="Arial"/>
                <w:strike/>
                <w:sz w:val="18"/>
                <w:highlight w:val="cyan"/>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8C306A9" w14:textId="77777777" w:rsidR="0081629A" w:rsidRPr="00505233" w:rsidRDefault="0081629A" w:rsidP="007E7340">
            <w:pPr>
              <w:keepNext/>
              <w:keepLines/>
              <w:spacing w:after="0"/>
              <w:rPr>
                <w:rFonts w:ascii="Arial" w:eastAsia="SimSun" w:hAnsi="Arial"/>
                <w:strike/>
                <w:sz w:val="18"/>
                <w:highlight w:val="cyan"/>
              </w:rPr>
            </w:pPr>
            <w:r w:rsidRPr="00505233">
              <w:rPr>
                <w:rFonts w:ascii="Arial" w:eastAsia="SimSun" w:hAnsi="Arial"/>
                <w:strike/>
                <w:sz w:val="18"/>
                <w:highlight w:val="cyan"/>
              </w:rPr>
              <w:t>First subcarrier index in the PRB used for CSI-RS</w:t>
            </w:r>
            <w:r w:rsidRPr="00505233" w:rsidDel="0032520A">
              <w:rPr>
                <w:rFonts w:ascii="Arial" w:eastAsia="SimSun" w:hAnsi="Arial"/>
                <w:strike/>
                <w:sz w:val="18"/>
                <w:highlight w:val="cyan"/>
              </w:rPr>
              <w:t xml:space="preserve"> </w:t>
            </w:r>
            <w:r w:rsidRPr="00505233">
              <w:rPr>
                <w:rFonts w:ascii="Arial" w:eastAsia="SimSun" w:hAnsi="Arial"/>
                <w:strike/>
                <w:sz w:val="18"/>
                <w:highlight w:val="cyan"/>
              </w:rPr>
              <w:t>(k</w:t>
            </w:r>
            <w:r w:rsidRPr="00505233">
              <w:rPr>
                <w:rFonts w:ascii="Arial" w:eastAsia="SimSun" w:hAnsi="Arial"/>
                <w:strike/>
                <w:sz w:val="18"/>
                <w:highlight w:val="cyan"/>
                <w:vertAlign w:val="subscript"/>
              </w:rPr>
              <w:t>0</w:t>
            </w:r>
            <w:r w:rsidRPr="00505233">
              <w:rPr>
                <w:rFonts w:ascii="Arial" w:eastAsia="SimSun" w:hAnsi="Arial"/>
                <w:strike/>
                <w:sz w:val="18"/>
                <w:highlight w:val="cyan"/>
              </w:rPr>
              <w:t>, k</w:t>
            </w:r>
            <w:proofErr w:type="gramStart"/>
            <w:r w:rsidRPr="00505233">
              <w:rPr>
                <w:rFonts w:ascii="Arial" w:eastAsia="SimSun" w:hAnsi="Arial"/>
                <w:strike/>
                <w:sz w:val="18"/>
                <w:highlight w:val="cyan"/>
                <w:vertAlign w:val="subscript"/>
              </w:rPr>
              <w:t>1</w:t>
            </w:r>
            <w:r w:rsidRPr="00505233">
              <w:rPr>
                <w:rFonts w:ascii="Arial" w:eastAsia="SimSun" w:hAnsi="Arial"/>
                <w:strike/>
                <w:sz w:val="18"/>
                <w:highlight w:val="cyan"/>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6CE38A96" w14:textId="77777777" w:rsidR="0081629A" w:rsidRPr="00505233" w:rsidRDefault="0081629A" w:rsidP="007E7340">
            <w:pPr>
              <w:keepNext/>
              <w:keepLines/>
              <w:spacing w:after="0"/>
              <w:jc w:val="center"/>
              <w:rPr>
                <w:rFonts w:ascii="Arial" w:eastAsia="SimSun" w:hAnsi="Arial"/>
                <w:strike/>
                <w:sz w:val="18"/>
                <w:highlight w:val="cyan"/>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0488CCF" w14:textId="77777777" w:rsidR="0081629A" w:rsidRPr="00505233" w:rsidRDefault="0081629A" w:rsidP="007E7340">
            <w:pPr>
              <w:keepNext/>
              <w:keepLines/>
              <w:spacing w:after="0"/>
              <w:jc w:val="center"/>
              <w:rPr>
                <w:rFonts w:ascii="Arial" w:hAnsi="Arial"/>
                <w:strike/>
                <w:sz w:val="18"/>
                <w:highlight w:val="cyan"/>
              </w:rPr>
            </w:pPr>
            <w:r w:rsidRPr="00505233">
              <w:rPr>
                <w:rFonts w:ascii="Arial" w:hAnsi="Arial"/>
                <w:strike/>
                <w:sz w:val="18"/>
                <w:highlight w:val="cyan"/>
              </w:rPr>
              <w:t>8</w:t>
            </w:r>
          </w:p>
        </w:tc>
      </w:tr>
      <w:tr w:rsidR="0081629A" w:rsidRPr="00505233" w14:paraId="448FCF08" w14:textId="77777777" w:rsidTr="007E7340">
        <w:trPr>
          <w:trHeight w:val="70"/>
          <w:jc w:val="center"/>
        </w:trPr>
        <w:tc>
          <w:tcPr>
            <w:tcW w:w="1196" w:type="dxa"/>
            <w:vMerge/>
            <w:vAlign w:val="center"/>
            <w:hideMark/>
          </w:tcPr>
          <w:p w14:paraId="2B082DC2" w14:textId="77777777" w:rsidR="0081629A" w:rsidRPr="00505233" w:rsidRDefault="0081629A" w:rsidP="007E7340">
            <w:pPr>
              <w:keepNext/>
              <w:keepLines/>
              <w:spacing w:after="0"/>
              <w:rPr>
                <w:rFonts w:ascii="Arial" w:hAnsi="Arial"/>
                <w:strike/>
                <w:sz w:val="18"/>
                <w:highlight w:val="cyan"/>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3D039D9" w14:textId="77777777" w:rsidR="0081629A" w:rsidRPr="00505233" w:rsidRDefault="0081629A" w:rsidP="007E7340">
            <w:pPr>
              <w:keepNext/>
              <w:keepLines/>
              <w:spacing w:after="0"/>
              <w:rPr>
                <w:rFonts w:ascii="Arial" w:eastAsia="SimSun" w:hAnsi="Arial"/>
                <w:strike/>
                <w:sz w:val="18"/>
                <w:highlight w:val="cyan"/>
              </w:rPr>
            </w:pPr>
            <w:r w:rsidRPr="00505233">
              <w:rPr>
                <w:rFonts w:ascii="Arial" w:eastAsia="SimSun" w:hAnsi="Arial"/>
                <w:strike/>
                <w:sz w:val="18"/>
                <w:highlight w:val="cyan"/>
              </w:rPr>
              <w:t>First OFDM symbol in the PRB used for CSI-RS (l</w:t>
            </w:r>
            <w:r w:rsidRPr="00505233">
              <w:rPr>
                <w:rFonts w:ascii="Arial" w:eastAsia="SimSun" w:hAnsi="Arial"/>
                <w:strike/>
                <w:sz w:val="18"/>
                <w:highlight w:val="cyan"/>
                <w:vertAlign w:val="subscript"/>
              </w:rPr>
              <w:t>0</w:t>
            </w:r>
            <w:r w:rsidRPr="00505233">
              <w:rPr>
                <w:rFonts w:ascii="Arial" w:eastAsia="SimSun" w:hAnsi="Arial"/>
                <w:strike/>
                <w:sz w:val="18"/>
                <w:highlight w:val="cyan"/>
              </w:rPr>
              <w:t>, l</w:t>
            </w:r>
            <w:r w:rsidRPr="00505233">
              <w:rPr>
                <w:rFonts w:ascii="Arial" w:eastAsia="SimSun" w:hAnsi="Arial"/>
                <w:strike/>
                <w:sz w:val="18"/>
                <w:highlight w:val="cyan"/>
                <w:vertAlign w:val="subscript"/>
              </w:rPr>
              <w:t>1</w:t>
            </w:r>
            <w:r w:rsidRPr="00505233">
              <w:rPr>
                <w:rFonts w:ascii="Arial" w:eastAsia="SimSun" w:hAnsi="Arial"/>
                <w:strike/>
                <w:sz w:val="18"/>
                <w:highlight w:val="cyan"/>
              </w:rPr>
              <w:t>)</w:t>
            </w:r>
          </w:p>
        </w:tc>
        <w:tc>
          <w:tcPr>
            <w:tcW w:w="740" w:type="dxa"/>
            <w:tcBorders>
              <w:top w:val="single" w:sz="4" w:space="0" w:color="auto"/>
              <w:left w:val="single" w:sz="4" w:space="0" w:color="auto"/>
              <w:bottom w:val="single" w:sz="4" w:space="0" w:color="auto"/>
              <w:right w:val="single" w:sz="4" w:space="0" w:color="auto"/>
            </w:tcBorders>
            <w:vAlign w:val="center"/>
          </w:tcPr>
          <w:p w14:paraId="164839E3" w14:textId="77777777" w:rsidR="0081629A" w:rsidRPr="00505233" w:rsidRDefault="0081629A" w:rsidP="007E7340">
            <w:pPr>
              <w:keepNext/>
              <w:keepLines/>
              <w:spacing w:after="0"/>
              <w:jc w:val="center"/>
              <w:rPr>
                <w:rFonts w:ascii="Arial" w:hAnsi="Arial"/>
                <w:strike/>
                <w:sz w:val="18"/>
                <w:highlight w:val="cyan"/>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BE17D46" w14:textId="77777777" w:rsidR="0081629A" w:rsidRPr="00505233" w:rsidRDefault="0081629A" w:rsidP="007E7340">
            <w:pPr>
              <w:keepNext/>
              <w:keepLines/>
              <w:spacing w:after="0"/>
              <w:jc w:val="center"/>
              <w:rPr>
                <w:rFonts w:ascii="Arial" w:hAnsi="Arial"/>
                <w:strike/>
                <w:sz w:val="18"/>
                <w:highlight w:val="cyan"/>
              </w:rPr>
            </w:pPr>
            <w:r w:rsidRPr="00505233">
              <w:rPr>
                <w:rFonts w:ascii="Arial" w:hAnsi="Arial"/>
                <w:strike/>
                <w:sz w:val="18"/>
                <w:highlight w:val="cyan"/>
              </w:rPr>
              <w:t>13</w:t>
            </w:r>
          </w:p>
        </w:tc>
      </w:tr>
      <w:tr w:rsidR="0081629A" w:rsidRPr="00505233" w14:paraId="2F2C274E" w14:textId="77777777" w:rsidTr="007E7340">
        <w:trPr>
          <w:trHeight w:val="70"/>
          <w:jc w:val="center"/>
        </w:trPr>
        <w:tc>
          <w:tcPr>
            <w:tcW w:w="1196" w:type="dxa"/>
            <w:vMerge/>
            <w:vAlign w:val="center"/>
            <w:hideMark/>
          </w:tcPr>
          <w:p w14:paraId="5C062F42" w14:textId="77777777" w:rsidR="0081629A" w:rsidRPr="00505233" w:rsidRDefault="0081629A" w:rsidP="007E7340">
            <w:pPr>
              <w:keepNext/>
              <w:keepLines/>
              <w:spacing w:after="0"/>
              <w:rPr>
                <w:rFonts w:ascii="Arial" w:eastAsia="SimSun" w:hAnsi="Arial"/>
                <w:strike/>
                <w:sz w:val="18"/>
                <w:highlight w:val="cyan"/>
              </w:rPr>
            </w:pPr>
          </w:p>
        </w:tc>
        <w:tc>
          <w:tcPr>
            <w:tcW w:w="2724" w:type="dxa"/>
            <w:gridSpan w:val="2"/>
            <w:tcBorders>
              <w:top w:val="single" w:sz="4" w:space="0" w:color="auto"/>
              <w:left w:val="single" w:sz="4" w:space="0" w:color="auto"/>
              <w:bottom w:val="single" w:sz="4" w:space="0" w:color="auto"/>
              <w:right w:val="single" w:sz="4" w:space="0" w:color="auto"/>
            </w:tcBorders>
          </w:tcPr>
          <w:p w14:paraId="744FF082" w14:textId="77777777" w:rsidR="0081629A" w:rsidRPr="00505233" w:rsidRDefault="0081629A" w:rsidP="007E7340">
            <w:pPr>
              <w:keepNext/>
              <w:keepLines/>
              <w:spacing w:after="0"/>
              <w:rPr>
                <w:rFonts w:ascii="Arial" w:eastAsia="SimSun" w:hAnsi="Arial"/>
                <w:strike/>
                <w:sz w:val="18"/>
                <w:highlight w:val="cyan"/>
              </w:rPr>
            </w:pPr>
            <w:r w:rsidRPr="00505233">
              <w:rPr>
                <w:rFonts w:ascii="Arial" w:eastAsia="SimSun" w:hAnsi="Arial"/>
                <w:strike/>
                <w:sz w:val="18"/>
                <w:highlight w:val="cyan"/>
              </w:rPr>
              <w:t>CSI-RS</w:t>
            </w:r>
          </w:p>
          <w:p w14:paraId="39CA9CE5" w14:textId="77777777" w:rsidR="0081629A" w:rsidRPr="00505233" w:rsidRDefault="0081629A" w:rsidP="007E7340">
            <w:pPr>
              <w:keepNext/>
              <w:keepLines/>
              <w:spacing w:after="0"/>
              <w:rPr>
                <w:rFonts w:ascii="Arial" w:eastAsia="SimSun" w:hAnsi="Arial"/>
                <w:strike/>
                <w:sz w:val="18"/>
                <w:highlight w:val="cyan"/>
              </w:rPr>
            </w:pPr>
            <w:r w:rsidRPr="00505233">
              <w:rPr>
                <w:rFonts w:ascii="Arial" w:eastAsia="SimSun" w:hAnsi="Arial"/>
                <w:strike/>
                <w:sz w:val="18"/>
                <w:highlight w:val="cyan"/>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CF1C5CC" w14:textId="77777777" w:rsidR="0081629A" w:rsidRPr="00505233" w:rsidRDefault="0081629A" w:rsidP="007E7340">
            <w:pPr>
              <w:keepNext/>
              <w:keepLines/>
              <w:spacing w:after="0"/>
              <w:jc w:val="center"/>
              <w:rPr>
                <w:rFonts w:ascii="Arial" w:hAnsi="Arial"/>
                <w:strike/>
                <w:sz w:val="18"/>
                <w:highlight w:val="cyan"/>
              </w:rPr>
            </w:pPr>
            <w:r w:rsidRPr="00505233">
              <w:rPr>
                <w:rFonts w:ascii="Arial" w:hAnsi="Arial"/>
                <w:strike/>
                <w:sz w:val="18"/>
                <w:highlight w:val="cyan"/>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23DFD52" w14:textId="77777777" w:rsidR="0081629A" w:rsidRPr="00505233" w:rsidRDefault="0081629A" w:rsidP="007E7340">
            <w:pPr>
              <w:keepNext/>
              <w:keepLines/>
              <w:spacing w:after="0"/>
              <w:jc w:val="center"/>
              <w:rPr>
                <w:rFonts w:ascii="Arial" w:hAnsi="Arial"/>
                <w:strike/>
                <w:sz w:val="18"/>
                <w:highlight w:val="cyan"/>
                <w:lang w:eastAsia="ja-JP"/>
              </w:rPr>
            </w:pPr>
            <w:r w:rsidRPr="00505233">
              <w:rPr>
                <w:rFonts w:ascii="Arial" w:hAnsi="Arial" w:hint="eastAsia"/>
                <w:strike/>
                <w:sz w:val="18"/>
                <w:highlight w:val="cyan"/>
                <w:lang w:eastAsia="ja-JP"/>
              </w:rPr>
              <w:t>8/1</w:t>
            </w:r>
          </w:p>
        </w:tc>
      </w:tr>
      <w:tr w:rsidR="0081629A" w:rsidRPr="00505233" w14:paraId="15E34AF5" w14:textId="77777777" w:rsidTr="007E7340">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4BECA01F" w14:textId="77777777" w:rsidR="0081629A" w:rsidRPr="00505233" w:rsidRDefault="0081629A" w:rsidP="007E7340">
            <w:pPr>
              <w:keepNext/>
              <w:keepLines/>
              <w:spacing w:after="0"/>
              <w:rPr>
                <w:rFonts w:ascii="Arial" w:eastAsia="SimSun" w:hAnsi="Arial"/>
                <w:strike/>
                <w:sz w:val="18"/>
                <w:highlight w:val="cyan"/>
              </w:rPr>
            </w:pPr>
            <w:r w:rsidRPr="00505233">
              <w:rPr>
                <w:rFonts w:ascii="Arial" w:eastAsia="SimSun" w:hAnsi="Arial"/>
                <w:strike/>
                <w:sz w:val="18"/>
                <w:highlight w:val="cyan"/>
              </w:rPr>
              <w:t>NZP CSI-RS for CSI acquisition</w:t>
            </w:r>
          </w:p>
          <w:p w14:paraId="4FC7955C" w14:textId="77777777" w:rsidR="0081629A" w:rsidRPr="00505233" w:rsidRDefault="0081629A" w:rsidP="007E7340">
            <w:pPr>
              <w:keepNext/>
              <w:keepLines/>
              <w:spacing w:after="0"/>
              <w:rPr>
                <w:rFonts w:ascii="Arial" w:hAnsi="Arial"/>
                <w:strike/>
                <w:sz w:val="18"/>
                <w:highlight w:val="cyan"/>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6B9CAEE" w14:textId="77777777" w:rsidR="0081629A" w:rsidRPr="00505233" w:rsidRDefault="0081629A" w:rsidP="007E7340">
            <w:pPr>
              <w:keepNext/>
              <w:keepLines/>
              <w:spacing w:after="0"/>
              <w:rPr>
                <w:rFonts w:ascii="Arial" w:hAnsi="Arial"/>
                <w:strike/>
                <w:sz w:val="18"/>
                <w:highlight w:val="cyan"/>
              </w:rPr>
            </w:pPr>
            <w:r w:rsidRPr="00505233">
              <w:rPr>
                <w:rFonts w:ascii="Arial" w:eastAsia="SimSun" w:hAnsi="Arial"/>
                <w:strike/>
                <w:sz w:val="18"/>
                <w:highlight w:val="cyan"/>
              </w:rPr>
              <w:t>CSI-RS resource</w:t>
            </w:r>
            <w:r w:rsidRPr="00505233">
              <w:rPr>
                <w:rFonts w:ascii="Arial" w:eastAsia="SimSun" w:hAnsi="Arial" w:hint="eastAsia"/>
                <w:strike/>
                <w:sz w:val="18"/>
                <w:highlight w:val="cyan"/>
              </w:rPr>
              <w:t xml:space="preserve"> </w:t>
            </w:r>
            <w:r w:rsidRPr="00505233">
              <w:rPr>
                <w:rFonts w:ascii="Arial" w:eastAsia="SimSun" w:hAnsi="Arial"/>
                <w:strike/>
                <w:sz w:val="18"/>
                <w:highlight w:val="cyan"/>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10AAE481" w14:textId="77777777" w:rsidR="0081629A" w:rsidRPr="00505233" w:rsidRDefault="0081629A" w:rsidP="007E7340">
            <w:pPr>
              <w:keepNext/>
              <w:keepLines/>
              <w:spacing w:after="0"/>
              <w:jc w:val="center"/>
              <w:rPr>
                <w:rFonts w:ascii="Arial" w:hAnsi="Arial"/>
                <w:strike/>
                <w:sz w:val="18"/>
                <w:highlight w:val="cyan"/>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70CECC1" w14:textId="77777777" w:rsidR="0081629A" w:rsidRPr="00505233" w:rsidRDefault="0081629A" w:rsidP="007E7340">
            <w:pPr>
              <w:keepNext/>
              <w:keepLines/>
              <w:spacing w:after="0"/>
              <w:jc w:val="center"/>
              <w:rPr>
                <w:rFonts w:ascii="Arial" w:hAnsi="Arial"/>
                <w:strike/>
                <w:sz w:val="18"/>
                <w:highlight w:val="cyan"/>
              </w:rPr>
            </w:pPr>
            <w:r w:rsidRPr="00505233">
              <w:rPr>
                <w:rFonts w:ascii="Arial" w:eastAsia="SimSun" w:hAnsi="Arial"/>
                <w:i/>
                <w:strike/>
                <w:sz w:val="18"/>
                <w:highlight w:val="cyan"/>
              </w:rPr>
              <w:t>Aperiodic</w:t>
            </w:r>
          </w:p>
        </w:tc>
      </w:tr>
      <w:tr w:rsidR="0081629A" w:rsidRPr="00505233" w14:paraId="670E9E91" w14:textId="77777777" w:rsidTr="007E7340">
        <w:trPr>
          <w:trHeight w:val="70"/>
          <w:jc w:val="center"/>
        </w:trPr>
        <w:tc>
          <w:tcPr>
            <w:tcW w:w="1196" w:type="dxa"/>
            <w:vMerge/>
            <w:vAlign w:val="center"/>
          </w:tcPr>
          <w:p w14:paraId="4BBF5E3D" w14:textId="77777777" w:rsidR="0081629A" w:rsidRPr="00505233" w:rsidRDefault="0081629A" w:rsidP="007E7340">
            <w:pPr>
              <w:keepNext/>
              <w:keepLines/>
              <w:spacing w:after="0"/>
              <w:rPr>
                <w:rFonts w:ascii="Arial" w:hAnsi="Arial"/>
                <w:strike/>
                <w:sz w:val="18"/>
                <w:highlight w:val="cyan"/>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78F1DB5" w14:textId="77777777" w:rsidR="0081629A" w:rsidRPr="00505233" w:rsidRDefault="0081629A" w:rsidP="007E7340">
            <w:pPr>
              <w:keepNext/>
              <w:keepLines/>
              <w:spacing w:after="0"/>
              <w:rPr>
                <w:rFonts w:ascii="Arial" w:hAnsi="Arial"/>
                <w:strike/>
                <w:sz w:val="18"/>
                <w:highlight w:val="cyan"/>
              </w:rPr>
            </w:pPr>
            <w:r w:rsidRPr="00505233">
              <w:rPr>
                <w:rFonts w:ascii="Arial" w:eastAsia="SimSun" w:hAnsi="Arial"/>
                <w:strike/>
                <w:sz w:val="18"/>
                <w:highlight w:val="cyan"/>
              </w:rPr>
              <w:t>Number of CSI-RS ports (</w:t>
            </w:r>
            <w:r w:rsidRPr="00505233">
              <w:rPr>
                <w:rFonts w:ascii="Arial" w:eastAsia="SimSun" w:hAnsi="Arial"/>
                <w:i/>
                <w:strike/>
                <w:sz w:val="18"/>
                <w:highlight w:val="cyan"/>
              </w:rPr>
              <w:t>X</w:t>
            </w:r>
            <w:r w:rsidRPr="00505233">
              <w:rPr>
                <w:rFonts w:ascii="Arial" w:eastAsia="SimSun" w:hAnsi="Arial"/>
                <w:strike/>
                <w:sz w:val="18"/>
                <w:highlight w:val="cyan"/>
              </w:rPr>
              <w:t>)</w:t>
            </w:r>
          </w:p>
        </w:tc>
        <w:tc>
          <w:tcPr>
            <w:tcW w:w="740" w:type="dxa"/>
            <w:tcBorders>
              <w:top w:val="single" w:sz="4" w:space="0" w:color="auto"/>
              <w:left w:val="single" w:sz="4" w:space="0" w:color="auto"/>
              <w:bottom w:val="single" w:sz="4" w:space="0" w:color="auto"/>
              <w:right w:val="single" w:sz="4" w:space="0" w:color="auto"/>
            </w:tcBorders>
            <w:vAlign w:val="center"/>
          </w:tcPr>
          <w:p w14:paraId="1873708A" w14:textId="77777777" w:rsidR="0081629A" w:rsidRPr="00505233" w:rsidRDefault="0081629A" w:rsidP="007E7340">
            <w:pPr>
              <w:keepNext/>
              <w:keepLines/>
              <w:spacing w:after="0"/>
              <w:jc w:val="center"/>
              <w:rPr>
                <w:rFonts w:ascii="Arial" w:hAnsi="Arial"/>
                <w:strike/>
                <w:sz w:val="18"/>
                <w:highlight w:val="cyan"/>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FB1120F" w14:textId="77777777" w:rsidR="0081629A" w:rsidRPr="00505233" w:rsidRDefault="0081629A" w:rsidP="007E7340">
            <w:pPr>
              <w:keepNext/>
              <w:keepLines/>
              <w:spacing w:after="0"/>
              <w:jc w:val="center"/>
              <w:rPr>
                <w:rFonts w:ascii="Arial" w:eastAsia="SimSun" w:hAnsi="Arial"/>
                <w:strike/>
                <w:sz w:val="18"/>
                <w:highlight w:val="cyan"/>
                <w:lang w:val="en-US"/>
              </w:rPr>
            </w:pPr>
            <w:r w:rsidRPr="00505233">
              <w:rPr>
                <w:rFonts w:ascii="Arial" w:eastAsia="SimSun" w:hAnsi="Arial" w:hint="eastAsia"/>
                <w:strike/>
                <w:sz w:val="18"/>
                <w:highlight w:val="cyan"/>
                <w:lang w:val="en-US"/>
              </w:rPr>
              <w:t>2</w:t>
            </w:r>
          </w:p>
        </w:tc>
      </w:tr>
      <w:tr w:rsidR="0081629A" w:rsidRPr="00505233" w14:paraId="7AF50167" w14:textId="77777777" w:rsidTr="007E7340">
        <w:trPr>
          <w:trHeight w:val="70"/>
          <w:jc w:val="center"/>
        </w:trPr>
        <w:tc>
          <w:tcPr>
            <w:tcW w:w="1196" w:type="dxa"/>
            <w:vMerge/>
            <w:vAlign w:val="center"/>
            <w:hideMark/>
          </w:tcPr>
          <w:p w14:paraId="36E607B4" w14:textId="77777777" w:rsidR="0081629A" w:rsidRPr="00505233" w:rsidRDefault="0081629A" w:rsidP="007E7340">
            <w:pPr>
              <w:keepNext/>
              <w:keepLines/>
              <w:spacing w:after="0"/>
              <w:rPr>
                <w:rFonts w:ascii="Arial" w:hAnsi="Arial"/>
                <w:strike/>
                <w:sz w:val="18"/>
                <w:highlight w:val="cyan"/>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1C254DD" w14:textId="77777777" w:rsidR="0081629A" w:rsidRPr="00505233" w:rsidRDefault="0081629A" w:rsidP="007E7340">
            <w:pPr>
              <w:keepNext/>
              <w:keepLines/>
              <w:spacing w:after="0"/>
              <w:rPr>
                <w:rFonts w:ascii="Arial" w:hAnsi="Arial"/>
                <w:strike/>
                <w:sz w:val="18"/>
                <w:highlight w:val="cyan"/>
              </w:rPr>
            </w:pPr>
            <w:r w:rsidRPr="00505233">
              <w:rPr>
                <w:rFonts w:ascii="Arial" w:eastAsia="SimSun" w:hAnsi="Arial"/>
                <w:strike/>
                <w:sz w:val="18"/>
                <w:highlight w:val="cyan"/>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73E7F46" w14:textId="77777777" w:rsidR="0081629A" w:rsidRPr="00505233" w:rsidRDefault="0081629A" w:rsidP="007E7340">
            <w:pPr>
              <w:keepNext/>
              <w:keepLines/>
              <w:spacing w:after="0"/>
              <w:jc w:val="center"/>
              <w:rPr>
                <w:rFonts w:ascii="Arial" w:hAnsi="Arial"/>
                <w:strike/>
                <w:sz w:val="18"/>
                <w:highlight w:val="cyan"/>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3A563DF" w14:textId="77777777" w:rsidR="0081629A" w:rsidRPr="00505233" w:rsidRDefault="0081629A" w:rsidP="007E7340">
            <w:pPr>
              <w:keepNext/>
              <w:keepLines/>
              <w:spacing w:after="0"/>
              <w:jc w:val="center"/>
              <w:rPr>
                <w:rFonts w:ascii="Arial" w:hAnsi="Arial"/>
                <w:strike/>
                <w:sz w:val="18"/>
                <w:highlight w:val="cyan"/>
              </w:rPr>
            </w:pPr>
            <w:r w:rsidRPr="00505233">
              <w:rPr>
                <w:rFonts w:ascii="Arial" w:eastAsia="SimSun" w:hAnsi="Arial"/>
                <w:i/>
                <w:strike/>
                <w:sz w:val="18"/>
                <w:highlight w:val="cyan"/>
              </w:rPr>
              <w:t>fd-CDM2</w:t>
            </w:r>
          </w:p>
        </w:tc>
      </w:tr>
      <w:tr w:rsidR="0081629A" w:rsidRPr="00505233" w14:paraId="41893B35" w14:textId="77777777" w:rsidTr="007E7340">
        <w:trPr>
          <w:trHeight w:val="70"/>
          <w:jc w:val="center"/>
        </w:trPr>
        <w:tc>
          <w:tcPr>
            <w:tcW w:w="1196" w:type="dxa"/>
            <w:vMerge/>
            <w:vAlign w:val="center"/>
            <w:hideMark/>
          </w:tcPr>
          <w:p w14:paraId="2443D0BE" w14:textId="77777777" w:rsidR="0081629A" w:rsidRPr="00505233" w:rsidRDefault="0081629A" w:rsidP="007E7340">
            <w:pPr>
              <w:keepNext/>
              <w:keepLines/>
              <w:spacing w:after="0"/>
              <w:rPr>
                <w:rFonts w:ascii="Arial" w:hAnsi="Arial"/>
                <w:strike/>
                <w:sz w:val="18"/>
                <w:highlight w:val="cyan"/>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8ABDA78" w14:textId="77777777" w:rsidR="0081629A" w:rsidRPr="00505233" w:rsidRDefault="0081629A" w:rsidP="007E7340">
            <w:pPr>
              <w:keepNext/>
              <w:keepLines/>
              <w:spacing w:after="0"/>
              <w:rPr>
                <w:rFonts w:ascii="Arial" w:hAnsi="Arial"/>
                <w:strike/>
                <w:sz w:val="18"/>
                <w:highlight w:val="cyan"/>
              </w:rPr>
            </w:pPr>
            <w:r w:rsidRPr="00505233">
              <w:rPr>
                <w:rFonts w:ascii="Arial" w:eastAsia="SimSun" w:hAnsi="Arial"/>
                <w:strike/>
                <w:sz w:val="18"/>
                <w:highlight w:val="cyan"/>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3E91871" w14:textId="77777777" w:rsidR="0081629A" w:rsidRPr="00505233" w:rsidRDefault="0081629A" w:rsidP="007E7340">
            <w:pPr>
              <w:keepNext/>
              <w:keepLines/>
              <w:spacing w:after="0"/>
              <w:jc w:val="center"/>
              <w:rPr>
                <w:rFonts w:ascii="Arial" w:hAnsi="Arial"/>
                <w:strike/>
                <w:sz w:val="18"/>
                <w:highlight w:val="cyan"/>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05B81A4" w14:textId="77777777" w:rsidR="0081629A" w:rsidRPr="00505233" w:rsidRDefault="0081629A" w:rsidP="007E7340">
            <w:pPr>
              <w:keepNext/>
              <w:keepLines/>
              <w:spacing w:after="0"/>
              <w:jc w:val="center"/>
              <w:rPr>
                <w:rFonts w:ascii="Arial" w:hAnsi="Arial"/>
                <w:strike/>
                <w:sz w:val="18"/>
                <w:highlight w:val="cyan"/>
              </w:rPr>
            </w:pPr>
            <w:r w:rsidRPr="00505233">
              <w:rPr>
                <w:rFonts w:ascii="Arial" w:hAnsi="Arial"/>
                <w:strike/>
                <w:sz w:val="18"/>
                <w:highlight w:val="cyan"/>
              </w:rPr>
              <w:t>1</w:t>
            </w:r>
          </w:p>
        </w:tc>
      </w:tr>
      <w:tr w:rsidR="0081629A" w:rsidRPr="00505233" w14:paraId="32BF600F" w14:textId="77777777" w:rsidTr="007E7340">
        <w:trPr>
          <w:trHeight w:val="70"/>
          <w:jc w:val="center"/>
        </w:trPr>
        <w:tc>
          <w:tcPr>
            <w:tcW w:w="1196" w:type="dxa"/>
            <w:vMerge/>
            <w:vAlign w:val="center"/>
            <w:hideMark/>
          </w:tcPr>
          <w:p w14:paraId="48B136CC" w14:textId="77777777" w:rsidR="0081629A" w:rsidRPr="00505233" w:rsidRDefault="0081629A" w:rsidP="007E7340">
            <w:pPr>
              <w:keepNext/>
              <w:keepLines/>
              <w:spacing w:after="0"/>
              <w:rPr>
                <w:rFonts w:ascii="Arial" w:hAnsi="Arial"/>
                <w:b/>
                <w:strike/>
                <w:sz w:val="18"/>
                <w:highlight w:val="cyan"/>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1900215" w14:textId="77777777" w:rsidR="0081629A" w:rsidRPr="00505233" w:rsidRDefault="0081629A" w:rsidP="007E7340">
            <w:pPr>
              <w:keepNext/>
              <w:keepLines/>
              <w:spacing w:after="0"/>
              <w:rPr>
                <w:rFonts w:ascii="Arial" w:hAnsi="Arial"/>
                <w:strike/>
                <w:sz w:val="18"/>
                <w:highlight w:val="cyan"/>
              </w:rPr>
            </w:pPr>
            <w:r w:rsidRPr="00505233">
              <w:rPr>
                <w:rFonts w:ascii="Arial" w:eastAsia="SimSun" w:hAnsi="Arial"/>
                <w:strike/>
                <w:sz w:val="18"/>
                <w:highlight w:val="cyan"/>
              </w:rPr>
              <w:t>First subcarrier index in the PRB used for CSI-RS</w:t>
            </w:r>
            <w:r w:rsidRPr="00505233" w:rsidDel="0032520A">
              <w:rPr>
                <w:rFonts w:ascii="Arial" w:eastAsia="SimSun" w:hAnsi="Arial"/>
                <w:strike/>
                <w:sz w:val="18"/>
                <w:highlight w:val="cyan"/>
              </w:rPr>
              <w:t xml:space="preserve"> </w:t>
            </w:r>
            <w:r w:rsidRPr="00505233">
              <w:rPr>
                <w:rFonts w:ascii="Arial" w:eastAsia="SimSun" w:hAnsi="Arial"/>
                <w:strike/>
                <w:sz w:val="18"/>
                <w:highlight w:val="cyan"/>
              </w:rPr>
              <w:t>(k</w:t>
            </w:r>
            <w:r w:rsidRPr="00505233">
              <w:rPr>
                <w:rFonts w:ascii="Arial" w:eastAsia="SimSun" w:hAnsi="Arial"/>
                <w:strike/>
                <w:sz w:val="18"/>
                <w:highlight w:val="cyan"/>
                <w:vertAlign w:val="subscript"/>
              </w:rPr>
              <w:t>0</w:t>
            </w:r>
            <w:r w:rsidRPr="00505233">
              <w:rPr>
                <w:rFonts w:ascii="Arial" w:eastAsia="SimSun" w:hAnsi="Arial"/>
                <w:strike/>
                <w:sz w:val="18"/>
                <w:highlight w:val="cyan"/>
              </w:rPr>
              <w:t>, k</w:t>
            </w:r>
            <w:proofErr w:type="gramStart"/>
            <w:r w:rsidRPr="00505233">
              <w:rPr>
                <w:rFonts w:ascii="Arial" w:eastAsia="SimSun" w:hAnsi="Arial"/>
                <w:strike/>
                <w:sz w:val="18"/>
                <w:highlight w:val="cyan"/>
                <w:vertAlign w:val="subscript"/>
              </w:rPr>
              <w:t>1</w:t>
            </w:r>
            <w:r w:rsidRPr="00505233">
              <w:rPr>
                <w:rFonts w:ascii="Arial" w:eastAsia="SimSun" w:hAnsi="Arial"/>
                <w:strike/>
                <w:sz w:val="18"/>
                <w:highlight w:val="cyan"/>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1CACAE88" w14:textId="77777777" w:rsidR="0081629A" w:rsidRPr="00505233" w:rsidRDefault="0081629A" w:rsidP="007E7340">
            <w:pPr>
              <w:keepNext/>
              <w:keepLines/>
              <w:spacing w:after="0"/>
              <w:jc w:val="center"/>
              <w:rPr>
                <w:rFonts w:ascii="Arial" w:hAnsi="Arial"/>
                <w:strike/>
                <w:sz w:val="18"/>
                <w:highlight w:val="cyan"/>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7B05526" w14:textId="77777777" w:rsidR="0081629A" w:rsidRPr="00505233" w:rsidRDefault="0081629A" w:rsidP="007E7340">
            <w:pPr>
              <w:keepNext/>
              <w:keepLines/>
              <w:spacing w:after="0"/>
              <w:jc w:val="center"/>
              <w:rPr>
                <w:rFonts w:ascii="Arial" w:hAnsi="Arial"/>
                <w:strike/>
                <w:sz w:val="18"/>
                <w:highlight w:val="cyan"/>
              </w:rPr>
            </w:pPr>
            <w:r w:rsidRPr="00505233">
              <w:rPr>
                <w:rFonts w:ascii="Arial" w:hAnsi="Arial"/>
                <w:strike/>
                <w:sz w:val="18"/>
                <w:highlight w:val="cyan"/>
              </w:rPr>
              <w:t>6</w:t>
            </w:r>
          </w:p>
        </w:tc>
      </w:tr>
      <w:tr w:rsidR="0081629A" w:rsidRPr="00505233" w14:paraId="14B01751" w14:textId="77777777" w:rsidTr="007E7340">
        <w:trPr>
          <w:trHeight w:val="70"/>
          <w:jc w:val="center"/>
        </w:trPr>
        <w:tc>
          <w:tcPr>
            <w:tcW w:w="1196" w:type="dxa"/>
            <w:vMerge/>
            <w:vAlign w:val="center"/>
            <w:hideMark/>
          </w:tcPr>
          <w:p w14:paraId="72D4DD56" w14:textId="77777777" w:rsidR="0081629A" w:rsidRPr="00505233" w:rsidRDefault="0081629A" w:rsidP="007E7340">
            <w:pPr>
              <w:keepNext/>
              <w:keepLines/>
              <w:spacing w:after="0"/>
              <w:rPr>
                <w:rFonts w:ascii="Arial" w:hAnsi="Arial"/>
                <w:strike/>
                <w:sz w:val="18"/>
                <w:highlight w:val="cyan"/>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B3C2DCA" w14:textId="77777777" w:rsidR="0081629A" w:rsidRPr="00505233" w:rsidRDefault="0081629A" w:rsidP="007E7340">
            <w:pPr>
              <w:keepNext/>
              <w:keepLines/>
              <w:spacing w:after="0"/>
              <w:rPr>
                <w:rFonts w:ascii="Arial" w:hAnsi="Arial"/>
                <w:strike/>
                <w:sz w:val="18"/>
                <w:highlight w:val="cyan"/>
              </w:rPr>
            </w:pPr>
            <w:r w:rsidRPr="00505233">
              <w:rPr>
                <w:rFonts w:ascii="Arial" w:eastAsia="SimSun" w:hAnsi="Arial"/>
                <w:strike/>
                <w:sz w:val="18"/>
                <w:highlight w:val="cyan"/>
              </w:rPr>
              <w:t>First OFDM symbol in the PRB used for CSI-RS (l</w:t>
            </w:r>
            <w:r w:rsidRPr="00505233">
              <w:rPr>
                <w:rFonts w:ascii="Arial" w:eastAsia="SimSun" w:hAnsi="Arial"/>
                <w:strike/>
                <w:sz w:val="18"/>
                <w:highlight w:val="cyan"/>
                <w:vertAlign w:val="subscript"/>
              </w:rPr>
              <w:t>0</w:t>
            </w:r>
            <w:r w:rsidRPr="00505233">
              <w:rPr>
                <w:rFonts w:ascii="Arial" w:eastAsia="SimSun" w:hAnsi="Arial"/>
                <w:strike/>
                <w:sz w:val="18"/>
                <w:highlight w:val="cyan"/>
              </w:rPr>
              <w:t>, l</w:t>
            </w:r>
            <w:r w:rsidRPr="00505233">
              <w:rPr>
                <w:rFonts w:ascii="Arial" w:eastAsia="SimSun" w:hAnsi="Arial"/>
                <w:strike/>
                <w:sz w:val="18"/>
                <w:highlight w:val="cyan"/>
                <w:vertAlign w:val="subscript"/>
              </w:rPr>
              <w:t>1</w:t>
            </w:r>
            <w:r w:rsidRPr="00505233">
              <w:rPr>
                <w:rFonts w:ascii="Arial" w:eastAsia="SimSun" w:hAnsi="Arial"/>
                <w:strike/>
                <w:sz w:val="18"/>
                <w:highlight w:val="cyan"/>
              </w:rPr>
              <w:t>)</w:t>
            </w:r>
          </w:p>
        </w:tc>
        <w:tc>
          <w:tcPr>
            <w:tcW w:w="740" w:type="dxa"/>
            <w:tcBorders>
              <w:top w:val="single" w:sz="4" w:space="0" w:color="auto"/>
              <w:left w:val="single" w:sz="4" w:space="0" w:color="auto"/>
              <w:bottom w:val="single" w:sz="4" w:space="0" w:color="auto"/>
              <w:right w:val="single" w:sz="4" w:space="0" w:color="auto"/>
            </w:tcBorders>
            <w:vAlign w:val="center"/>
          </w:tcPr>
          <w:p w14:paraId="7EB5A0D4" w14:textId="77777777" w:rsidR="0081629A" w:rsidRPr="00505233" w:rsidRDefault="0081629A" w:rsidP="007E7340">
            <w:pPr>
              <w:keepNext/>
              <w:keepLines/>
              <w:spacing w:after="0"/>
              <w:jc w:val="center"/>
              <w:rPr>
                <w:rFonts w:ascii="Arial" w:hAnsi="Arial"/>
                <w:strike/>
                <w:sz w:val="18"/>
                <w:highlight w:val="cyan"/>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8E7EE5D" w14:textId="77777777" w:rsidR="0081629A" w:rsidRPr="00505233" w:rsidRDefault="0081629A" w:rsidP="007E7340">
            <w:pPr>
              <w:keepNext/>
              <w:keepLines/>
              <w:spacing w:after="0"/>
              <w:jc w:val="center"/>
              <w:rPr>
                <w:rFonts w:ascii="Arial" w:hAnsi="Arial"/>
                <w:strike/>
                <w:sz w:val="18"/>
                <w:highlight w:val="cyan"/>
              </w:rPr>
            </w:pPr>
            <w:r w:rsidRPr="00505233">
              <w:rPr>
                <w:rFonts w:ascii="Arial" w:hAnsi="Arial"/>
                <w:strike/>
                <w:sz w:val="18"/>
                <w:highlight w:val="cyan"/>
              </w:rPr>
              <w:t>13</w:t>
            </w:r>
          </w:p>
        </w:tc>
      </w:tr>
      <w:tr w:rsidR="0081629A" w:rsidRPr="00505233" w14:paraId="49424BA5" w14:textId="77777777" w:rsidTr="007E7340">
        <w:trPr>
          <w:trHeight w:val="70"/>
          <w:jc w:val="center"/>
        </w:trPr>
        <w:tc>
          <w:tcPr>
            <w:tcW w:w="1196" w:type="dxa"/>
            <w:vMerge/>
            <w:vAlign w:val="center"/>
          </w:tcPr>
          <w:p w14:paraId="427B3460" w14:textId="77777777" w:rsidR="0081629A" w:rsidRPr="00505233" w:rsidRDefault="0081629A" w:rsidP="007E7340">
            <w:pPr>
              <w:keepNext/>
              <w:keepLines/>
              <w:spacing w:after="0"/>
              <w:rPr>
                <w:rFonts w:ascii="Arial" w:hAnsi="Arial"/>
                <w:strike/>
                <w:sz w:val="18"/>
                <w:highlight w:val="cyan"/>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B951853" w14:textId="77777777" w:rsidR="0081629A" w:rsidRPr="00505233" w:rsidRDefault="0081629A" w:rsidP="007E7340">
            <w:pPr>
              <w:keepNext/>
              <w:keepLines/>
              <w:spacing w:after="0"/>
              <w:rPr>
                <w:rFonts w:ascii="Arial" w:hAnsi="Arial"/>
                <w:strike/>
                <w:sz w:val="18"/>
                <w:highlight w:val="cyan"/>
              </w:rPr>
            </w:pPr>
            <w:r w:rsidRPr="00505233">
              <w:rPr>
                <w:rFonts w:ascii="Arial" w:eastAsia="SimSun" w:hAnsi="Arial"/>
                <w:strike/>
                <w:sz w:val="18"/>
                <w:highlight w:val="cyan"/>
              </w:rPr>
              <w:t>NZP CSI-RS-</w:t>
            </w:r>
            <w:proofErr w:type="spellStart"/>
            <w:r w:rsidRPr="00505233">
              <w:rPr>
                <w:rFonts w:ascii="Arial" w:eastAsia="SimSun" w:hAnsi="Arial"/>
                <w:strike/>
                <w:sz w:val="18"/>
                <w:highlight w:val="cyan"/>
              </w:rPr>
              <w:t>timeConfig</w:t>
            </w:r>
            <w:proofErr w:type="spellEnd"/>
          </w:p>
          <w:p w14:paraId="71D2ECA2" w14:textId="77777777" w:rsidR="0081629A" w:rsidRPr="00505233" w:rsidRDefault="0081629A" w:rsidP="007E7340">
            <w:pPr>
              <w:keepNext/>
              <w:keepLines/>
              <w:spacing w:after="0"/>
              <w:rPr>
                <w:rFonts w:ascii="Arial" w:eastAsia="SimSun" w:hAnsi="Arial"/>
                <w:strike/>
                <w:sz w:val="18"/>
                <w:highlight w:val="cyan"/>
              </w:rPr>
            </w:pPr>
            <w:r w:rsidRPr="00505233">
              <w:rPr>
                <w:rFonts w:ascii="Arial" w:eastAsia="SimSun" w:hAnsi="Arial"/>
                <w:strike/>
                <w:sz w:val="18"/>
                <w:highlight w:val="cyan"/>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3CD03CE" w14:textId="77777777" w:rsidR="0081629A" w:rsidRPr="00505233" w:rsidRDefault="0081629A" w:rsidP="007E7340">
            <w:pPr>
              <w:keepNext/>
              <w:keepLines/>
              <w:spacing w:after="0"/>
              <w:jc w:val="center"/>
              <w:rPr>
                <w:rFonts w:ascii="Arial" w:hAnsi="Arial"/>
                <w:strike/>
                <w:sz w:val="18"/>
                <w:highlight w:val="cyan"/>
              </w:rPr>
            </w:pPr>
            <w:r w:rsidRPr="00505233">
              <w:rPr>
                <w:rFonts w:ascii="Arial" w:hAnsi="Arial"/>
                <w:strike/>
                <w:sz w:val="18"/>
                <w:highlight w:val="cyan"/>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B17C08B" w14:textId="77777777" w:rsidR="0081629A" w:rsidRPr="00505233" w:rsidRDefault="0081629A" w:rsidP="007E7340">
            <w:pPr>
              <w:keepNext/>
              <w:keepLines/>
              <w:spacing w:after="0"/>
              <w:jc w:val="center"/>
              <w:rPr>
                <w:rFonts w:ascii="Arial" w:hAnsi="Arial"/>
                <w:strike/>
                <w:sz w:val="18"/>
                <w:highlight w:val="cyan"/>
              </w:rPr>
            </w:pPr>
            <w:r w:rsidRPr="00505233">
              <w:rPr>
                <w:rFonts w:ascii="Arial" w:hAnsi="Arial" w:hint="eastAsia"/>
                <w:strike/>
                <w:sz w:val="18"/>
                <w:highlight w:val="cyan"/>
                <w:lang w:eastAsia="zh-CN"/>
              </w:rPr>
              <w:t>Not configured</w:t>
            </w:r>
          </w:p>
        </w:tc>
      </w:tr>
      <w:tr w:rsidR="0081629A" w:rsidRPr="00505233" w14:paraId="5C6720CF" w14:textId="77777777" w:rsidTr="007E7340">
        <w:trPr>
          <w:trHeight w:val="70"/>
          <w:jc w:val="center"/>
        </w:trPr>
        <w:tc>
          <w:tcPr>
            <w:tcW w:w="1196" w:type="dxa"/>
            <w:vMerge/>
            <w:vAlign w:val="center"/>
          </w:tcPr>
          <w:p w14:paraId="0F5CC6CC" w14:textId="77777777" w:rsidR="0081629A" w:rsidRPr="00505233" w:rsidRDefault="0081629A" w:rsidP="007E7340">
            <w:pPr>
              <w:keepNext/>
              <w:keepLines/>
              <w:spacing w:after="0"/>
              <w:rPr>
                <w:rFonts w:ascii="Arial" w:hAnsi="Arial"/>
                <w:strike/>
                <w:sz w:val="18"/>
                <w:highlight w:val="cyan"/>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5432904" w14:textId="77777777" w:rsidR="0081629A" w:rsidRPr="00505233" w:rsidRDefault="0081629A" w:rsidP="007E7340">
            <w:pPr>
              <w:keepNext/>
              <w:keepLines/>
              <w:spacing w:after="0"/>
              <w:rPr>
                <w:rFonts w:ascii="Arial" w:eastAsia="SimSun" w:hAnsi="Arial"/>
                <w:strike/>
                <w:sz w:val="18"/>
                <w:highlight w:val="cyan"/>
              </w:rPr>
            </w:pPr>
            <w:proofErr w:type="spellStart"/>
            <w:r w:rsidRPr="00505233">
              <w:rPr>
                <w:rFonts w:ascii="Arial" w:eastAsia="SimSun" w:hAnsi="Arial"/>
                <w:strike/>
                <w:sz w:val="18"/>
                <w:highlight w:val="cyan"/>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C898567" w14:textId="77777777" w:rsidR="0081629A" w:rsidRPr="00505233" w:rsidRDefault="0081629A" w:rsidP="007E7340">
            <w:pPr>
              <w:keepNext/>
              <w:keepLines/>
              <w:spacing w:after="0"/>
              <w:jc w:val="center"/>
              <w:rPr>
                <w:rFonts w:ascii="Arial" w:hAnsi="Arial"/>
                <w:strike/>
                <w:sz w:val="18"/>
                <w:highlight w:val="cyan"/>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2CF7924" w14:textId="77777777" w:rsidR="0081629A" w:rsidRPr="00505233" w:rsidRDefault="0081629A" w:rsidP="007E7340">
            <w:pPr>
              <w:keepNext/>
              <w:keepLines/>
              <w:spacing w:after="0"/>
              <w:jc w:val="center"/>
              <w:rPr>
                <w:rFonts w:ascii="Arial" w:hAnsi="Arial"/>
                <w:strike/>
                <w:sz w:val="18"/>
                <w:highlight w:val="cyan"/>
              </w:rPr>
            </w:pPr>
            <w:r w:rsidRPr="00505233">
              <w:rPr>
                <w:rFonts w:ascii="Arial" w:eastAsia="SimSun" w:hAnsi="Arial"/>
                <w:strike/>
                <w:sz w:val="18"/>
                <w:highlight w:val="cyan"/>
              </w:rPr>
              <w:t>0</w:t>
            </w:r>
          </w:p>
        </w:tc>
      </w:tr>
      <w:tr w:rsidR="0081629A" w:rsidRPr="00505233" w14:paraId="6671C833" w14:textId="77777777" w:rsidTr="007E7340">
        <w:trPr>
          <w:trHeight w:val="70"/>
          <w:jc w:val="center"/>
        </w:trPr>
        <w:tc>
          <w:tcPr>
            <w:tcW w:w="1196" w:type="dxa"/>
            <w:vMerge w:val="restart"/>
            <w:tcBorders>
              <w:left w:val="single" w:sz="4" w:space="0" w:color="auto"/>
              <w:right w:val="single" w:sz="4" w:space="0" w:color="auto"/>
            </w:tcBorders>
            <w:vAlign w:val="center"/>
          </w:tcPr>
          <w:p w14:paraId="7B629105" w14:textId="77777777" w:rsidR="0081629A" w:rsidRPr="00505233" w:rsidRDefault="0081629A" w:rsidP="007E7340">
            <w:pPr>
              <w:keepNext/>
              <w:keepLines/>
              <w:spacing w:after="0"/>
              <w:rPr>
                <w:rFonts w:ascii="Arial" w:hAnsi="Arial"/>
                <w:strike/>
                <w:sz w:val="18"/>
                <w:highlight w:val="cyan"/>
              </w:rPr>
            </w:pPr>
            <w:r w:rsidRPr="00505233">
              <w:rPr>
                <w:rFonts w:ascii="Arial" w:eastAsia="SimSun" w:hAnsi="Arial"/>
                <w:strike/>
                <w:sz w:val="18"/>
                <w:highlight w:val="cyan"/>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14:paraId="0F625545" w14:textId="77777777" w:rsidR="0081629A" w:rsidRPr="00505233" w:rsidRDefault="0081629A" w:rsidP="007E7340">
            <w:pPr>
              <w:keepNext/>
              <w:keepLines/>
              <w:spacing w:after="0"/>
              <w:rPr>
                <w:rFonts w:ascii="Arial" w:eastAsia="SimSun" w:hAnsi="Arial"/>
                <w:strike/>
                <w:sz w:val="18"/>
                <w:highlight w:val="cyan"/>
              </w:rPr>
            </w:pPr>
            <w:r w:rsidRPr="00505233">
              <w:rPr>
                <w:rFonts w:ascii="Arial" w:eastAsia="SimSun" w:hAnsi="Arial" w:cs="Arial" w:hint="eastAsia"/>
                <w:strike/>
                <w:sz w:val="18"/>
                <w:highlight w:val="cyan"/>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A6DF3A2" w14:textId="77777777" w:rsidR="0081629A" w:rsidRPr="00505233" w:rsidRDefault="0081629A" w:rsidP="007E7340">
            <w:pPr>
              <w:keepNext/>
              <w:keepLines/>
              <w:spacing w:after="0"/>
              <w:jc w:val="center"/>
              <w:rPr>
                <w:rFonts w:ascii="Arial" w:hAnsi="Arial"/>
                <w:strike/>
                <w:sz w:val="18"/>
                <w:highlight w:val="cyan"/>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7287733" w14:textId="77777777" w:rsidR="0081629A" w:rsidRPr="00505233" w:rsidRDefault="0081629A" w:rsidP="007E7340">
            <w:pPr>
              <w:keepNext/>
              <w:keepLines/>
              <w:spacing w:after="0"/>
              <w:jc w:val="center"/>
              <w:rPr>
                <w:rFonts w:ascii="Arial" w:eastAsia="SimSun" w:hAnsi="Arial"/>
                <w:strike/>
                <w:sz w:val="18"/>
                <w:highlight w:val="cyan"/>
              </w:rPr>
            </w:pPr>
            <w:r w:rsidRPr="00505233">
              <w:rPr>
                <w:rFonts w:ascii="Arial" w:eastAsia="SimSun" w:hAnsi="Arial" w:cs="Arial" w:hint="eastAsia"/>
                <w:strike/>
                <w:sz w:val="18"/>
                <w:highlight w:val="cyan"/>
                <w:lang w:eastAsia="zh-CN"/>
              </w:rPr>
              <w:t>Aperiodic</w:t>
            </w:r>
          </w:p>
        </w:tc>
      </w:tr>
      <w:tr w:rsidR="0081629A" w:rsidRPr="00505233" w14:paraId="1A622FE0" w14:textId="77777777" w:rsidTr="007E7340">
        <w:trPr>
          <w:trHeight w:val="70"/>
          <w:jc w:val="center"/>
        </w:trPr>
        <w:tc>
          <w:tcPr>
            <w:tcW w:w="1196" w:type="dxa"/>
            <w:vMerge/>
            <w:vAlign w:val="center"/>
            <w:hideMark/>
          </w:tcPr>
          <w:p w14:paraId="361A434A" w14:textId="77777777" w:rsidR="0081629A" w:rsidRPr="00505233" w:rsidRDefault="0081629A" w:rsidP="007E7340">
            <w:pPr>
              <w:keepNext/>
              <w:keepLines/>
              <w:spacing w:after="0"/>
              <w:rPr>
                <w:rFonts w:ascii="Arial" w:hAnsi="Arial"/>
                <w:strike/>
                <w:sz w:val="18"/>
                <w:highlight w:val="cyan"/>
              </w:rPr>
            </w:pPr>
          </w:p>
        </w:tc>
        <w:tc>
          <w:tcPr>
            <w:tcW w:w="2724" w:type="dxa"/>
            <w:gridSpan w:val="2"/>
            <w:tcBorders>
              <w:top w:val="single" w:sz="4" w:space="0" w:color="auto"/>
              <w:left w:val="single" w:sz="4" w:space="0" w:color="auto"/>
              <w:bottom w:val="single" w:sz="4" w:space="0" w:color="auto"/>
              <w:right w:val="single" w:sz="4" w:space="0" w:color="auto"/>
            </w:tcBorders>
          </w:tcPr>
          <w:p w14:paraId="289443E7" w14:textId="77777777" w:rsidR="0081629A" w:rsidRPr="00505233" w:rsidRDefault="0081629A" w:rsidP="007E7340">
            <w:pPr>
              <w:keepNext/>
              <w:keepLines/>
              <w:spacing w:after="0"/>
              <w:rPr>
                <w:rFonts w:ascii="Arial" w:hAnsi="Arial"/>
                <w:strike/>
                <w:sz w:val="18"/>
                <w:highlight w:val="cyan"/>
              </w:rPr>
            </w:pPr>
            <w:r w:rsidRPr="00505233">
              <w:rPr>
                <w:rFonts w:ascii="Arial" w:eastAsia="SimSun" w:hAnsi="Arial"/>
                <w:strike/>
                <w:sz w:val="18"/>
                <w:highlight w:val="cyan"/>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5AFDBC79" w14:textId="77777777" w:rsidR="0081629A" w:rsidRPr="00505233" w:rsidRDefault="0081629A" w:rsidP="007E7340">
            <w:pPr>
              <w:keepNext/>
              <w:keepLines/>
              <w:spacing w:after="0"/>
              <w:jc w:val="center"/>
              <w:rPr>
                <w:rFonts w:ascii="Arial" w:hAnsi="Arial"/>
                <w:strike/>
                <w:sz w:val="18"/>
                <w:highlight w:val="cyan"/>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33459B4" w14:textId="77777777" w:rsidR="0081629A" w:rsidRPr="00505233" w:rsidRDefault="0081629A" w:rsidP="007E7340">
            <w:pPr>
              <w:keepNext/>
              <w:keepLines/>
              <w:spacing w:after="0"/>
              <w:jc w:val="center"/>
              <w:rPr>
                <w:rFonts w:ascii="Arial" w:hAnsi="Arial"/>
                <w:strike/>
                <w:sz w:val="18"/>
                <w:highlight w:val="cyan"/>
              </w:rPr>
            </w:pPr>
            <w:r w:rsidRPr="00505233">
              <w:rPr>
                <w:rFonts w:ascii="Arial" w:hAnsi="Arial"/>
                <w:strike/>
                <w:sz w:val="18"/>
                <w:highlight w:val="cyan"/>
              </w:rPr>
              <w:t>1</w:t>
            </w:r>
          </w:p>
        </w:tc>
      </w:tr>
      <w:tr w:rsidR="0081629A" w:rsidRPr="00505233" w14:paraId="750475C2" w14:textId="77777777" w:rsidTr="007E7340">
        <w:trPr>
          <w:trHeight w:val="70"/>
          <w:jc w:val="center"/>
        </w:trPr>
        <w:tc>
          <w:tcPr>
            <w:tcW w:w="1196" w:type="dxa"/>
            <w:vMerge/>
            <w:vAlign w:val="center"/>
            <w:hideMark/>
          </w:tcPr>
          <w:p w14:paraId="43D363EA" w14:textId="77777777" w:rsidR="0081629A" w:rsidRPr="00505233" w:rsidRDefault="0081629A" w:rsidP="007E7340">
            <w:pPr>
              <w:keepNext/>
              <w:keepLines/>
              <w:spacing w:after="0"/>
              <w:rPr>
                <w:rFonts w:ascii="Arial" w:hAnsi="Arial"/>
                <w:strike/>
                <w:sz w:val="18"/>
                <w:highlight w:val="cyan"/>
              </w:rPr>
            </w:pPr>
          </w:p>
        </w:tc>
        <w:tc>
          <w:tcPr>
            <w:tcW w:w="2724" w:type="dxa"/>
            <w:gridSpan w:val="2"/>
            <w:tcBorders>
              <w:top w:val="single" w:sz="4" w:space="0" w:color="auto"/>
              <w:left w:val="single" w:sz="4" w:space="0" w:color="auto"/>
              <w:bottom w:val="single" w:sz="4" w:space="0" w:color="auto"/>
              <w:right w:val="single" w:sz="4" w:space="0" w:color="auto"/>
            </w:tcBorders>
          </w:tcPr>
          <w:p w14:paraId="1FACE30C" w14:textId="77777777" w:rsidR="0081629A" w:rsidRPr="00505233" w:rsidRDefault="0081629A" w:rsidP="007E7340">
            <w:pPr>
              <w:keepNext/>
              <w:keepLines/>
              <w:spacing w:after="0"/>
              <w:rPr>
                <w:rFonts w:ascii="Arial" w:eastAsia="SimSun" w:hAnsi="Arial"/>
                <w:strike/>
                <w:sz w:val="18"/>
                <w:highlight w:val="cyan"/>
              </w:rPr>
            </w:pPr>
            <w:r w:rsidRPr="00505233">
              <w:rPr>
                <w:rFonts w:ascii="Arial" w:eastAsia="SimSun" w:hAnsi="Arial"/>
                <w:strike/>
                <w:sz w:val="18"/>
                <w:highlight w:val="cyan"/>
              </w:rPr>
              <w:t>CSI-IM Resource Mapping</w:t>
            </w:r>
          </w:p>
          <w:p w14:paraId="468F116F" w14:textId="77777777" w:rsidR="0081629A" w:rsidRPr="00505233" w:rsidRDefault="0081629A" w:rsidP="007E7340">
            <w:pPr>
              <w:keepNext/>
              <w:keepLines/>
              <w:spacing w:after="0"/>
              <w:rPr>
                <w:rFonts w:ascii="Arial" w:hAnsi="Arial"/>
                <w:strike/>
                <w:sz w:val="18"/>
                <w:highlight w:val="cyan"/>
              </w:rPr>
            </w:pPr>
            <w:r w:rsidRPr="00505233">
              <w:rPr>
                <w:rFonts w:ascii="Arial" w:eastAsia="SimSun" w:hAnsi="Arial"/>
                <w:strike/>
                <w:sz w:val="18"/>
                <w:highlight w:val="cyan"/>
              </w:rPr>
              <w:t>(</w:t>
            </w:r>
            <w:proofErr w:type="spellStart"/>
            <w:r w:rsidRPr="00505233">
              <w:rPr>
                <w:rFonts w:ascii="Arial" w:eastAsia="SimSun" w:hAnsi="Arial"/>
                <w:strike/>
                <w:sz w:val="18"/>
                <w:highlight w:val="cyan"/>
              </w:rPr>
              <w:t>k</w:t>
            </w:r>
            <w:r w:rsidRPr="00505233">
              <w:rPr>
                <w:rFonts w:ascii="Arial" w:eastAsia="SimSun" w:hAnsi="Arial"/>
                <w:strike/>
                <w:sz w:val="18"/>
                <w:highlight w:val="cyan"/>
                <w:vertAlign w:val="subscript"/>
              </w:rPr>
              <w:t>CSI</w:t>
            </w:r>
            <w:proofErr w:type="spellEnd"/>
            <w:r w:rsidRPr="00505233">
              <w:rPr>
                <w:rFonts w:ascii="Arial" w:eastAsia="SimSun" w:hAnsi="Arial"/>
                <w:strike/>
                <w:sz w:val="18"/>
                <w:highlight w:val="cyan"/>
                <w:vertAlign w:val="subscript"/>
              </w:rPr>
              <w:t>-</w:t>
            </w:r>
            <w:proofErr w:type="spellStart"/>
            <w:proofErr w:type="gramStart"/>
            <w:r w:rsidRPr="00505233">
              <w:rPr>
                <w:rFonts w:ascii="Arial" w:eastAsia="SimSun" w:hAnsi="Arial"/>
                <w:strike/>
                <w:sz w:val="18"/>
                <w:highlight w:val="cyan"/>
                <w:vertAlign w:val="subscript"/>
              </w:rPr>
              <w:t>IM</w:t>
            </w:r>
            <w:r w:rsidRPr="00505233">
              <w:rPr>
                <w:rFonts w:ascii="Arial" w:eastAsia="SimSun" w:hAnsi="Arial"/>
                <w:strike/>
                <w:sz w:val="18"/>
                <w:highlight w:val="cyan"/>
              </w:rPr>
              <w:t>,</w:t>
            </w:r>
            <w:r w:rsidRPr="00505233">
              <w:rPr>
                <w:rFonts w:ascii="Arial" w:eastAsia="SimSun" w:hAnsi="Arial" w:hint="eastAsia"/>
                <w:strike/>
                <w:sz w:val="18"/>
                <w:highlight w:val="cyan"/>
              </w:rPr>
              <w:t>l</w:t>
            </w:r>
            <w:r w:rsidRPr="00505233">
              <w:rPr>
                <w:rFonts w:ascii="Arial" w:eastAsia="SimSun" w:hAnsi="Arial"/>
                <w:strike/>
                <w:sz w:val="18"/>
                <w:highlight w:val="cyan"/>
                <w:vertAlign w:val="subscript"/>
              </w:rPr>
              <w:t>CSI</w:t>
            </w:r>
            <w:proofErr w:type="spellEnd"/>
            <w:proofErr w:type="gramEnd"/>
            <w:r w:rsidRPr="00505233">
              <w:rPr>
                <w:rFonts w:ascii="Arial" w:eastAsia="SimSun" w:hAnsi="Arial"/>
                <w:strike/>
                <w:sz w:val="18"/>
                <w:highlight w:val="cyan"/>
                <w:vertAlign w:val="subscript"/>
              </w:rPr>
              <w:t>-IM</w:t>
            </w:r>
            <w:r w:rsidRPr="00505233">
              <w:rPr>
                <w:rFonts w:ascii="Arial" w:eastAsia="SimSun" w:hAnsi="Arial"/>
                <w:strike/>
                <w:sz w:val="18"/>
                <w:highlight w:val="cyan"/>
              </w:rPr>
              <w:t>)</w:t>
            </w:r>
          </w:p>
        </w:tc>
        <w:tc>
          <w:tcPr>
            <w:tcW w:w="740" w:type="dxa"/>
            <w:tcBorders>
              <w:top w:val="single" w:sz="4" w:space="0" w:color="auto"/>
              <w:left w:val="single" w:sz="4" w:space="0" w:color="auto"/>
              <w:bottom w:val="single" w:sz="4" w:space="0" w:color="auto"/>
              <w:right w:val="single" w:sz="4" w:space="0" w:color="auto"/>
            </w:tcBorders>
            <w:vAlign w:val="center"/>
          </w:tcPr>
          <w:p w14:paraId="799CB380" w14:textId="77777777" w:rsidR="0081629A" w:rsidRPr="00505233" w:rsidRDefault="0081629A" w:rsidP="007E7340">
            <w:pPr>
              <w:keepNext/>
              <w:keepLines/>
              <w:spacing w:after="0"/>
              <w:jc w:val="center"/>
              <w:rPr>
                <w:rFonts w:ascii="Arial" w:hAnsi="Arial"/>
                <w:strike/>
                <w:sz w:val="18"/>
                <w:highlight w:val="cyan"/>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B9F3016" w14:textId="77777777" w:rsidR="0081629A" w:rsidRPr="00505233" w:rsidRDefault="0081629A" w:rsidP="007E7340">
            <w:pPr>
              <w:keepNext/>
              <w:keepLines/>
              <w:spacing w:after="0"/>
              <w:jc w:val="center"/>
              <w:rPr>
                <w:rFonts w:ascii="Arial" w:hAnsi="Arial"/>
                <w:strike/>
                <w:sz w:val="18"/>
                <w:highlight w:val="cyan"/>
              </w:rPr>
            </w:pPr>
            <w:r w:rsidRPr="00505233">
              <w:rPr>
                <w:rFonts w:ascii="Arial" w:hAnsi="Arial"/>
                <w:strike/>
                <w:sz w:val="18"/>
                <w:highlight w:val="cyan"/>
              </w:rPr>
              <w:t>(8, 13)</w:t>
            </w:r>
          </w:p>
        </w:tc>
      </w:tr>
      <w:tr w:rsidR="0081629A" w:rsidRPr="00505233" w14:paraId="2D3C26AE" w14:textId="77777777" w:rsidTr="007E7340">
        <w:trPr>
          <w:trHeight w:val="70"/>
          <w:jc w:val="center"/>
        </w:trPr>
        <w:tc>
          <w:tcPr>
            <w:tcW w:w="1196" w:type="dxa"/>
            <w:vMerge/>
            <w:vAlign w:val="center"/>
            <w:hideMark/>
          </w:tcPr>
          <w:p w14:paraId="47269567" w14:textId="77777777" w:rsidR="0081629A" w:rsidRPr="00505233" w:rsidRDefault="0081629A" w:rsidP="007E7340">
            <w:pPr>
              <w:keepNext/>
              <w:keepLines/>
              <w:spacing w:after="0"/>
              <w:rPr>
                <w:rFonts w:ascii="Arial" w:hAnsi="Arial"/>
                <w:strike/>
                <w:sz w:val="18"/>
                <w:highlight w:val="cyan"/>
              </w:rPr>
            </w:pPr>
          </w:p>
        </w:tc>
        <w:tc>
          <w:tcPr>
            <w:tcW w:w="2724" w:type="dxa"/>
            <w:gridSpan w:val="2"/>
            <w:tcBorders>
              <w:top w:val="single" w:sz="4" w:space="0" w:color="auto"/>
              <w:left w:val="single" w:sz="4" w:space="0" w:color="auto"/>
              <w:bottom w:val="single" w:sz="4" w:space="0" w:color="auto"/>
              <w:right w:val="single" w:sz="4" w:space="0" w:color="auto"/>
            </w:tcBorders>
          </w:tcPr>
          <w:p w14:paraId="2E3E690F" w14:textId="77777777" w:rsidR="0081629A" w:rsidRPr="00505233" w:rsidRDefault="0081629A" w:rsidP="007E7340">
            <w:pPr>
              <w:keepNext/>
              <w:keepLines/>
              <w:spacing w:after="0"/>
              <w:rPr>
                <w:rFonts w:ascii="Arial" w:hAnsi="Arial"/>
                <w:strike/>
                <w:sz w:val="18"/>
                <w:highlight w:val="cyan"/>
              </w:rPr>
            </w:pPr>
            <w:r w:rsidRPr="00505233">
              <w:rPr>
                <w:rFonts w:ascii="Arial" w:eastAsia="SimSun" w:hAnsi="Arial"/>
                <w:strike/>
                <w:sz w:val="18"/>
                <w:highlight w:val="cyan"/>
              </w:rPr>
              <w:t xml:space="preserve">CSI-IM </w:t>
            </w:r>
            <w:proofErr w:type="spellStart"/>
            <w:r w:rsidRPr="00505233">
              <w:rPr>
                <w:rFonts w:ascii="Arial" w:eastAsia="SimSun" w:hAnsi="Arial"/>
                <w:strike/>
                <w:sz w:val="18"/>
                <w:highlight w:val="cyan"/>
              </w:rPr>
              <w:t>timeConfig</w:t>
            </w:r>
            <w:proofErr w:type="spellEnd"/>
          </w:p>
          <w:p w14:paraId="2B5139B8" w14:textId="77777777" w:rsidR="0081629A" w:rsidRPr="00505233" w:rsidRDefault="0081629A" w:rsidP="007E7340">
            <w:pPr>
              <w:keepNext/>
              <w:keepLines/>
              <w:spacing w:after="0"/>
              <w:rPr>
                <w:rFonts w:ascii="Arial" w:hAnsi="Arial"/>
                <w:strike/>
                <w:sz w:val="18"/>
                <w:highlight w:val="cyan"/>
              </w:rPr>
            </w:pPr>
            <w:r w:rsidRPr="00505233">
              <w:rPr>
                <w:rFonts w:ascii="Arial" w:eastAsia="SimSun" w:hAnsi="Arial"/>
                <w:strike/>
                <w:sz w:val="18"/>
                <w:highlight w:val="cyan"/>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6201671" w14:textId="77777777" w:rsidR="0081629A" w:rsidRPr="00505233" w:rsidRDefault="0081629A" w:rsidP="007E7340">
            <w:pPr>
              <w:keepNext/>
              <w:keepLines/>
              <w:spacing w:after="0"/>
              <w:jc w:val="center"/>
              <w:rPr>
                <w:rFonts w:ascii="Arial" w:hAnsi="Arial"/>
                <w:strike/>
                <w:sz w:val="18"/>
                <w:highlight w:val="cyan"/>
              </w:rPr>
            </w:pPr>
            <w:r w:rsidRPr="00505233">
              <w:rPr>
                <w:rFonts w:ascii="Arial" w:hAnsi="Arial"/>
                <w:strike/>
                <w:sz w:val="18"/>
                <w:highlight w:val="cyan"/>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809DBA4" w14:textId="77777777" w:rsidR="0081629A" w:rsidRPr="00505233" w:rsidRDefault="0081629A" w:rsidP="007E7340">
            <w:pPr>
              <w:keepNext/>
              <w:keepLines/>
              <w:spacing w:after="0"/>
              <w:jc w:val="center"/>
              <w:rPr>
                <w:rFonts w:ascii="Arial" w:hAnsi="Arial"/>
                <w:strike/>
                <w:sz w:val="18"/>
                <w:highlight w:val="cyan"/>
              </w:rPr>
            </w:pPr>
            <w:r w:rsidRPr="00505233">
              <w:rPr>
                <w:rFonts w:ascii="Arial" w:hAnsi="Arial" w:hint="eastAsia"/>
                <w:strike/>
                <w:sz w:val="18"/>
                <w:highlight w:val="cyan"/>
                <w:lang w:eastAsia="zh-CN"/>
              </w:rPr>
              <w:t>Not configured</w:t>
            </w:r>
          </w:p>
        </w:tc>
      </w:tr>
      <w:tr w:rsidR="0081629A" w:rsidRPr="00505233" w14:paraId="1968FB1D" w14:textId="77777777" w:rsidTr="007E734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77A49DAD" w14:textId="77777777" w:rsidR="0081629A" w:rsidRPr="00505233" w:rsidRDefault="0081629A" w:rsidP="007E7340">
            <w:pPr>
              <w:keepNext/>
              <w:keepLines/>
              <w:spacing w:after="0"/>
              <w:rPr>
                <w:rFonts w:ascii="Arial" w:eastAsia="SimSun" w:hAnsi="Arial"/>
                <w:strike/>
                <w:sz w:val="18"/>
                <w:highlight w:val="cyan"/>
              </w:rPr>
            </w:pPr>
            <w:proofErr w:type="spellStart"/>
            <w:r w:rsidRPr="00505233">
              <w:rPr>
                <w:rFonts w:ascii="Arial" w:eastAsia="SimSun" w:hAnsi="Arial"/>
                <w:strike/>
                <w:sz w:val="18"/>
                <w:highlight w:val="cyan"/>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141E618" w14:textId="77777777" w:rsidR="0081629A" w:rsidRPr="00505233" w:rsidRDefault="0081629A" w:rsidP="007E7340">
            <w:pPr>
              <w:keepNext/>
              <w:keepLines/>
              <w:spacing w:after="0"/>
              <w:jc w:val="center"/>
              <w:rPr>
                <w:rFonts w:ascii="Arial" w:hAnsi="Arial"/>
                <w:strike/>
                <w:sz w:val="18"/>
                <w:highlight w:val="cyan"/>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824DE17" w14:textId="77777777" w:rsidR="0081629A" w:rsidRPr="00505233" w:rsidRDefault="0081629A" w:rsidP="007E7340">
            <w:pPr>
              <w:keepNext/>
              <w:keepLines/>
              <w:spacing w:after="0"/>
              <w:jc w:val="center"/>
              <w:rPr>
                <w:rFonts w:ascii="Arial" w:hAnsi="Arial"/>
                <w:strike/>
                <w:sz w:val="18"/>
                <w:highlight w:val="cyan"/>
              </w:rPr>
            </w:pPr>
            <w:r w:rsidRPr="00505233">
              <w:rPr>
                <w:rFonts w:ascii="Arial" w:eastAsia="SimSun" w:hAnsi="Arial"/>
                <w:i/>
                <w:strike/>
                <w:sz w:val="18"/>
                <w:highlight w:val="cyan"/>
              </w:rPr>
              <w:t>Aperiodic</w:t>
            </w:r>
          </w:p>
        </w:tc>
      </w:tr>
      <w:tr w:rsidR="0081629A" w:rsidRPr="00505233" w14:paraId="35171353" w14:textId="77777777" w:rsidTr="007E734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6B7655E8" w14:textId="77777777" w:rsidR="0081629A" w:rsidRPr="00505233" w:rsidRDefault="0081629A" w:rsidP="007E7340">
            <w:pPr>
              <w:keepNext/>
              <w:keepLines/>
              <w:spacing w:after="0"/>
              <w:rPr>
                <w:rFonts w:ascii="Arial" w:eastAsia="SimSun" w:hAnsi="Arial"/>
                <w:strike/>
                <w:sz w:val="18"/>
                <w:highlight w:val="cyan"/>
              </w:rPr>
            </w:pPr>
            <w:r w:rsidRPr="00505233">
              <w:rPr>
                <w:rFonts w:ascii="Arial" w:eastAsia="SimSun" w:hAnsi="Arial"/>
                <w:strike/>
                <w:sz w:val="18"/>
                <w:highlight w:val="cyan"/>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5CAA556" w14:textId="77777777" w:rsidR="0081629A" w:rsidRPr="00505233" w:rsidRDefault="0081629A" w:rsidP="007E7340">
            <w:pPr>
              <w:keepNext/>
              <w:keepLines/>
              <w:spacing w:after="0"/>
              <w:jc w:val="center"/>
              <w:rPr>
                <w:rFonts w:ascii="Arial" w:hAnsi="Arial"/>
                <w:strike/>
                <w:sz w:val="18"/>
                <w:highlight w:val="cyan"/>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A35980E" w14:textId="77777777" w:rsidR="0081629A" w:rsidRPr="00505233" w:rsidRDefault="0081629A" w:rsidP="007E7340">
            <w:pPr>
              <w:keepNext/>
              <w:keepLines/>
              <w:spacing w:after="0"/>
              <w:jc w:val="center"/>
              <w:rPr>
                <w:rFonts w:ascii="Arial" w:hAnsi="Arial"/>
                <w:strike/>
                <w:sz w:val="18"/>
                <w:highlight w:val="cyan"/>
              </w:rPr>
            </w:pPr>
            <w:r w:rsidRPr="00505233">
              <w:rPr>
                <w:rFonts w:ascii="Arial" w:hAnsi="Arial"/>
                <w:strike/>
                <w:sz w:val="18"/>
                <w:highlight w:val="cyan"/>
              </w:rPr>
              <w:t>Table 1</w:t>
            </w:r>
          </w:p>
        </w:tc>
      </w:tr>
      <w:tr w:rsidR="0081629A" w:rsidRPr="00505233" w14:paraId="2EBAB3F4" w14:textId="77777777" w:rsidTr="007E734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514D2082" w14:textId="77777777" w:rsidR="0081629A" w:rsidRPr="00505233" w:rsidRDefault="0081629A" w:rsidP="007E7340">
            <w:pPr>
              <w:keepNext/>
              <w:keepLines/>
              <w:spacing w:after="0"/>
              <w:rPr>
                <w:rFonts w:ascii="Arial" w:eastAsia="SimSun" w:hAnsi="Arial"/>
                <w:strike/>
                <w:sz w:val="18"/>
                <w:highlight w:val="cyan"/>
              </w:rPr>
            </w:pPr>
            <w:proofErr w:type="spellStart"/>
            <w:r w:rsidRPr="00505233">
              <w:rPr>
                <w:rFonts w:ascii="Arial" w:eastAsia="SimSun" w:hAnsi="Arial"/>
                <w:strike/>
                <w:sz w:val="18"/>
                <w:highlight w:val="cyan"/>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6E4EE66" w14:textId="77777777" w:rsidR="0081629A" w:rsidRPr="00505233" w:rsidRDefault="0081629A" w:rsidP="007E7340">
            <w:pPr>
              <w:keepNext/>
              <w:keepLines/>
              <w:spacing w:after="0"/>
              <w:jc w:val="center"/>
              <w:rPr>
                <w:rFonts w:ascii="Arial" w:hAnsi="Arial"/>
                <w:strike/>
                <w:sz w:val="18"/>
                <w:highlight w:val="cyan"/>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79A8A5B" w14:textId="77777777" w:rsidR="0081629A" w:rsidRPr="00505233" w:rsidRDefault="0081629A" w:rsidP="007E7340">
            <w:pPr>
              <w:keepNext/>
              <w:keepLines/>
              <w:spacing w:after="0"/>
              <w:jc w:val="center"/>
              <w:rPr>
                <w:rFonts w:ascii="Arial" w:hAnsi="Arial"/>
                <w:strike/>
                <w:sz w:val="18"/>
                <w:highlight w:val="cyan"/>
              </w:rPr>
            </w:pPr>
            <w:r w:rsidRPr="00505233">
              <w:rPr>
                <w:rFonts w:ascii="Arial" w:eastAsia="SimSun" w:hAnsi="Arial"/>
                <w:i/>
                <w:strike/>
                <w:sz w:val="18"/>
                <w:highlight w:val="cyan"/>
              </w:rPr>
              <w:t>cri-RI-PMI-CQI</w:t>
            </w:r>
          </w:p>
        </w:tc>
      </w:tr>
      <w:tr w:rsidR="0081629A" w:rsidRPr="00505233" w14:paraId="02EAF92A" w14:textId="77777777" w:rsidTr="007E734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4B966AE3" w14:textId="77777777" w:rsidR="0081629A" w:rsidRPr="00505233" w:rsidRDefault="0081629A" w:rsidP="007E7340">
            <w:pPr>
              <w:keepNext/>
              <w:keepLines/>
              <w:spacing w:after="0"/>
              <w:rPr>
                <w:rFonts w:ascii="Arial" w:eastAsia="SimSun" w:hAnsi="Arial"/>
                <w:strike/>
                <w:sz w:val="18"/>
                <w:highlight w:val="cyan"/>
              </w:rPr>
            </w:pPr>
            <w:proofErr w:type="spellStart"/>
            <w:r w:rsidRPr="00505233">
              <w:rPr>
                <w:rFonts w:ascii="Arial" w:eastAsia="SimSun" w:hAnsi="Arial"/>
                <w:strike/>
                <w:sz w:val="18"/>
                <w:highlight w:val="cyan"/>
              </w:rPr>
              <w:t>timeRestrictionFor</w:t>
            </w:r>
            <w:r w:rsidRPr="00505233">
              <w:rPr>
                <w:rFonts w:ascii="Arial" w:eastAsia="SimSun" w:hAnsi="Arial" w:hint="eastAsia"/>
                <w:strike/>
                <w:sz w:val="18"/>
                <w:highlight w:val="cyan"/>
              </w:rPr>
              <w:t>Channel</w:t>
            </w:r>
            <w:r w:rsidRPr="00505233">
              <w:rPr>
                <w:rFonts w:ascii="Arial" w:eastAsia="SimSun" w:hAnsi="Arial"/>
                <w:strike/>
                <w:sz w:val="18"/>
                <w:highlight w:val="cyan"/>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48F58BC" w14:textId="77777777" w:rsidR="0081629A" w:rsidRPr="00505233" w:rsidRDefault="0081629A" w:rsidP="007E7340">
            <w:pPr>
              <w:keepNext/>
              <w:keepLines/>
              <w:spacing w:after="0"/>
              <w:jc w:val="center"/>
              <w:rPr>
                <w:rFonts w:ascii="Arial" w:hAnsi="Arial"/>
                <w:strike/>
                <w:sz w:val="18"/>
                <w:highlight w:val="cyan"/>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A4C0F11" w14:textId="77777777" w:rsidR="0081629A" w:rsidRPr="00505233" w:rsidRDefault="0081629A" w:rsidP="007E7340">
            <w:pPr>
              <w:keepNext/>
              <w:keepLines/>
              <w:spacing w:after="0"/>
              <w:jc w:val="center"/>
              <w:rPr>
                <w:rFonts w:ascii="Arial" w:hAnsi="Arial"/>
                <w:strike/>
                <w:sz w:val="18"/>
                <w:highlight w:val="cyan"/>
              </w:rPr>
            </w:pPr>
            <w:r w:rsidRPr="00505233">
              <w:rPr>
                <w:rFonts w:ascii="Arial" w:eastAsia="SimSun" w:hAnsi="Arial"/>
                <w:i/>
                <w:strike/>
                <w:sz w:val="18"/>
                <w:highlight w:val="cyan"/>
              </w:rPr>
              <w:t>Not configured</w:t>
            </w:r>
          </w:p>
        </w:tc>
      </w:tr>
      <w:tr w:rsidR="0081629A" w:rsidRPr="00505233" w14:paraId="20DB1C8D" w14:textId="77777777" w:rsidTr="007E734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B6568A6" w14:textId="77777777" w:rsidR="0081629A" w:rsidRPr="00505233" w:rsidRDefault="0081629A" w:rsidP="007E7340">
            <w:pPr>
              <w:keepNext/>
              <w:keepLines/>
              <w:spacing w:after="0"/>
              <w:rPr>
                <w:rFonts w:ascii="Arial" w:eastAsia="SimSun" w:hAnsi="Arial"/>
                <w:strike/>
                <w:sz w:val="18"/>
                <w:highlight w:val="cyan"/>
              </w:rPr>
            </w:pPr>
            <w:proofErr w:type="spellStart"/>
            <w:r w:rsidRPr="00505233">
              <w:rPr>
                <w:rFonts w:ascii="Arial" w:eastAsia="SimSun" w:hAnsi="Arial"/>
                <w:strike/>
                <w:sz w:val="18"/>
                <w:highlight w:val="cyan"/>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C6C581C" w14:textId="77777777" w:rsidR="0081629A" w:rsidRPr="00505233" w:rsidRDefault="0081629A" w:rsidP="007E7340">
            <w:pPr>
              <w:keepNext/>
              <w:keepLines/>
              <w:spacing w:after="0"/>
              <w:jc w:val="center"/>
              <w:rPr>
                <w:rFonts w:ascii="Arial" w:hAnsi="Arial"/>
                <w:strike/>
                <w:sz w:val="18"/>
                <w:highlight w:val="cyan"/>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37D16A8" w14:textId="77777777" w:rsidR="0081629A" w:rsidRPr="00505233" w:rsidRDefault="0081629A" w:rsidP="007E7340">
            <w:pPr>
              <w:keepNext/>
              <w:keepLines/>
              <w:spacing w:after="0"/>
              <w:jc w:val="center"/>
              <w:rPr>
                <w:rFonts w:ascii="Arial" w:hAnsi="Arial"/>
                <w:strike/>
                <w:sz w:val="18"/>
                <w:highlight w:val="cyan"/>
              </w:rPr>
            </w:pPr>
            <w:r w:rsidRPr="00505233">
              <w:rPr>
                <w:rFonts w:ascii="Arial" w:eastAsia="SimSun" w:hAnsi="Arial"/>
                <w:i/>
                <w:strike/>
                <w:sz w:val="18"/>
                <w:highlight w:val="cyan"/>
              </w:rPr>
              <w:t>Not configured</w:t>
            </w:r>
          </w:p>
        </w:tc>
      </w:tr>
      <w:tr w:rsidR="0081629A" w:rsidRPr="00505233" w14:paraId="374F2AA3" w14:textId="77777777" w:rsidTr="007E734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10E307E5" w14:textId="77777777" w:rsidR="0081629A" w:rsidRPr="00505233" w:rsidRDefault="0081629A" w:rsidP="007E7340">
            <w:pPr>
              <w:keepNext/>
              <w:keepLines/>
              <w:spacing w:after="0"/>
              <w:rPr>
                <w:rFonts w:ascii="Arial" w:eastAsia="SimSun" w:hAnsi="Arial"/>
                <w:strike/>
                <w:sz w:val="18"/>
                <w:highlight w:val="cyan"/>
              </w:rPr>
            </w:pPr>
            <w:proofErr w:type="spellStart"/>
            <w:r w:rsidRPr="00505233">
              <w:rPr>
                <w:rFonts w:ascii="Arial" w:eastAsia="SimSun" w:hAnsi="Arial"/>
                <w:strike/>
                <w:sz w:val="18"/>
                <w:highlight w:val="cyan"/>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0B29848" w14:textId="77777777" w:rsidR="0081629A" w:rsidRPr="00505233" w:rsidRDefault="0081629A" w:rsidP="007E7340">
            <w:pPr>
              <w:keepNext/>
              <w:keepLines/>
              <w:spacing w:after="0"/>
              <w:jc w:val="center"/>
              <w:rPr>
                <w:rFonts w:ascii="Arial" w:hAnsi="Arial"/>
                <w:strike/>
                <w:sz w:val="18"/>
                <w:highlight w:val="cyan"/>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E88F5EC" w14:textId="77777777" w:rsidR="0081629A" w:rsidRPr="00505233" w:rsidRDefault="0081629A" w:rsidP="007E7340">
            <w:pPr>
              <w:keepNext/>
              <w:keepLines/>
              <w:spacing w:after="0"/>
              <w:jc w:val="center"/>
              <w:rPr>
                <w:rFonts w:ascii="Arial" w:hAnsi="Arial"/>
                <w:strike/>
                <w:sz w:val="18"/>
                <w:highlight w:val="cyan"/>
              </w:rPr>
            </w:pPr>
            <w:r w:rsidRPr="00505233">
              <w:rPr>
                <w:rFonts w:ascii="Arial" w:eastAsia="SimSun" w:hAnsi="Arial"/>
                <w:i/>
                <w:strike/>
                <w:sz w:val="18"/>
                <w:highlight w:val="cyan"/>
                <w:lang w:val="en-US"/>
              </w:rPr>
              <w:t>Wide</w:t>
            </w:r>
            <w:r w:rsidRPr="00505233">
              <w:rPr>
                <w:rFonts w:ascii="Arial" w:eastAsia="SimSun" w:hAnsi="Arial"/>
                <w:i/>
                <w:strike/>
                <w:sz w:val="18"/>
                <w:highlight w:val="cyan"/>
              </w:rPr>
              <w:t>band</w:t>
            </w:r>
          </w:p>
        </w:tc>
      </w:tr>
      <w:tr w:rsidR="0081629A" w:rsidRPr="00505233" w14:paraId="7ACB08F2" w14:textId="77777777" w:rsidTr="007E734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73238920" w14:textId="77777777" w:rsidR="0081629A" w:rsidRPr="00505233" w:rsidRDefault="0081629A" w:rsidP="007E7340">
            <w:pPr>
              <w:keepNext/>
              <w:keepLines/>
              <w:spacing w:after="0"/>
              <w:rPr>
                <w:rFonts w:ascii="Arial" w:eastAsia="SimSun" w:hAnsi="Arial"/>
                <w:strike/>
                <w:sz w:val="18"/>
                <w:highlight w:val="cyan"/>
              </w:rPr>
            </w:pPr>
            <w:proofErr w:type="spellStart"/>
            <w:r w:rsidRPr="00505233">
              <w:rPr>
                <w:rFonts w:ascii="Arial" w:eastAsia="SimSun" w:hAnsi="Arial"/>
                <w:strike/>
                <w:sz w:val="18"/>
                <w:highlight w:val="cyan"/>
              </w:rPr>
              <w:t>pmi-FormatIndicator</w:t>
            </w:r>
            <w:proofErr w:type="spellEnd"/>
            <w:r w:rsidRPr="00505233">
              <w:rPr>
                <w:rFonts w:ascii="Arial" w:eastAsia="SimSun" w:hAnsi="Arial"/>
                <w:i/>
                <w:strike/>
                <w:sz w:val="18"/>
                <w:highlight w:val="cyan"/>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5508FA1" w14:textId="77777777" w:rsidR="0081629A" w:rsidRPr="00505233" w:rsidRDefault="0081629A" w:rsidP="007E7340">
            <w:pPr>
              <w:keepNext/>
              <w:keepLines/>
              <w:spacing w:after="0"/>
              <w:jc w:val="center"/>
              <w:rPr>
                <w:rFonts w:ascii="Arial" w:hAnsi="Arial"/>
                <w:strike/>
                <w:sz w:val="18"/>
                <w:highlight w:val="cyan"/>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EA2E8D4" w14:textId="77777777" w:rsidR="0081629A" w:rsidRPr="00505233" w:rsidRDefault="0081629A" w:rsidP="007E7340">
            <w:pPr>
              <w:keepNext/>
              <w:keepLines/>
              <w:spacing w:after="0"/>
              <w:jc w:val="center"/>
              <w:rPr>
                <w:rFonts w:ascii="Arial" w:hAnsi="Arial"/>
                <w:strike/>
                <w:sz w:val="18"/>
                <w:highlight w:val="cyan"/>
              </w:rPr>
            </w:pPr>
            <w:r w:rsidRPr="00505233">
              <w:rPr>
                <w:rFonts w:ascii="Arial" w:eastAsia="SimSun" w:hAnsi="Arial"/>
                <w:i/>
                <w:strike/>
                <w:sz w:val="18"/>
                <w:highlight w:val="cyan"/>
              </w:rPr>
              <w:t>Wideband</w:t>
            </w:r>
          </w:p>
        </w:tc>
      </w:tr>
      <w:tr w:rsidR="0081629A" w:rsidRPr="00505233" w14:paraId="107AB7AF" w14:textId="77777777" w:rsidTr="007E734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5A231689" w14:textId="77777777" w:rsidR="0081629A" w:rsidRPr="00505233" w:rsidRDefault="0081629A" w:rsidP="007E7340">
            <w:pPr>
              <w:keepNext/>
              <w:keepLines/>
              <w:spacing w:after="0"/>
              <w:rPr>
                <w:rFonts w:ascii="Arial" w:eastAsia="SimSun" w:hAnsi="Arial"/>
                <w:strike/>
                <w:sz w:val="18"/>
                <w:highlight w:val="cyan"/>
              </w:rPr>
            </w:pPr>
            <w:r w:rsidRPr="00505233">
              <w:rPr>
                <w:rFonts w:ascii="Arial" w:eastAsia="SimSun" w:hAnsi="Arial"/>
                <w:strike/>
                <w:sz w:val="18"/>
                <w:highlight w:val="cyan"/>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0F2471E5" w14:textId="77777777" w:rsidR="0081629A" w:rsidRPr="00505233" w:rsidRDefault="0081629A" w:rsidP="007E7340">
            <w:pPr>
              <w:keepNext/>
              <w:keepLines/>
              <w:spacing w:after="0"/>
              <w:jc w:val="center"/>
              <w:rPr>
                <w:rFonts w:ascii="Arial" w:hAnsi="Arial"/>
                <w:strike/>
                <w:sz w:val="18"/>
                <w:highlight w:val="cyan"/>
              </w:rPr>
            </w:pPr>
            <w:r w:rsidRPr="00505233">
              <w:rPr>
                <w:rFonts w:ascii="Arial" w:eastAsia="SimSun" w:hAnsi="Arial"/>
                <w:strike/>
                <w:sz w:val="18"/>
                <w:highlight w:val="cyan"/>
              </w:rPr>
              <w:t>RB</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43215CB" w14:textId="77777777" w:rsidR="0081629A" w:rsidRPr="00505233" w:rsidRDefault="0081629A" w:rsidP="007E7340">
            <w:pPr>
              <w:keepNext/>
              <w:keepLines/>
              <w:spacing w:after="0"/>
              <w:jc w:val="center"/>
              <w:rPr>
                <w:rFonts w:ascii="Arial" w:hAnsi="Arial"/>
                <w:strike/>
                <w:sz w:val="18"/>
                <w:highlight w:val="cyan"/>
              </w:rPr>
            </w:pPr>
            <w:r w:rsidRPr="00505233">
              <w:rPr>
                <w:rFonts w:ascii="Arial" w:hAnsi="Arial" w:hint="eastAsia"/>
                <w:strike/>
                <w:sz w:val="18"/>
                <w:highlight w:val="cyan"/>
                <w:lang w:eastAsia="zh-CN"/>
              </w:rPr>
              <w:t>8</w:t>
            </w:r>
          </w:p>
        </w:tc>
      </w:tr>
      <w:tr w:rsidR="0081629A" w:rsidRPr="00505233" w14:paraId="7FE2442A" w14:textId="77777777" w:rsidTr="007E734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4EE56B1F" w14:textId="77777777" w:rsidR="0081629A" w:rsidRPr="00505233" w:rsidRDefault="0081629A" w:rsidP="007E7340">
            <w:pPr>
              <w:keepNext/>
              <w:keepLines/>
              <w:spacing w:after="0"/>
              <w:rPr>
                <w:rFonts w:ascii="Arial" w:eastAsia="SimSun" w:hAnsi="Arial"/>
                <w:strike/>
                <w:sz w:val="18"/>
                <w:highlight w:val="cyan"/>
              </w:rPr>
            </w:pPr>
            <w:proofErr w:type="spellStart"/>
            <w:r w:rsidRPr="00505233">
              <w:rPr>
                <w:rFonts w:ascii="Arial" w:eastAsia="SimSun" w:hAnsi="Arial"/>
                <w:strike/>
                <w:sz w:val="18"/>
                <w:highlight w:val="cyan"/>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24B6717" w14:textId="77777777" w:rsidR="0081629A" w:rsidRPr="00505233" w:rsidRDefault="0081629A" w:rsidP="007E7340">
            <w:pPr>
              <w:keepNext/>
              <w:keepLines/>
              <w:spacing w:after="0"/>
              <w:jc w:val="center"/>
              <w:rPr>
                <w:rFonts w:ascii="Arial" w:eastAsia="SimSun" w:hAnsi="Arial"/>
                <w:strike/>
                <w:sz w:val="18"/>
                <w:highlight w:val="cyan"/>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1BECD99" w14:textId="77777777" w:rsidR="0081629A" w:rsidRPr="00505233" w:rsidDel="005D5183" w:rsidRDefault="0081629A" w:rsidP="007E7340">
            <w:pPr>
              <w:keepNext/>
              <w:keepLines/>
              <w:spacing w:after="0"/>
              <w:jc w:val="center"/>
              <w:rPr>
                <w:rFonts w:ascii="Arial" w:hAnsi="Arial"/>
                <w:strike/>
                <w:sz w:val="18"/>
                <w:highlight w:val="cyan"/>
              </w:rPr>
            </w:pPr>
            <w:r w:rsidRPr="00505233">
              <w:rPr>
                <w:rFonts w:ascii="Arial" w:hAnsi="Arial"/>
                <w:strike/>
                <w:sz w:val="18"/>
                <w:highlight w:val="cyan"/>
              </w:rPr>
              <w:t>111111111</w:t>
            </w:r>
          </w:p>
        </w:tc>
      </w:tr>
      <w:tr w:rsidR="0081629A" w:rsidRPr="00505233" w14:paraId="3EE06B78" w14:textId="77777777" w:rsidTr="007E734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265DFA71" w14:textId="77777777" w:rsidR="0081629A" w:rsidRPr="00505233" w:rsidRDefault="0081629A" w:rsidP="007E7340">
            <w:pPr>
              <w:keepNext/>
              <w:keepLines/>
              <w:spacing w:after="0"/>
              <w:rPr>
                <w:rFonts w:ascii="Arial" w:eastAsia="SimSun" w:hAnsi="Arial"/>
                <w:strike/>
                <w:sz w:val="18"/>
                <w:highlight w:val="cyan"/>
              </w:rPr>
            </w:pPr>
            <w:r w:rsidRPr="00505233">
              <w:rPr>
                <w:rFonts w:ascii="Arial" w:eastAsia="SimSun" w:hAnsi="Arial"/>
                <w:strike/>
                <w:sz w:val="18"/>
                <w:highlight w:val="cyan"/>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E5D8C33" w14:textId="77777777" w:rsidR="0081629A" w:rsidRPr="00505233" w:rsidRDefault="0081629A" w:rsidP="007E7340">
            <w:pPr>
              <w:keepNext/>
              <w:keepLines/>
              <w:spacing w:after="0"/>
              <w:jc w:val="center"/>
              <w:rPr>
                <w:rFonts w:ascii="Arial" w:hAnsi="Arial"/>
                <w:strike/>
                <w:sz w:val="18"/>
                <w:highlight w:val="cyan"/>
              </w:rPr>
            </w:pPr>
            <w:r w:rsidRPr="00505233">
              <w:rPr>
                <w:rFonts w:ascii="Arial" w:hAnsi="Arial"/>
                <w:strike/>
                <w:sz w:val="18"/>
                <w:highlight w:val="cyan"/>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5D887D9" w14:textId="77777777" w:rsidR="0081629A" w:rsidRPr="00505233" w:rsidRDefault="0081629A" w:rsidP="007E7340">
            <w:pPr>
              <w:keepNext/>
              <w:keepLines/>
              <w:spacing w:after="0"/>
              <w:jc w:val="center"/>
              <w:rPr>
                <w:rFonts w:ascii="Arial" w:hAnsi="Arial"/>
                <w:strike/>
                <w:sz w:val="18"/>
                <w:highlight w:val="cyan"/>
              </w:rPr>
            </w:pPr>
            <w:r w:rsidRPr="00505233">
              <w:rPr>
                <w:rFonts w:ascii="Arial" w:hAnsi="Arial"/>
                <w:strike/>
                <w:sz w:val="18"/>
                <w:highlight w:val="cyan"/>
              </w:rPr>
              <w:t>8/</w:t>
            </w:r>
            <w:r w:rsidRPr="00505233">
              <w:rPr>
                <w:rFonts w:ascii="Arial" w:eastAsia="SimSun" w:hAnsi="Arial" w:hint="eastAsia"/>
                <w:strike/>
                <w:sz w:val="18"/>
                <w:highlight w:val="cyan"/>
                <w:lang w:eastAsia="zh-CN"/>
              </w:rPr>
              <w:t>3</w:t>
            </w:r>
          </w:p>
        </w:tc>
      </w:tr>
      <w:tr w:rsidR="0081629A" w:rsidRPr="00505233" w14:paraId="0AA2F8FB" w14:textId="77777777" w:rsidTr="007E734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4287BA0D" w14:textId="77777777" w:rsidR="0081629A" w:rsidRPr="00505233" w:rsidRDefault="0081629A" w:rsidP="007E7340">
            <w:pPr>
              <w:keepNext/>
              <w:keepLines/>
              <w:spacing w:after="0"/>
              <w:rPr>
                <w:rFonts w:ascii="Arial" w:eastAsia="SimSun" w:hAnsi="Arial"/>
                <w:strike/>
                <w:sz w:val="18"/>
                <w:highlight w:val="cyan"/>
              </w:rPr>
            </w:pPr>
            <w:r w:rsidRPr="00505233">
              <w:rPr>
                <w:rFonts w:ascii="Arial" w:hAnsi="Arial"/>
                <w:strike/>
                <w:sz w:val="18"/>
                <w:highlight w:val="cyan"/>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6BF96E4B" w14:textId="77777777" w:rsidR="0081629A" w:rsidRPr="00505233" w:rsidRDefault="0081629A" w:rsidP="007E7340">
            <w:pPr>
              <w:keepNext/>
              <w:keepLines/>
              <w:spacing w:after="0"/>
              <w:jc w:val="center"/>
              <w:rPr>
                <w:rFonts w:ascii="Arial" w:hAnsi="Arial"/>
                <w:strike/>
                <w:sz w:val="18"/>
                <w:highlight w:val="cyan"/>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B0930D3" w14:textId="77777777" w:rsidR="0081629A" w:rsidRPr="00505233" w:rsidDel="00FC128F" w:rsidRDefault="0081629A" w:rsidP="007E7340">
            <w:pPr>
              <w:keepNext/>
              <w:keepLines/>
              <w:spacing w:after="0"/>
              <w:jc w:val="center"/>
              <w:rPr>
                <w:rFonts w:ascii="Arial" w:hAnsi="Arial"/>
                <w:strike/>
                <w:sz w:val="18"/>
                <w:highlight w:val="cyan"/>
              </w:rPr>
            </w:pPr>
            <w:r w:rsidRPr="00505233">
              <w:rPr>
                <w:rFonts w:ascii="Arial" w:eastAsia="SimSun" w:hAnsi="Arial"/>
                <w:i/>
                <w:strike/>
                <w:sz w:val="18"/>
                <w:highlight w:val="cyan"/>
              </w:rPr>
              <w:t>Not configured</w:t>
            </w:r>
          </w:p>
        </w:tc>
      </w:tr>
      <w:tr w:rsidR="0081629A" w:rsidRPr="00505233" w14:paraId="2BD7E4BF" w14:textId="77777777" w:rsidTr="007E734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29365EFF" w14:textId="77777777" w:rsidR="0081629A" w:rsidRPr="00505233" w:rsidRDefault="0081629A" w:rsidP="007E7340">
            <w:pPr>
              <w:keepNext/>
              <w:keepLines/>
              <w:spacing w:after="0"/>
              <w:rPr>
                <w:rFonts w:ascii="Arial" w:eastAsia="SimSun" w:hAnsi="Arial"/>
                <w:strike/>
                <w:sz w:val="18"/>
                <w:highlight w:val="cyan"/>
              </w:rPr>
            </w:pPr>
            <w:r w:rsidRPr="00505233">
              <w:rPr>
                <w:rFonts w:ascii="Arial" w:hAnsi="Arial"/>
                <w:strike/>
                <w:sz w:val="18"/>
                <w:highlight w:val="cyan"/>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25E71DC0" w14:textId="77777777" w:rsidR="0081629A" w:rsidRPr="00505233" w:rsidRDefault="0081629A" w:rsidP="007E7340">
            <w:pPr>
              <w:keepNext/>
              <w:keepLines/>
              <w:spacing w:after="0"/>
              <w:jc w:val="center"/>
              <w:rPr>
                <w:rFonts w:ascii="Arial" w:hAnsi="Arial"/>
                <w:strike/>
                <w:sz w:val="18"/>
                <w:highlight w:val="cyan"/>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E6D22AC" w14:textId="77777777" w:rsidR="0081629A" w:rsidRPr="00505233" w:rsidDel="00FC128F" w:rsidRDefault="0081629A" w:rsidP="007E7340">
            <w:pPr>
              <w:keepNext/>
              <w:keepLines/>
              <w:spacing w:after="0"/>
              <w:jc w:val="center"/>
              <w:rPr>
                <w:rFonts w:ascii="Arial" w:hAnsi="Arial"/>
                <w:strike/>
                <w:sz w:val="18"/>
                <w:highlight w:val="cyan"/>
              </w:rPr>
            </w:pPr>
            <w:r w:rsidRPr="00505233">
              <w:rPr>
                <w:rFonts w:ascii="Arial" w:hAnsi="Arial"/>
                <w:strike/>
                <w:sz w:val="18"/>
                <w:highlight w:val="cyan"/>
                <w:lang w:eastAsia="zh-CN"/>
              </w:rPr>
              <w:t xml:space="preserve">1 in slots </w:t>
            </w:r>
            <w:proofErr w:type="spellStart"/>
            <w:r w:rsidRPr="00505233">
              <w:rPr>
                <w:rFonts w:ascii="Arial" w:hAnsi="Arial"/>
                <w:strike/>
                <w:sz w:val="18"/>
                <w:highlight w:val="cyan"/>
                <w:lang w:eastAsia="zh-CN"/>
              </w:rPr>
              <w:t>i</w:t>
            </w:r>
            <w:proofErr w:type="spellEnd"/>
            <w:r w:rsidRPr="00505233">
              <w:rPr>
                <w:rFonts w:ascii="Arial" w:hAnsi="Arial"/>
                <w:strike/>
                <w:sz w:val="18"/>
                <w:highlight w:val="cyan"/>
                <w:lang w:eastAsia="zh-CN"/>
              </w:rPr>
              <w:t xml:space="preserve">, where </w:t>
            </w:r>
            <w:proofErr w:type="gramStart"/>
            <w:r w:rsidRPr="00505233">
              <w:rPr>
                <w:rFonts w:ascii="Arial" w:hAnsi="Arial"/>
                <w:strike/>
                <w:sz w:val="18"/>
                <w:highlight w:val="cyan"/>
                <w:lang w:eastAsia="zh-CN"/>
              </w:rPr>
              <w:t>mod(</w:t>
            </w:r>
            <w:proofErr w:type="spellStart"/>
            <w:proofErr w:type="gramEnd"/>
            <w:r w:rsidRPr="00505233">
              <w:rPr>
                <w:rFonts w:ascii="Arial" w:hAnsi="Arial"/>
                <w:strike/>
                <w:sz w:val="18"/>
                <w:highlight w:val="cyan"/>
                <w:lang w:eastAsia="zh-CN"/>
              </w:rPr>
              <w:t>i</w:t>
            </w:r>
            <w:proofErr w:type="spellEnd"/>
            <w:r w:rsidRPr="00505233">
              <w:rPr>
                <w:rFonts w:ascii="Arial" w:hAnsi="Arial"/>
                <w:strike/>
                <w:sz w:val="18"/>
                <w:highlight w:val="cyan"/>
                <w:lang w:eastAsia="zh-CN"/>
              </w:rPr>
              <w:t>, 8) = 1, otherwise it is equal to 0</w:t>
            </w:r>
          </w:p>
        </w:tc>
      </w:tr>
      <w:tr w:rsidR="0081629A" w:rsidRPr="00505233" w14:paraId="184CC731" w14:textId="77777777" w:rsidTr="007E734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146F3913" w14:textId="77777777" w:rsidR="0081629A" w:rsidRPr="00505233" w:rsidRDefault="0081629A" w:rsidP="007E7340">
            <w:pPr>
              <w:keepNext/>
              <w:keepLines/>
              <w:spacing w:after="0"/>
              <w:rPr>
                <w:rFonts w:ascii="Arial" w:eastAsia="SimSun" w:hAnsi="Arial"/>
                <w:strike/>
                <w:sz w:val="18"/>
                <w:highlight w:val="cyan"/>
              </w:rPr>
            </w:pPr>
            <w:proofErr w:type="spellStart"/>
            <w:r w:rsidRPr="00505233">
              <w:rPr>
                <w:rFonts w:ascii="Arial" w:hAnsi="Arial"/>
                <w:strike/>
                <w:sz w:val="18"/>
                <w:highlight w:val="cyan"/>
              </w:rPr>
              <w:t>reportTriggerSize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9ED3E89" w14:textId="77777777" w:rsidR="0081629A" w:rsidRPr="00505233" w:rsidRDefault="0081629A" w:rsidP="007E7340">
            <w:pPr>
              <w:keepNext/>
              <w:keepLines/>
              <w:spacing w:after="0"/>
              <w:jc w:val="center"/>
              <w:rPr>
                <w:rFonts w:ascii="Arial" w:hAnsi="Arial"/>
                <w:strike/>
                <w:sz w:val="18"/>
                <w:highlight w:val="cyan"/>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D84BCD2" w14:textId="77777777" w:rsidR="0081629A" w:rsidRPr="00505233" w:rsidDel="00FC128F" w:rsidRDefault="0081629A" w:rsidP="007E7340">
            <w:pPr>
              <w:keepNext/>
              <w:keepLines/>
              <w:spacing w:after="0"/>
              <w:jc w:val="center"/>
              <w:rPr>
                <w:rFonts w:ascii="Arial" w:hAnsi="Arial"/>
                <w:strike/>
                <w:sz w:val="18"/>
                <w:highlight w:val="cyan"/>
              </w:rPr>
            </w:pPr>
            <w:r w:rsidRPr="00505233">
              <w:rPr>
                <w:rFonts w:ascii="Arial" w:hAnsi="Arial"/>
                <w:strike/>
                <w:sz w:val="18"/>
                <w:highlight w:val="cyan"/>
                <w:lang w:eastAsia="zh-CN"/>
              </w:rPr>
              <w:t>1</w:t>
            </w:r>
          </w:p>
        </w:tc>
      </w:tr>
      <w:tr w:rsidR="0081629A" w:rsidRPr="00505233" w14:paraId="7D60A5A7" w14:textId="77777777" w:rsidTr="007E734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548262DD" w14:textId="77777777" w:rsidR="0081629A" w:rsidRPr="00505233" w:rsidRDefault="0081629A" w:rsidP="007E7340">
            <w:pPr>
              <w:keepNext/>
              <w:keepLines/>
              <w:spacing w:after="0"/>
              <w:rPr>
                <w:rFonts w:ascii="Arial" w:eastAsia="SimSun" w:hAnsi="Arial"/>
                <w:strike/>
                <w:sz w:val="18"/>
                <w:highlight w:val="cyan"/>
              </w:rPr>
            </w:pPr>
            <w:r w:rsidRPr="00505233">
              <w:rPr>
                <w:rFonts w:ascii="Arial" w:hAnsi="Arial"/>
                <w:strike/>
                <w:sz w:val="18"/>
                <w:highlight w:val="cyan"/>
              </w:rPr>
              <w:t>CSI-</w:t>
            </w:r>
            <w:proofErr w:type="spellStart"/>
            <w:r w:rsidRPr="00505233">
              <w:rPr>
                <w:rFonts w:ascii="Arial" w:hAnsi="Arial"/>
                <w:strike/>
                <w:sz w:val="18"/>
                <w:highlight w:val="cyan"/>
              </w:rPr>
              <w:t>AperiodicTriggerStateList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9179DBD" w14:textId="77777777" w:rsidR="0081629A" w:rsidRPr="00505233" w:rsidRDefault="0081629A" w:rsidP="007E7340">
            <w:pPr>
              <w:keepNext/>
              <w:keepLines/>
              <w:spacing w:after="0"/>
              <w:jc w:val="center"/>
              <w:rPr>
                <w:rFonts w:ascii="Arial" w:hAnsi="Arial"/>
                <w:strike/>
                <w:sz w:val="18"/>
                <w:highlight w:val="cyan"/>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A0B3341" w14:textId="77777777" w:rsidR="0081629A" w:rsidRPr="00505233" w:rsidRDefault="0081629A" w:rsidP="007E7340">
            <w:pPr>
              <w:keepNext/>
              <w:keepLines/>
              <w:spacing w:after="0"/>
              <w:rPr>
                <w:rFonts w:ascii="Arial" w:hAnsi="Arial"/>
                <w:strike/>
                <w:sz w:val="18"/>
                <w:highlight w:val="cyan"/>
                <w:lang w:eastAsia="zh-CN"/>
              </w:rPr>
            </w:pPr>
            <w:r w:rsidRPr="00505233">
              <w:rPr>
                <w:rFonts w:ascii="Arial" w:hAnsi="Arial"/>
                <w:strike/>
                <w:sz w:val="18"/>
                <w:highlight w:val="cyan"/>
                <w:lang w:eastAsia="zh-CN"/>
              </w:rPr>
              <w:t>One State with one Associated Report Configuration</w:t>
            </w:r>
          </w:p>
          <w:p w14:paraId="6ABA050D" w14:textId="77777777" w:rsidR="0081629A" w:rsidRPr="00505233" w:rsidDel="00FC128F" w:rsidRDefault="0081629A" w:rsidP="007E7340">
            <w:pPr>
              <w:keepNext/>
              <w:keepLines/>
              <w:spacing w:after="0"/>
              <w:jc w:val="center"/>
              <w:rPr>
                <w:rFonts w:ascii="Arial" w:hAnsi="Arial"/>
                <w:strike/>
                <w:sz w:val="18"/>
                <w:highlight w:val="cyan"/>
              </w:rPr>
            </w:pPr>
            <w:r w:rsidRPr="00505233">
              <w:rPr>
                <w:rFonts w:ascii="Arial" w:hAnsi="Arial"/>
                <w:strike/>
                <w:sz w:val="18"/>
                <w:highlight w:val="cyan"/>
                <w:lang w:eastAsia="zh-CN"/>
              </w:rPr>
              <w:t>Associated Report Configuration contains pointers to NZP CSI-RS and CSI-IM</w:t>
            </w:r>
          </w:p>
        </w:tc>
      </w:tr>
      <w:tr w:rsidR="0081629A" w:rsidRPr="00505233" w14:paraId="0B69B762" w14:textId="77777777" w:rsidTr="007E7340">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14:paraId="7FBFE103" w14:textId="77777777" w:rsidR="0081629A" w:rsidRPr="00505233" w:rsidRDefault="0081629A" w:rsidP="007E7340">
            <w:pPr>
              <w:keepNext/>
              <w:keepLines/>
              <w:spacing w:after="0"/>
              <w:rPr>
                <w:rFonts w:ascii="Arial" w:hAnsi="Arial"/>
                <w:strike/>
                <w:sz w:val="18"/>
                <w:highlight w:val="cyan"/>
              </w:rPr>
            </w:pPr>
            <w:r w:rsidRPr="00505233">
              <w:rPr>
                <w:rFonts w:ascii="Arial" w:eastAsia="SimSun" w:hAnsi="Arial"/>
                <w:strike/>
                <w:sz w:val="18"/>
                <w:highlight w:val="cyan"/>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7F283F46" w14:textId="77777777" w:rsidR="0081629A" w:rsidRPr="00505233" w:rsidRDefault="0081629A" w:rsidP="007E7340">
            <w:pPr>
              <w:keepNext/>
              <w:keepLines/>
              <w:spacing w:after="0"/>
              <w:rPr>
                <w:rFonts w:ascii="Arial" w:hAnsi="Arial"/>
                <w:strike/>
                <w:sz w:val="18"/>
                <w:highlight w:val="cyan"/>
              </w:rPr>
            </w:pPr>
            <w:r w:rsidRPr="00505233">
              <w:rPr>
                <w:rFonts w:ascii="Arial" w:eastAsia="SimSun" w:hAnsi="Arial"/>
                <w:strike/>
                <w:sz w:val="18"/>
                <w:highlight w:val="cyan"/>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46106521" w14:textId="77777777" w:rsidR="0081629A" w:rsidRPr="00505233" w:rsidRDefault="0081629A" w:rsidP="007E7340">
            <w:pPr>
              <w:keepNext/>
              <w:keepLines/>
              <w:spacing w:after="0"/>
              <w:jc w:val="center"/>
              <w:rPr>
                <w:rFonts w:ascii="Arial" w:hAnsi="Arial"/>
                <w:strike/>
                <w:sz w:val="18"/>
                <w:highlight w:val="cyan"/>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E0470D6" w14:textId="77777777" w:rsidR="0081629A" w:rsidRPr="00505233" w:rsidRDefault="0081629A" w:rsidP="007E7340">
            <w:pPr>
              <w:keepNext/>
              <w:keepLines/>
              <w:spacing w:after="0"/>
              <w:jc w:val="center"/>
              <w:rPr>
                <w:rFonts w:ascii="Arial" w:hAnsi="Arial"/>
                <w:strike/>
                <w:sz w:val="18"/>
                <w:highlight w:val="cyan"/>
              </w:rPr>
            </w:pPr>
            <w:proofErr w:type="spellStart"/>
            <w:r w:rsidRPr="00505233">
              <w:rPr>
                <w:rFonts w:ascii="Arial" w:eastAsia="SimSun" w:hAnsi="Arial"/>
                <w:i/>
                <w:strike/>
                <w:sz w:val="18"/>
                <w:highlight w:val="cyan"/>
              </w:rPr>
              <w:t>typeI-SinglePanel</w:t>
            </w:r>
            <w:proofErr w:type="spellEnd"/>
          </w:p>
        </w:tc>
      </w:tr>
      <w:tr w:rsidR="0081629A" w:rsidRPr="00505233" w14:paraId="66A9E2E7" w14:textId="77777777" w:rsidTr="007E7340">
        <w:trPr>
          <w:trHeight w:val="70"/>
          <w:jc w:val="center"/>
        </w:trPr>
        <w:tc>
          <w:tcPr>
            <w:tcW w:w="1267" w:type="dxa"/>
            <w:gridSpan w:val="2"/>
            <w:vMerge/>
            <w:hideMark/>
          </w:tcPr>
          <w:p w14:paraId="71ACE4F8" w14:textId="77777777" w:rsidR="0081629A" w:rsidRPr="00505233" w:rsidRDefault="0081629A" w:rsidP="007E7340">
            <w:pPr>
              <w:keepNext/>
              <w:keepLines/>
              <w:spacing w:after="0"/>
              <w:rPr>
                <w:rFonts w:ascii="Arial" w:hAnsi="Arial"/>
                <w:strike/>
                <w:sz w:val="18"/>
                <w:highlight w:val="cyan"/>
              </w:rPr>
            </w:pPr>
          </w:p>
        </w:tc>
        <w:tc>
          <w:tcPr>
            <w:tcW w:w="2653" w:type="dxa"/>
            <w:tcBorders>
              <w:top w:val="single" w:sz="4" w:space="0" w:color="auto"/>
              <w:left w:val="single" w:sz="4" w:space="0" w:color="auto"/>
              <w:bottom w:val="single" w:sz="4" w:space="0" w:color="auto"/>
              <w:right w:val="single" w:sz="4" w:space="0" w:color="auto"/>
            </w:tcBorders>
          </w:tcPr>
          <w:p w14:paraId="10D8EB0B" w14:textId="77777777" w:rsidR="0081629A" w:rsidRPr="00505233" w:rsidRDefault="0081629A" w:rsidP="007E7340">
            <w:pPr>
              <w:keepNext/>
              <w:keepLines/>
              <w:spacing w:after="0"/>
              <w:rPr>
                <w:rFonts w:ascii="Arial" w:hAnsi="Arial"/>
                <w:strike/>
                <w:sz w:val="18"/>
                <w:highlight w:val="cyan"/>
              </w:rPr>
            </w:pPr>
            <w:r w:rsidRPr="00505233">
              <w:rPr>
                <w:rFonts w:ascii="Arial" w:eastAsia="SimSun" w:hAnsi="Arial"/>
                <w:strike/>
                <w:sz w:val="18"/>
                <w:highlight w:val="cyan"/>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6CBDBCAA" w14:textId="77777777" w:rsidR="0081629A" w:rsidRPr="00505233" w:rsidRDefault="0081629A" w:rsidP="007E7340">
            <w:pPr>
              <w:keepNext/>
              <w:keepLines/>
              <w:spacing w:after="0"/>
              <w:jc w:val="center"/>
              <w:rPr>
                <w:rFonts w:ascii="Arial" w:hAnsi="Arial"/>
                <w:strike/>
                <w:sz w:val="18"/>
                <w:highlight w:val="cyan"/>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5FBC463" w14:textId="77777777" w:rsidR="0081629A" w:rsidRPr="00505233" w:rsidRDefault="0081629A" w:rsidP="007E7340">
            <w:pPr>
              <w:keepNext/>
              <w:keepLines/>
              <w:spacing w:after="0"/>
              <w:jc w:val="center"/>
              <w:rPr>
                <w:rFonts w:ascii="Arial" w:hAnsi="Arial"/>
                <w:strike/>
                <w:sz w:val="18"/>
                <w:highlight w:val="cyan"/>
              </w:rPr>
            </w:pPr>
            <w:r w:rsidRPr="00505233">
              <w:rPr>
                <w:rFonts w:ascii="Arial" w:hAnsi="Arial"/>
                <w:strike/>
                <w:sz w:val="18"/>
                <w:highlight w:val="cyan"/>
              </w:rPr>
              <w:t>1</w:t>
            </w:r>
          </w:p>
        </w:tc>
      </w:tr>
      <w:tr w:rsidR="0081629A" w:rsidRPr="00505233" w14:paraId="6B27FFD6" w14:textId="77777777" w:rsidTr="007E7340">
        <w:trPr>
          <w:trHeight w:val="70"/>
          <w:jc w:val="center"/>
        </w:trPr>
        <w:tc>
          <w:tcPr>
            <w:tcW w:w="1267" w:type="dxa"/>
            <w:gridSpan w:val="2"/>
            <w:vMerge/>
            <w:hideMark/>
          </w:tcPr>
          <w:p w14:paraId="1E72A910" w14:textId="77777777" w:rsidR="0081629A" w:rsidRPr="00505233" w:rsidRDefault="0081629A" w:rsidP="007E7340">
            <w:pPr>
              <w:keepNext/>
              <w:keepLines/>
              <w:spacing w:after="0"/>
              <w:rPr>
                <w:rFonts w:ascii="Arial" w:hAnsi="Arial"/>
                <w:strike/>
                <w:sz w:val="18"/>
                <w:highlight w:val="cyan"/>
              </w:rPr>
            </w:pPr>
          </w:p>
        </w:tc>
        <w:tc>
          <w:tcPr>
            <w:tcW w:w="2653" w:type="dxa"/>
            <w:tcBorders>
              <w:top w:val="single" w:sz="4" w:space="0" w:color="auto"/>
              <w:left w:val="single" w:sz="4" w:space="0" w:color="auto"/>
              <w:bottom w:val="single" w:sz="4" w:space="0" w:color="auto"/>
              <w:right w:val="single" w:sz="4" w:space="0" w:color="auto"/>
            </w:tcBorders>
          </w:tcPr>
          <w:p w14:paraId="2FCC88EE" w14:textId="77777777" w:rsidR="0081629A" w:rsidRPr="00505233" w:rsidRDefault="0081629A" w:rsidP="007E7340">
            <w:pPr>
              <w:keepNext/>
              <w:keepLines/>
              <w:spacing w:after="0"/>
              <w:rPr>
                <w:rFonts w:ascii="Arial" w:hAnsi="Arial"/>
                <w:strike/>
                <w:sz w:val="18"/>
                <w:highlight w:val="cyan"/>
              </w:rPr>
            </w:pPr>
            <w:r w:rsidRPr="00505233">
              <w:rPr>
                <w:rFonts w:ascii="Arial" w:eastAsia="SimSun" w:hAnsi="Arial"/>
                <w:strike/>
                <w:sz w:val="18"/>
                <w:highlight w:val="cyan"/>
              </w:rPr>
              <w:t>(CodebookConfig-N</w:t>
            </w:r>
            <w:proofErr w:type="gramStart"/>
            <w:r w:rsidRPr="00505233">
              <w:rPr>
                <w:rFonts w:ascii="Arial" w:eastAsia="SimSun" w:hAnsi="Arial"/>
                <w:strike/>
                <w:sz w:val="18"/>
                <w:highlight w:val="cyan"/>
              </w:rPr>
              <w:t>1,CodebookConfig</w:t>
            </w:r>
            <w:proofErr w:type="gramEnd"/>
            <w:r w:rsidRPr="00505233">
              <w:rPr>
                <w:rFonts w:ascii="Arial" w:eastAsia="SimSun" w:hAnsi="Arial"/>
                <w:strike/>
                <w:sz w:val="18"/>
                <w:highlight w:val="cyan"/>
              </w:rPr>
              <w:t>-N2)</w:t>
            </w:r>
          </w:p>
        </w:tc>
        <w:tc>
          <w:tcPr>
            <w:tcW w:w="740" w:type="dxa"/>
            <w:tcBorders>
              <w:top w:val="single" w:sz="4" w:space="0" w:color="auto"/>
              <w:left w:val="single" w:sz="4" w:space="0" w:color="auto"/>
              <w:bottom w:val="single" w:sz="4" w:space="0" w:color="auto"/>
              <w:right w:val="single" w:sz="4" w:space="0" w:color="auto"/>
            </w:tcBorders>
            <w:vAlign w:val="center"/>
          </w:tcPr>
          <w:p w14:paraId="54ADDC30" w14:textId="77777777" w:rsidR="0081629A" w:rsidRPr="00505233" w:rsidRDefault="0081629A" w:rsidP="007E7340">
            <w:pPr>
              <w:keepNext/>
              <w:keepLines/>
              <w:spacing w:after="0"/>
              <w:jc w:val="center"/>
              <w:rPr>
                <w:rFonts w:ascii="Arial" w:hAnsi="Arial"/>
                <w:strike/>
                <w:sz w:val="18"/>
                <w:highlight w:val="cyan"/>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CE51373" w14:textId="77777777" w:rsidR="0081629A" w:rsidRPr="00505233" w:rsidRDefault="0081629A" w:rsidP="007E7340">
            <w:pPr>
              <w:keepNext/>
              <w:keepLines/>
              <w:spacing w:after="0"/>
              <w:jc w:val="center"/>
              <w:rPr>
                <w:rFonts w:ascii="Arial" w:hAnsi="Arial"/>
                <w:strike/>
                <w:sz w:val="18"/>
                <w:highlight w:val="cyan"/>
              </w:rPr>
            </w:pPr>
            <w:r w:rsidRPr="00505233">
              <w:rPr>
                <w:rFonts w:ascii="Arial" w:eastAsia="SimSun" w:hAnsi="Arial"/>
                <w:i/>
                <w:strike/>
                <w:sz w:val="18"/>
                <w:highlight w:val="cyan"/>
              </w:rPr>
              <w:t>Not configured</w:t>
            </w:r>
          </w:p>
        </w:tc>
      </w:tr>
      <w:tr w:rsidR="0081629A" w:rsidRPr="00505233" w14:paraId="5B08D259" w14:textId="77777777" w:rsidTr="007E7340">
        <w:trPr>
          <w:trHeight w:val="70"/>
          <w:jc w:val="center"/>
        </w:trPr>
        <w:tc>
          <w:tcPr>
            <w:tcW w:w="1267" w:type="dxa"/>
            <w:gridSpan w:val="2"/>
            <w:vMerge/>
            <w:hideMark/>
          </w:tcPr>
          <w:p w14:paraId="788EA582" w14:textId="77777777" w:rsidR="0081629A" w:rsidRPr="00505233" w:rsidRDefault="0081629A" w:rsidP="007E7340">
            <w:pPr>
              <w:keepNext/>
              <w:keepLines/>
              <w:spacing w:after="0"/>
              <w:rPr>
                <w:rFonts w:ascii="Arial" w:hAnsi="Arial"/>
                <w:strike/>
                <w:sz w:val="18"/>
                <w:highlight w:val="cyan"/>
              </w:rPr>
            </w:pPr>
          </w:p>
        </w:tc>
        <w:tc>
          <w:tcPr>
            <w:tcW w:w="2653" w:type="dxa"/>
            <w:tcBorders>
              <w:top w:val="single" w:sz="4" w:space="0" w:color="auto"/>
              <w:left w:val="single" w:sz="4" w:space="0" w:color="auto"/>
              <w:bottom w:val="single" w:sz="4" w:space="0" w:color="auto"/>
              <w:right w:val="single" w:sz="4" w:space="0" w:color="auto"/>
            </w:tcBorders>
          </w:tcPr>
          <w:p w14:paraId="1370544E" w14:textId="77777777" w:rsidR="0081629A" w:rsidRPr="00505233" w:rsidRDefault="0081629A" w:rsidP="007E7340">
            <w:pPr>
              <w:keepNext/>
              <w:keepLines/>
              <w:spacing w:after="0"/>
              <w:rPr>
                <w:rFonts w:ascii="Arial" w:hAnsi="Arial"/>
                <w:strike/>
                <w:sz w:val="18"/>
                <w:highlight w:val="cyan"/>
              </w:rPr>
            </w:pPr>
            <w:proofErr w:type="spellStart"/>
            <w:r w:rsidRPr="00505233">
              <w:rPr>
                <w:rFonts w:ascii="Arial" w:eastAsia="SimSun" w:hAnsi="Arial"/>
                <w:strike/>
                <w:sz w:val="18"/>
                <w:highlight w:val="cyan"/>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75EF359" w14:textId="77777777" w:rsidR="0081629A" w:rsidRPr="00505233" w:rsidRDefault="0081629A" w:rsidP="007E7340">
            <w:pPr>
              <w:keepNext/>
              <w:keepLines/>
              <w:spacing w:after="0"/>
              <w:jc w:val="center"/>
              <w:rPr>
                <w:rFonts w:ascii="Arial" w:hAnsi="Arial"/>
                <w:strike/>
                <w:sz w:val="18"/>
                <w:highlight w:val="cyan"/>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0AA9451" w14:textId="77777777" w:rsidR="0081629A" w:rsidRPr="00505233" w:rsidRDefault="0081629A" w:rsidP="007E7340">
            <w:pPr>
              <w:keepNext/>
              <w:keepLines/>
              <w:spacing w:after="0"/>
              <w:jc w:val="center"/>
              <w:rPr>
                <w:rFonts w:ascii="Arial" w:hAnsi="Arial"/>
                <w:strike/>
                <w:sz w:val="18"/>
                <w:highlight w:val="cyan"/>
              </w:rPr>
            </w:pPr>
            <w:r w:rsidRPr="00505233">
              <w:rPr>
                <w:rFonts w:ascii="Arial" w:hAnsi="Arial"/>
                <w:strike/>
                <w:sz w:val="18"/>
                <w:highlight w:val="cyan"/>
              </w:rPr>
              <w:t>000001</w:t>
            </w:r>
          </w:p>
        </w:tc>
      </w:tr>
      <w:tr w:rsidR="0081629A" w:rsidRPr="00505233" w14:paraId="10DE29C8" w14:textId="77777777" w:rsidTr="007E7340">
        <w:trPr>
          <w:trHeight w:val="70"/>
          <w:jc w:val="center"/>
        </w:trPr>
        <w:tc>
          <w:tcPr>
            <w:tcW w:w="1267" w:type="dxa"/>
            <w:gridSpan w:val="2"/>
            <w:vMerge/>
          </w:tcPr>
          <w:p w14:paraId="7C7A81F6" w14:textId="77777777" w:rsidR="0081629A" w:rsidRPr="00505233" w:rsidRDefault="0081629A" w:rsidP="007E7340">
            <w:pPr>
              <w:keepNext/>
              <w:keepLines/>
              <w:spacing w:after="0"/>
              <w:rPr>
                <w:rFonts w:ascii="Arial" w:hAnsi="Arial"/>
                <w:strike/>
                <w:sz w:val="18"/>
                <w:highlight w:val="cyan"/>
              </w:rPr>
            </w:pPr>
          </w:p>
        </w:tc>
        <w:tc>
          <w:tcPr>
            <w:tcW w:w="2653" w:type="dxa"/>
            <w:tcBorders>
              <w:top w:val="single" w:sz="4" w:space="0" w:color="auto"/>
              <w:left w:val="single" w:sz="4" w:space="0" w:color="auto"/>
              <w:bottom w:val="single" w:sz="4" w:space="0" w:color="auto"/>
              <w:right w:val="single" w:sz="4" w:space="0" w:color="auto"/>
            </w:tcBorders>
          </w:tcPr>
          <w:p w14:paraId="02D8AE36" w14:textId="77777777" w:rsidR="0081629A" w:rsidRPr="00505233" w:rsidRDefault="0081629A" w:rsidP="007E7340">
            <w:pPr>
              <w:keepNext/>
              <w:keepLines/>
              <w:spacing w:after="0"/>
              <w:rPr>
                <w:rFonts w:ascii="Arial" w:eastAsia="SimSun" w:hAnsi="Arial"/>
                <w:strike/>
                <w:sz w:val="18"/>
                <w:highlight w:val="cyan"/>
              </w:rPr>
            </w:pPr>
            <w:r w:rsidRPr="00505233">
              <w:rPr>
                <w:rFonts w:ascii="Arial" w:eastAsia="SimSun" w:hAnsi="Arial"/>
                <w:strike/>
                <w:sz w:val="18"/>
                <w:highlight w:val="cyan"/>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D9FFA33" w14:textId="77777777" w:rsidR="0081629A" w:rsidRPr="00505233" w:rsidRDefault="0081629A" w:rsidP="007E7340">
            <w:pPr>
              <w:keepNext/>
              <w:keepLines/>
              <w:spacing w:after="0"/>
              <w:jc w:val="center"/>
              <w:rPr>
                <w:rFonts w:ascii="Arial" w:hAnsi="Arial"/>
                <w:strike/>
                <w:sz w:val="18"/>
                <w:highlight w:val="cyan"/>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D4E534B" w14:textId="77777777" w:rsidR="0081629A" w:rsidRPr="00505233" w:rsidRDefault="0081629A" w:rsidP="007E7340">
            <w:pPr>
              <w:keepNext/>
              <w:keepLines/>
              <w:spacing w:after="0"/>
              <w:jc w:val="center"/>
              <w:rPr>
                <w:rFonts w:ascii="Arial" w:hAnsi="Arial"/>
                <w:strike/>
                <w:sz w:val="18"/>
                <w:highlight w:val="cyan"/>
              </w:rPr>
            </w:pPr>
            <w:r w:rsidRPr="00505233">
              <w:rPr>
                <w:rFonts w:ascii="Arial" w:hAnsi="Arial"/>
                <w:strike/>
                <w:sz w:val="18"/>
                <w:highlight w:val="cyan"/>
              </w:rPr>
              <w:t>N/A</w:t>
            </w:r>
          </w:p>
        </w:tc>
      </w:tr>
      <w:tr w:rsidR="0081629A" w:rsidRPr="00505233" w14:paraId="2A3BDBAA" w14:textId="77777777" w:rsidTr="007E734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hideMark/>
          </w:tcPr>
          <w:p w14:paraId="35F5A6B6" w14:textId="77777777" w:rsidR="0081629A" w:rsidRPr="00505233" w:rsidRDefault="0081629A" w:rsidP="007E7340">
            <w:pPr>
              <w:keepNext/>
              <w:keepLines/>
              <w:spacing w:after="0"/>
              <w:rPr>
                <w:rFonts w:ascii="Arial" w:eastAsia="SimSun" w:hAnsi="Arial"/>
                <w:strike/>
                <w:sz w:val="18"/>
                <w:highlight w:val="cyan"/>
              </w:rPr>
            </w:pPr>
            <w:r w:rsidRPr="00505233">
              <w:rPr>
                <w:rFonts w:ascii="Arial" w:eastAsia="SimSun" w:hAnsi="Arial"/>
                <w:strike/>
                <w:sz w:val="18"/>
                <w:highlight w:val="cyan"/>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2C0971C7" w14:textId="77777777" w:rsidR="0081629A" w:rsidRPr="00505233" w:rsidRDefault="0081629A" w:rsidP="007E7340">
            <w:pPr>
              <w:keepNext/>
              <w:keepLines/>
              <w:spacing w:after="0"/>
              <w:jc w:val="center"/>
              <w:rPr>
                <w:rFonts w:ascii="Arial" w:hAnsi="Arial"/>
                <w:strike/>
                <w:sz w:val="18"/>
                <w:highlight w:val="cyan"/>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15EBB16" w14:textId="77777777" w:rsidR="0081629A" w:rsidRPr="00505233" w:rsidRDefault="0081629A" w:rsidP="007E7340">
            <w:pPr>
              <w:keepNext/>
              <w:keepLines/>
              <w:spacing w:after="0"/>
              <w:jc w:val="center"/>
              <w:rPr>
                <w:rFonts w:ascii="Arial" w:hAnsi="Arial"/>
                <w:strike/>
                <w:sz w:val="18"/>
                <w:highlight w:val="cyan"/>
              </w:rPr>
            </w:pPr>
            <w:r w:rsidRPr="00505233">
              <w:rPr>
                <w:rFonts w:ascii="Arial" w:eastAsia="SimSun" w:hAnsi="Arial"/>
                <w:strike/>
                <w:sz w:val="18"/>
                <w:highlight w:val="cyan"/>
                <w:lang w:eastAsia="zh-CN"/>
              </w:rPr>
              <w:t>PUSCH</w:t>
            </w:r>
          </w:p>
        </w:tc>
      </w:tr>
      <w:tr w:rsidR="0081629A" w:rsidRPr="00505233" w14:paraId="22B82B55" w14:textId="77777777" w:rsidTr="007E734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5566C3BA" w14:textId="77777777" w:rsidR="0081629A" w:rsidRPr="00505233" w:rsidRDefault="0081629A" w:rsidP="007E7340">
            <w:pPr>
              <w:keepNext/>
              <w:keepLines/>
              <w:spacing w:after="0"/>
              <w:jc w:val="center"/>
              <w:rPr>
                <w:rFonts w:ascii="Arial" w:hAnsi="Arial"/>
                <w:strike/>
                <w:sz w:val="18"/>
                <w:highlight w:val="cyan"/>
              </w:rPr>
            </w:pPr>
            <w:r w:rsidRPr="00505233">
              <w:rPr>
                <w:rFonts w:ascii="Arial" w:eastAsia="SimSun" w:hAnsi="Arial"/>
                <w:strike/>
                <w:sz w:val="18"/>
                <w:highlight w:val="cyan"/>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26F9A09" w14:textId="77777777" w:rsidR="0081629A" w:rsidRPr="00505233" w:rsidRDefault="0081629A" w:rsidP="007E7340">
            <w:pPr>
              <w:keepNext/>
              <w:keepLines/>
              <w:spacing w:after="0"/>
              <w:jc w:val="center"/>
              <w:rPr>
                <w:rFonts w:ascii="Arial" w:hAnsi="Arial"/>
                <w:strike/>
                <w:sz w:val="18"/>
                <w:highlight w:val="cyan"/>
              </w:rPr>
            </w:pPr>
            <w:proofErr w:type="spellStart"/>
            <w:r w:rsidRPr="00505233">
              <w:rPr>
                <w:rFonts w:ascii="Arial" w:eastAsia="SimSun" w:hAnsi="Arial"/>
                <w:strike/>
                <w:sz w:val="18"/>
                <w:highlight w:val="cyan"/>
              </w:rPr>
              <w:t>ms</w:t>
            </w:r>
            <w:proofErr w:type="spellEnd"/>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E753D28" w14:textId="77777777" w:rsidR="0081629A" w:rsidRPr="00505233" w:rsidRDefault="0081629A" w:rsidP="007E7340">
            <w:pPr>
              <w:keepNext/>
              <w:keepLines/>
              <w:spacing w:after="0"/>
              <w:jc w:val="center"/>
              <w:rPr>
                <w:rFonts w:ascii="Arial" w:hAnsi="Arial"/>
                <w:strike/>
                <w:sz w:val="18"/>
                <w:highlight w:val="cyan"/>
              </w:rPr>
            </w:pPr>
            <w:r w:rsidRPr="00505233">
              <w:rPr>
                <w:rFonts w:ascii="Arial" w:hAnsi="Arial"/>
                <w:strike/>
                <w:sz w:val="18"/>
                <w:highlight w:val="cyan"/>
              </w:rPr>
              <w:t>1.375</w:t>
            </w:r>
          </w:p>
        </w:tc>
      </w:tr>
      <w:tr w:rsidR="0081629A" w:rsidRPr="00505233" w14:paraId="479E1519" w14:textId="77777777" w:rsidTr="007E734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E6322D7" w14:textId="77777777" w:rsidR="0081629A" w:rsidRPr="00505233" w:rsidRDefault="0081629A" w:rsidP="007E7340">
            <w:pPr>
              <w:keepNext/>
              <w:keepLines/>
              <w:spacing w:after="0"/>
              <w:rPr>
                <w:rFonts w:ascii="Arial" w:eastAsia="SimSun" w:hAnsi="Arial"/>
                <w:strike/>
                <w:sz w:val="18"/>
                <w:highlight w:val="cyan"/>
              </w:rPr>
            </w:pPr>
            <w:r w:rsidRPr="00505233">
              <w:rPr>
                <w:rFonts w:ascii="Arial" w:eastAsia="SimSun" w:hAnsi="Arial"/>
                <w:strike/>
                <w:sz w:val="18"/>
                <w:highlight w:val="cyan"/>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0C3C461C" w14:textId="77777777" w:rsidR="0081629A" w:rsidRPr="00505233" w:rsidRDefault="0081629A" w:rsidP="007E7340">
            <w:pPr>
              <w:keepNext/>
              <w:keepLines/>
              <w:spacing w:after="0"/>
              <w:jc w:val="center"/>
              <w:rPr>
                <w:rFonts w:ascii="Arial" w:eastAsia="SimSun" w:hAnsi="Arial"/>
                <w:strike/>
                <w:sz w:val="18"/>
                <w:highlight w:val="cyan"/>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F5A55E4" w14:textId="77777777" w:rsidR="0081629A" w:rsidRPr="00505233" w:rsidRDefault="0081629A" w:rsidP="007E7340">
            <w:pPr>
              <w:keepNext/>
              <w:keepLines/>
              <w:spacing w:after="0"/>
              <w:jc w:val="center"/>
              <w:rPr>
                <w:rFonts w:ascii="Arial" w:hAnsi="Arial"/>
                <w:strike/>
                <w:sz w:val="18"/>
                <w:highlight w:val="cyan"/>
              </w:rPr>
            </w:pPr>
            <w:r w:rsidRPr="00505233">
              <w:rPr>
                <w:rFonts w:ascii="Arial" w:hAnsi="Arial"/>
                <w:strike/>
                <w:sz w:val="18"/>
                <w:highlight w:val="cyan"/>
              </w:rPr>
              <w:t>1</w:t>
            </w:r>
          </w:p>
        </w:tc>
      </w:tr>
      <w:tr w:rsidR="0081629A" w:rsidRPr="00505233" w14:paraId="163924E2" w14:textId="77777777" w:rsidTr="007E7340">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169C30EF" w14:textId="77777777" w:rsidR="0081629A" w:rsidRPr="00505233" w:rsidRDefault="0081629A" w:rsidP="007E7340">
            <w:pPr>
              <w:keepNext/>
              <w:keepLines/>
              <w:spacing w:after="0"/>
              <w:rPr>
                <w:rFonts w:ascii="Arial" w:hAnsi="Arial"/>
                <w:strike/>
                <w:sz w:val="18"/>
                <w:highlight w:val="cyan"/>
              </w:rPr>
            </w:pPr>
            <w:r w:rsidRPr="00505233">
              <w:rPr>
                <w:rFonts w:ascii="Arial" w:eastAsia="SimSun" w:hAnsi="Arial"/>
                <w:strike/>
                <w:sz w:val="18"/>
                <w:highlight w:val="cyan"/>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010DF3EE" w14:textId="77777777" w:rsidR="0081629A" w:rsidRPr="00505233" w:rsidRDefault="0081629A" w:rsidP="007E7340">
            <w:pPr>
              <w:keepNext/>
              <w:keepLines/>
              <w:spacing w:after="0"/>
              <w:jc w:val="center"/>
              <w:rPr>
                <w:rFonts w:ascii="Arial" w:hAnsi="Arial"/>
                <w:strike/>
                <w:sz w:val="18"/>
                <w:highlight w:val="cyan"/>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F53A04B" w14:textId="77777777" w:rsidR="0081629A" w:rsidRPr="00505233" w:rsidRDefault="0081629A" w:rsidP="007E7340">
            <w:pPr>
              <w:keepNext/>
              <w:keepLines/>
              <w:spacing w:after="0"/>
              <w:jc w:val="center"/>
              <w:rPr>
                <w:rFonts w:ascii="Arial" w:hAnsi="Arial"/>
                <w:strike/>
                <w:sz w:val="18"/>
                <w:highlight w:val="cyan"/>
              </w:rPr>
            </w:pPr>
            <w:r w:rsidRPr="00505233">
              <w:rPr>
                <w:rFonts w:ascii="Arial" w:hAnsi="Arial"/>
                <w:strike/>
                <w:sz w:val="18"/>
                <w:highlight w:val="cyan"/>
              </w:rPr>
              <w:t>As specified in Table A.4-1, TBS.1-1</w:t>
            </w:r>
          </w:p>
        </w:tc>
      </w:tr>
    </w:tbl>
    <w:p w14:paraId="2948A398" w14:textId="77777777" w:rsidR="0081629A" w:rsidRPr="00505233" w:rsidRDefault="0081629A" w:rsidP="0081629A">
      <w:pPr>
        <w:rPr>
          <w:rFonts w:eastAsia="SimSun"/>
          <w:strike/>
          <w:highlight w:val="cyan"/>
        </w:rPr>
      </w:pPr>
    </w:p>
    <w:p w14:paraId="62B8C3DD" w14:textId="77777777" w:rsidR="0081629A" w:rsidRPr="00505233" w:rsidRDefault="0081629A" w:rsidP="0081629A">
      <w:pPr>
        <w:pStyle w:val="TH"/>
        <w:rPr>
          <w:strike/>
          <w:highlight w:val="cyan"/>
        </w:rPr>
      </w:pPr>
      <w:r w:rsidRPr="00505233">
        <w:rPr>
          <w:strike/>
          <w:highlight w:val="cyan"/>
        </w:rPr>
        <w:t>Table 8.2.2.2.2.1-2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81629A" w:rsidRPr="00505233" w14:paraId="465B36F2" w14:textId="77777777" w:rsidTr="007E7340">
        <w:trPr>
          <w:jc w:val="center"/>
        </w:trPr>
        <w:tc>
          <w:tcPr>
            <w:tcW w:w="1984" w:type="dxa"/>
            <w:tcBorders>
              <w:bottom w:val="nil"/>
            </w:tcBorders>
          </w:tcPr>
          <w:p w14:paraId="653EDBF9" w14:textId="77777777" w:rsidR="0081629A" w:rsidRPr="00505233" w:rsidRDefault="0081629A" w:rsidP="007E7340">
            <w:pPr>
              <w:keepNext/>
              <w:keepLines/>
              <w:spacing w:after="0"/>
              <w:jc w:val="center"/>
              <w:rPr>
                <w:rFonts w:ascii="Arial" w:eastAsia="SimSun" w:hAnsi="Arial"/>
                <w:b/>
                <w:strike/>
                <w:sz w:val="18"/>
                <w:highlight w:val="cyan"/>
              </w:rPr>
            </w:pPr>
          </w:p>
        </w:tc>
        <w:tc>
          <w:tcPr>
            <w:tcW w:w="1412" w:type="dxa"/>
            <w:tcBorders>
              <w:bottom w:val="nil"/>
            </w:tcBorders>
          </w:tcPr>
          <w:p w14:paraId="3789CA28" w14:textId="77777777" w:rsidR="0081629A" w:rsidRPr="00505233" w:rsidRDefault="0081629A" w:rsidP="007E7340">
            <w:pPr>
              <w:keepNext/>
              <w:keepLines/>
              <w:spacing w:after="0"/>
              <w:jc w:val="center"/>
              <w:rPr>
                <w:rFonts w:ascii="Arial" w:eastAsia="SimSun" w:hAnsi="Arial"/>
                <w:b/>
                <w:strike/>
                <w:sz w:val="18"/>
                <w:highlight w:val="cyan"/>
              </w:rPr>
            </w:pPr>
            <w:r w:rsidRPr="00505233">
              <w:rPr>
                <w:rFonts w:ascii="Arial" w:eastAsia="SimSun" w:hAnsi="Arial"/>
                <w:b/>
                <w:strike/>
                <w:sz w:val="18"/>
                <w:highlight w:val="cyan"/>
              </w:rPr>
              <w:t>Test 1</w:t>
            </w:r>
          </w:p>
        </w:tc>
        <w:tc>
          <w:tcPr>
            <w:tcW w:w="1512" w:type="dxa"/>
            <w:tcBorders>
              <w:bottom w:val="nil"/>
            </w:tcBorders>
          </w:tcPr>
          <w:p w14:paraId="3C1D2D2F" w14:textId="77777777" w:rsidR="0081629A" w:rsidRPr="00505233" w:rsidRDefault="0081629A" w:rsidP="007E7340">
            <w:pPr>
              <w:keepNext/>
              <w:keepLines/>
              <w:spacing w:after="0"/>
              <w:jc w:val="center"/>
              <w:rPr>
                <w:rFonts w:ascii="Arial" w:eastAsia="SimSun" w:hAnsi="Arial"/>
                <w:b/>
                <w:strike/>
                <w:sz w:val="18"/>
                <w:highlight w:val="cyan"/>
              </w:rPr>
            </w:pPr>
            <w:r w:rsidRPr="00505233">
              <w:rPr>
                <w:rFonts w:ascii="Arial" w:eastAsia="SimSun" w:hAnsi="Arial"/>
                <w:b/>
                <w:strike/>
                <w:sz w:val="18"/>
                <w:highlight w:val="cyan"/>
              </w:rPr>
              <w:t>Test 2</w:t>
            </w:r>
          </w:p>
        </w:tc>
      </w:tr>
      <w:tr w:rsidR="0081629A" w:rsidRPr="00505233" w14:paraId="008CC36D" w14:textId="77777777" w:rsidTr="007E7340">
        <w:trPr>
          <w:cantSplit/>
          <w:jc w:val="center"/>
        </w:trPr>
        <w:tc>
          <w:tcPr>
            <w:tcW w:w="1984" w:type="dxa"/>
          </w:tcPr>
          <w:p w14:paraId="3457B7B5" w14:textId="77777777" w:rsidR="0081629A" w:rsidRPr="00505233" w:rsidRDefault="0081629A" w:rsidP="007E7340">
            <w:pPr>
              <w:keepNext/>
              <w:keepLines/>
              <w:spacing w:after="0"/>
              <w:jc w:val="center"/>
              <w:rPr>
                <w:rFonts w:ascii="Arial" w:eastAsia="SimSun" w:hAnsi="Arial"/>
                <w:strike/>
                <w:sz w:val="18"/>
                <w:highlight w:val="cyan"/>
              </w:rPr>
            </w:pPr>
            <w:r w:rsidRPr="00505233">
              <w:rPr>
                <w:rFonts w:ascii="Symbol" w:eastAsia="SimSun" w:hAnsi="Symbol"/>
                <w:i/>
                <w:iCs/>
                <w:strike/>
                <w:sz w:val="18"/>
                <w:highlight w:val="cyan"/>
              </w:rPr>
              <w:t></w:t>
            </w:r>
            <w:r w:rsidRPr="00505233">
              <w:rPr>
                <w:rFonts w:ascii="Arial" w:eastAsia="SimSun" w:hAnsi="Arial"/>
                <w:strike/>
                <w:sz w:val="18"/>
                <w:highlight w:val="cyan"/>
              </w:rPr>
              <w:t xml:space="preserve"> [%]</w:t>
            </w:r>
          </w:p>
        </w:tc>
        <w:tc>
          <w:tcPr>
            <w:tcW w:w="1412" w:type="dxa"/>
          </w:tcPr>
          <w:p w14:paraId="242F73C5" w14:textId="77777777" w:rsidR="0081629A" w:rsidRPr="00505233" w:rsidRDefault="0081629A" w:rsidP="007E7340">
            <w:pPr>
              <w:keepNext/>
              <w:keepLines/>
              <w:spacing w:after="0"/>
              <w:jc w:val="center"/>
              <w:rPr>
                <w:rFonts w:ascii="Arial" w:eastAsia="SimSun" w:hAnsi="Arial" w:cs="v5.0.0"/>
                <w:strike/>
                <w:sz w:val="18"/>
                <w:highlight w:val="cyan"/>
                <w:lang w:eastAsia="zh-CN"/>
              </w:rPr>
            </w:pPr>
            <w:r w:rsidRPr="00505233">
              <w:rPr>
                <w:rFonts w:ascii="Arial" w:eastAsia="SimSun" w:hAnsi="Arial" w:cs="v5.0.0" w:hint="eastAsia"/>
                <w:strike/>
                <w:sz w:val="18"/>
                <w:highlight w:val="cyan"/>
                <w:lang w:eastAsia="zh-CN"/>
              </w:rPr>
              <w:t>2</w:t>
            </w:r>
          </w:p>
        </w:tc>
        <w:tc>
          <w:tcPr>
            <w:tcW w:w="1512" w:type="dxa"/>
          </w:tcPr>
          <w:p w14:paraId="4B791E50" w14:textId="77777777" w:rsidR="0081629A" w:rsidRPr="00505233" w:rsidRDefault="0081629A" w:rsidP="007E7340">
            <w:pPr>
              <w:keepNext/>
              <w:keepLines/>
              <w:spacing w:after="0"/>
              <w:jc w:val="center"/>
              <w:rPr>
                <w:rFonts w:ascii="Arial" w:eastAsia="SimSun" w:hAnsi="Arial" w:cs="v5.0.0"/>
                <w:strike/>
                <w:sz w:val="18"/>
                <w:highlight w:val="cyan"/>
                <w:lang w:eastAsia="zh-CN"/>
              </w:rPr>
            </w:pPr>
            <w:r w:rsidRPr="00505233">
              <w:rPr>
                <w:rFonts w:ascii="Arial" w:eastAsia="SimSun" w:hAnsi="Arial" w:cs="v5.0.0" w:hint="eastAsia"/>
                <w:strike/>
                <w:sz w:val="18"/>
                <w:highlight w:val="cyan"/>
                <w:lang w:eastAsia="zh-CN"/>
              </w:rPr>
              <w:t>2</w:t>
            </w:r>
          </w:p>
        </w:tc>
      </w:tr>
      <w:tr w:rsidR="0081629A" w:rsidRPr="00505233" w14:paraId="2DFDE58A" w14:textId="77777777" w:rsidTr="007E7340">
        <w:trPr>
          <w:cantSplit/>
          <w:jc w:val="center"/>
        </w:trPr>
        <w:tc>
          <w:tcPr>
            <w:tcW w:w="1984" w:type="dxa"/>
          </w:tcPr>
          <w:p w14:paraId="3331D057" w14:textId="77777777" w:rsidR="0081629A" w:rsidRPr="00505233" w:rsidRDefault="0081629A" w:rsidP="007E7340">
            <w:pPr>
              <w:keepNext/>
              <w:keepLines/>
              <w:spacing w:after="0"/>
              <w:jc w:val="center"/>
              <w:rPr>
                <w:rFonts w:ascii="Arial" w:eastAsia="SimSun" w:hAnsi="Arial" w:cs="v5.0.0"/>
                <w:strike/>
                <w:sz w:val="18"/>
                <w:highlight w:val="cyan"/>
              </w:rPr>
            </w:pPr>
            <w:r w:rsidRPr="00505233">
              <w:rPr>
                <w:rFonts w:ascii="Symbol" w:eastAsia="SimSun" w:hAnsi="Symbol"/>
                <w:i/>
                <w:iCs/>
                <w:strike/>
                <w:sz w:val="18"/>
                <w:highlight w:val="cyan"/>
              </w:rPr>
              <w:t></w:t>
            </w:r>
            <w:r w:rsidRPr="00505233">
              <w:rPr>
                <w:rFonts w:ascii="Arial" w:eastAsia="SimSun" w:hAnsi="Arial"/>
                <w:strike/>
                <w:sz w:val="18"/>
                <w:highlight w:val="cyan"/>
              </w:rPr>
              <w:t xml:space="preserve"> </w:t>
            </w:r>
          </w:p>
        </w:tc>
        <w:tc>
          <w:tcPr>
            <w:tcW w:w="1412" w:type="dxa"/>
          </w:tcPr>
          <w:p w14:paraId="191265BD" w14:textId="77777777" w:rsidR="0081629A" w:rsidRPr="00505233" w:rsidRDefault="0081629A" w:rsidP="007E7340">
            <w:pPr>
              <w:keepNext/>
              <w:keepLines/>
              <w:spacing w:after="0"/>
              <w:jc w:val="center"/>
              <w:rPr>
                <w:rFonts w:ascii="Arial" w:eastAsia="SimSun" w:hAnsi="Arial" w:cs="v5.0.0"/>
                <w:strike/>
                <w:sz w:val="18"/>
                <w:highlight w:val="cyan"/>
                <w:lang w:eastAsia="zh-CN"/>
              </w:rPr>
            </w:pPr>
            <w:r w:rsidRPr="00505233">
              <w:rPr>
                <w:rFonts w:ascii="Arial" w:eastAsia="SimSun" w:hAnsi="Arial" w:cs="v5.0.0" w:hint="eastAsia"/>
                <w:strike/>
                <w:sz w:val="18"/>
                <w:highlight w:val="cyan"/>
                <w:lang w:eastAsia="zh-CN"/>
              </w:rPr>
              <w:t>1.05</w:t>
            </w:r>
          </w:p>
        </w:tc>
        <w:tc>
          <w:tcPr>
            <w:tcW w:w="1512" w:type="dxa"/>
          </w:tcPr>
          <w:p w14:paraId="71D5B140" w14:textId="77777777" w:rsidR="0081629A" w:rsidRPr="00505233" w:rsidRDefault="0081629A" w:rsidP="007E7340">
            <w:pPr>
              <w:keepNext/>
              <w:keepLines/>
              <w:spacing w:after="0"/>
              <w:jc w:val="center"/>
              <w:rPr>
                <w:rFonts w:ascii="Arial" w:eastAsia="SimSun" w:hAnsi="Arial" w:cs="v5.0.0"/>
                <w:strike/>
                <w:sz w:val="18"/>
                <w:lang w:eastAsia="zh-CN"/>
              </w:rPr>
            </w:pPr>
            <w:r w:rsidRPr="00505233">
              <w:rPr>
                <w:rFonts w:ascii="Arial" w:eastAsia="SimSun" w:hAnsi="Arial" w:cs="v5.0.0" w:hint="eastAsia"/>
                <w:strike/>
                <w:sz w:val="18"/>
                <w:highlight w:val="cyan"/>
                <w:lang w:eastAsia="zh-CN"/>
              </w:rPr>
              <w:t>1.05</w:t>
            </w:r>
          </w:p>
        </w:tc>
      </w:tr>
    </w:tbl>
    <w:p w14:paraId="005BB5FB" w14:textId="77777777" w:rsidR="0081629A" w:rsidRPr="00505233" w:rsidRDefault="0081629A" w:rsidP="0081629A">
      <w:pPr>
        <w:rPr>
          <w:rFonts w:eastAsia="SimSun"/>
          <w:strike/>
          <w:lang w:eastAsia="zh-CN"/>
        </w:rPr>
      </w:pPr>
    </w:p>
    <w:p w14:paraId="5960FF4D" w14:textId="77777777" w:rsidR="0081629A" w:rsidRPr="008033AE" w:rsidRDefault="0081629A" w:rsidP="0081629A">
      <w:pPr>
        <w:pStyle w:val="Heading2"/>
        <w:rPr>
          <w:highlight w:val="yellow"/>
          <w:lang w:eastAsia="zh-CN"/>
        </w:rPr>
      </w:pPr>
      <w:bookmarkStart w:id="150" w:name="_Toc21338306"/>
      <w:bookmarkStart w:id="151" w:name="_Toc29808414"/>
      <w:bookmarkStart w:id="152" w:name="_Toc37068333"/>
      <w:bookmarkStart w:id="153" w:name="_Toc37257286"/>
      <w:bookmarkStart w:id="154" w:name="_Toc45892417"/>
      <w:bookmarkStart w:id="155" w:name="_Toc53176043"/>
      <w:bookmarkStart w:id="156" w:name="_Toc61120008"/>
      <w:bookmarkStart w:id="157" w:name="_Toc67917224"/>
      <w:r w:rsidRPr="008033AE">
        <w:rPr>
          <w:rFonts w:hint="eastAsia"/>
          <w:highlight w:val="yellow"/>
          <w:lang w:eastAsia="zh-CN"/>
        </w:rPr>
        <w:t>8</w:t>
      </w:r>
      <w:r w:rsidRPr="008033AE">
        <w:rPr>
          <w:highlight w:val="yellow"/>
        </w:rPr>
        <w:t>.</w:t>
      </w:r>
      <w:r w:rsidRPr="008033AE">
        <w:rPr>
          <w:rFonts w:hint="eastAsia"/>
          <w:highlight w:val="yellow"/>
          <w:lang w:eastAsia="zh-CN"/>
        </w:rPr>
        <w:t>3</w:t>
      </w:r>
      <w:r w:rsidRPr="008033AE">
        <w:rPr>
          <w:rFonts w:hint="eastAsia"/>
          <w:highlight w:val="yellow"/>
          <w:lang w:eastAsia="zh-CN"/>
        </w:rPr>
        <w:tab/>
      </w:r>
      <w:r w:rsidRPr="008033AE">
        <w:rPr>
          <w:highlight w:val="yellow"/>
        </w:rPr>
        <w:t>Reporting of Precoding Matrix Indicator (</w:t>
      </w:r>
      <w:commentRangeStart w:id="158"/>
      <w:r w:rsidRPr="008033AE">
        <w:rPr>
          <w:highlight w:val="yellow"/>
        </w:rPr>
        <w:t>PMI</w:t>
      </w:r>
      <w:commentRangeEnd w:id="158"/>
      <w:r>
        <w:rPr>
          <w:rStyle w:val="CommentReference"/>
          <w:rFonts w:ascii="Times New Roman" w:hAnsi="Times New Roman"/>
        </w:rPr>
        <w:commentReference w:id="158"/>
      </w:r>
      <w:r w:rsidRPr="008033AE">
        <w:rPr>
          <w:highlight w:val="yellow"/>
        </w:rPr>
        <w:t>)</w:t>
      </w:r>
      <w:bookmarkEnd w:id="150"/>
      <w:bookmarkEnd w:id="151"/>
      <w:bookmarkEnd w:id="152"/>
      <w:bookmarkEnd w:id="153"/>
      <w:bookmarkEnd w:id="154"/>
      <w:bookmarkEnd w:id="155"/>
      <w:bookmarkEnd w:id="156"/>
      <w:bookmarkEnd w:id="157"/>
    </w:p>
    <w:p w14:paraId="792F11C0" w14:textId="77777777" w:rsidR="0081629A" w:rsidRPr="008033AE" w:rsidRDefault="0081629A" w:rsidP="0081629A">
      <w:pPr>
        <w:rPr>
          <w:rFonts w:eastAsia="SimSun"/>
          <w:highlight w:val="yellow"/>
        </w:rPr>
      </w:pPr>
      <w:r w:rsidRPr="008033AE">
        <w:rPr>
          <w:rFonts w:eastAsia="SimSun"/>
          <w:highlight w:val="yellow"/>
        </w:rPr>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14:paraId="1DC8E6BE" w14:textId="77777777" w:rsidR="0081629A" w:rsidRPr="008033AE" w:rsidRDefault="0081629A" w:rsidP="0081629A">
      <w:pPr>
        <w:rPr>
          <w:rFonts w:eastAsia="SimSun"/>
          <w:highlight w:val="yellow"/>
        </w:rPr>
      </w:pPr>
      <w:r w:rsidRPr="008033AE">
        <w:rPr>
          <w:rFonts w:eastAsia="SimSun"/>
          <w:highlight w:val="yellow"/>
        </w:rPr>
        <w:t xml:space="preserve">The requirements for transmission mode </w:t>
      </w:r>
      <w:r w:rsidRPr="008033AE">
        <w:rPr>
          <w:rFonts w:eastAsia="SimSun" w:hint="eastAsia"/>
          <w:highlight w:val="yellow"/>
        </w:rPr>
        <w:t>1</w:t>
      </w:r>
      <w:r w:rsidRPr="008033AE">
        <w:rPr>
          <w:rFonts w:eastAsia="SimSun"/>
          <w:highlight w:val="yellow"/>
        </w:rPr>
        <w:t xml:space="preserve"> with </w:t>
      </w:r>
      <w:r w:rsidRPr="008033AE">
        <w:rPr>
          <w:rFonts w:eastAsia="SimSun" w:hint="eastAsia"/>
          <w:highlight w:val="yellow"/>
          <w:lang w:eastAsia="zh-CN"/>
        </w:rPr>
        <w:t xml:space="preserve">2TX and </w:t>
      </w:r>
      <w:r w:rsidRPr="008033AE">
        <w:rPr>
          <w:rFonts w:eastAsia="SimSun"/>
          <w:highlight w:val="yellow"/>
        </w:rPr>
        <w:t xml:space="preserve">higher layer parameter </w:t>
      </w:r>
      <w:proofErr w:type="spellStart"/>
      <w:r w:rsidRPr="008033AE">
        <w:rPr>
          <w:rFonts w:eastAsia="SimSun"/>
          <w:i/>
          <w:highlight w:val="yellow"/>
        </w:rPr>
        <w:t>codebookType</w:t>
      </w:r>
      <w:proofErr w:type="spellEnd"/>
      <w:r w:rsidRPr="008033AE">
        <w:rPr>
          <w:rFonts w:eastAsia="SimSun"/>
          <w:highlight w:val="yellow"/>
        </w:rPr>
        <w:t xml:space="preserve"> set to '</w:t>
      </w:r>
      <w:proofErr w:type="spellStart"/>
      <w:r w:rsidRPr="008033AE">
        <w:rPr>
          <w:rFonts w:eastAsia="SimSun"/>
          <w:highlight w:val="yellow"/>
        </w:rPr>
        <w:t>typeI-SinglePanel</w:t>
      </w:r>
      <w:proofErr w:type="spellEnd"/>
      <w:r w:rsidRPr="008033AE">
        <w:rPr>
          <w:rFonts w:eastAsia="SimSun"/>
          <w:highlight w:val="yellow"/>
        </w:rPr>
        <w:t>' are specified in terms of the ratio</w:t>
      </w:r>
    </w:p>
    <w:p w14:paraId="3F48C165" w14:textId="77777777" w:rsidR="0081629A" w:rsidRPr="008033AE" w:rsidRDefault="0081629A" w:rsidP="0081629A">
      <w:pPr>
        <w:keepLines/>
        <w:tabs>
          <w:tab w:val="center" w:pos="4536"/>
          <w:tab w:val="right" w:pos="9072"/>
        </w:tabs>
        <w:rPr>
          <w:rFonts w:eastAsia="SimSun"/>
          <w:noProof/>
          <w:highlight w:val="yellow"/>
        </w:rPr>
      </w:pPr>
      <w:r w:rsidRPr="008033AE">
        <w:rPr>
          <w:rFonts w:eastAsia="SimSun" w:hint="eastAsia"/>
          <w:noProof/>
          <w:highlight w:val="yellow"/>
          <w:lang w:eastAsia="zh-CN"/>
        </w:rPr>
        <w:tab/>
      </w:r>
      <w:r w:rsidRPr="008033AE">
        <w:rPr>
          <w:rFonts w:eastAsia="SimSun"/>
          <w:noProof/>
          <w:position w:val="-32"/>
          <w:highlight w:val="yellow"/>
          <w:lang w:eastAsia="ko-KR"/>
        </w:rPr>
        <w:object w:dxaOrig="960" w:dyaOrig="700" w14:anchorId="453870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pt;height:35.3pt" o:ole="">
            <v:imagedata r:id="rId22" o:title=""/>
          </v:shape>
          <o:OLEObject Type="Embed" ProgID="Equation.3" ShapeID="_x0000_i1025" DrawAspect="Content" ObjectID="_1678898186" r:id="rId23"/>
        </w:object>
      </w:r>
    </w:p>
    <w:p w14:paraId="65300646" w14:textId="77777777" w:rsidR="0081629A" w:rsidRPr="008033AE" w:rsidRDefault="0081629A" w:rsidP="0081629A">
      <w:pPr>
        <w:rPr>
          <w:rFonts w:eastAsia="SimSun"/>
          <w:highlight w:val="yellow"/>
          <w:lang w:eastAsia="zh-CN"/>
        </w:rPr>
      </w:pPr>
      <w:r w:rsidRPr="008033AE">
        <w:rPr>
          <w:rFonts w:eastAsia="SimSun"/>
          <w:highlight w:val="yellow"/>
          <w:lang w:eastAsia="zh-CN"/>
        </w:rPr>
        <w:t xml:space="preserve">In the definition of </w:t>
      </w:r>
      <w:r w:rsidRPr="008033AE">
        <w:rPr>
          <w:rFonts w:eastAsia="SimSun"/>
          <w:i/>
          <w:highlight w:val="yellow"/>
          <w:lang w:eastAsia="zh-CN"/>
        </w:rPr>
        <w:t>γ</w:t>
      </w:r>
      <w:r w:rsidRPr="008033AE">
        <w:rPr>
          <w:rFonts w:eastAsia="SimSun"/>
          <w:highlight w:val="yellow"/>
          <w:lang w:eastAsia="zh-CN"/>
        </w:rPr>
        <w:t xml:space="preserve">, for </w:t>
      </w:r>
      <w:r w:rsidRPr="008033AE">
        <w:rPr>
          <w:rFonts w:eastAsia="SimSun" w:hint="eastAsia"/>
          <w:highlight w:val="yellow"/>
          <w:lang w:eastAsia="zh-CN"/>
        </w:rPr>
        <w:t xml:space="preserve">2TX </w:t>
      </w:r>
      <w:r w:rsidRPr="008033AE">
        <w:rPr>
          <w:rFonts w:eastAsia="SimSun"/>
          <w:highlight w:val="yellow"/>
          <w:lang w:eastAsia="zh-CN"/>
        </w:rPr>
        <w:t>PMI requirements,</w:t>
      </w:r>
      <w:r w:rsidRPr="008033AE">
        <w:rPr>
          <w:rFonts w:eastAsia="SimSun"/>
          <w:highlight w:val="yellow"/>
        </w:rPr>
        <w:t xml:space="preserve"> </w:t>
      </w:r>
      <w:r w:rsidRPr="008033AE">
        <w:rPr>
          <w:position w:val="-12"/>
          <w:highlight w:val="yellow"/>
          <w:lang w:eastAsia="ko-KR"/>
        </w:rPr>
        <w:object w:dxaOrig="279" w:dyaOrig="360" w14:anchorId="213E4AD0">
          <v:shape id="_x0000_i1026" type="#_x0000_t75" style="width:14.25pt;height:19pt" o:ole="">
            <v:imagedata r:id="rId24" o:title=""/>
          </v:shape>
          <o:OLEObject Type="Embed" ProgID="Equation.DSMT4" ShapeID="_x0000_i1026" DrawAspect="Content" ObjectID="_1678898187" r:id="rId25"/>
        </w:object>
      </w:r>
      <w:r w:rsidRPr="008033AE">
        <w:rPr>
          <w:rFonts w:eastAsia="SimSun"/>
          <w:highlight w:val="yellow"/>
          <w:lang w:eastAsia="zh-CN"/>
        </w:rPr>
        <w:t xml:space="preserve">is </w:t>
      </w:r>
      <w:r w:rsidRPr="008033AE">
        <w:rPr>
          <w:rFonts w:eastAsia="SimSun" w:hint="eastAsia"/>
          <w:highlight w:val="yellow"/>
          <w:lang w:eastAsia="zh-CN"/>
        </w:rPr>
        <w:t>90</w:t>
      </w:r>
      <w:r w:rsidRPr="008033AE">
        <w:rPr>
          <w:rFonts w:eastAsia="SimSun"/>
          <w:highlight w:val="yellow"/>
          <w:lang w:eastAsia="zh-CN"/>
        </w:rPr>
        <w:t xml:space="preserve"> % of the maximum throughput obtained at </w:t>
      </w:r>
      <w:r w:rsidRPr="008033AE">
        <w:rPr>
          <w:position w:val="-12"/>
          <w:highlight w:val="yellow"/>
          <w:lang w:eastAsia="ko-KR"/>
        </w:rPr>
        <w:object w:dxaOrig="639" w:dyaOrig="360" w14:anchorId="6DC8C408">
          <v:shape id="_x0000_i1027" type="#_x0000_t75" style="width:30.55pt;height:19pt" o:ole="">
            <v:imagedata r:id="rId26" o:title=""/>
          </v:shape>
          <o:OLEObject Type="Embed" ProgID="Equation.DSMT4" ShapeID="_x0000_i1027" DrawAspect="Content" ObjectID="_1678898188" r:id="rId27"/>
        </w:object>
      </w:r>
      <w:r w:rsidRPr="008033AE">
        <w:rPr>
          <w:rFonts w:eastAsia="SimSun"/>
          <w:highlight w:val="yellow"/>
          <w:lang w:eastAsia="zh-CN"/>
        </w:rPr>
        <w:t xml:space="preserve"> using the precoders configured according to the UE reports, </w:t>
      </w:r>
      <w:r w:rsidRPr="008033AE">
        <w:rPr>
          <w:rFonts w:eastAsia="SimSun"/>
          <w:highlight w:val="yellow"/>
        </w:rPr>
        <w:t xml:space="preserve">and </w:t>
      </w:r>
      <w:r w:rsidRPr="008033AE">
        <w:rPr>
          <w:position w:val="-14"/>
          <w:highlight w:val="yellow"/>
          <w:lang w:eastAsia="ko-KR"/>
        </w:rPr>
        <w:object w:dxaOrig="360" w:dyaOrig="360" w14:anchorId="4A156922">
          <v:shape id="_x0000_i1028" type="#_x0000_t75" style="width:19pt;height:19pt" o:ole="">
            <v:imagedata r:id="rId28" o:title=""/>
          </v:shape>
          <o:OLEObject Type="Embed" ProgID="Equation.DSMT4" ShapeID="_x0000_i1028" DrawAspect="Content" ObjectID="_1678898189" r:id="rId29"/>
        </w:object>
      </w:r>
      <w:r w:rsidRPr="008033AE">
        <w:rPr>
          <w:rFonts w:eastAsia="SimSun"/>
          <w:highlight w:val="yellow"/>
          <w:lang w:eastAsia="zh-CN"/>
        </w:rPr>
        <w:t xml:space="preserve">is </w:t>
      </w:r>
      <w:r w:rsidRPr="008033AE">
        <w:rPr>
          <w:rFonts w:eastAsia="SimSun"/>
          <w:highlight w:val="yellow"/>
        </w:rPr>
        <w:t xml:space="preserve">the throughput measured at </w:t>
      </w:r>
      <w:r w:rsidRPr="008033AE">
        <w:rPr>
          <w:position w:val="-12"/>
          <w:highlight w:val="yellow"/>
          <w:lang w:eastAsia="ko-KR"/>
        </w:rPr>
        <w:object w:dxaOrig="639" w:dyaOrig="360" w14:anchorId="326F0B81">
          <v:shape id="_x0000_i1029" type="#_x0000_t75" style="width:30.55pt;height:19pt" o:ole="">
            <v:imagedata r:id="rId26" o:title=""/>
          </v:shape>
          <o:OLEObject Type="Embed" ProgID="Equation.DSMT4" ShapeID="_x0000_i1029" DrawAspect="Content" ObjectID="_1678898190" r:id="rId30"/>
        </w:object>
      </w:r>
      <w:r w:rsidRPr="008033AE">
        <w:rPr>
          <w:rFonts w:eastAsia="SimSun"/>
          <w:highlight w:val="yellow"/>
        </w:rPr>
        <w:t>with</w:t>
      </w:r>
      <w:r w:rsidRPr="008033AE">
        <w:rPr>
          <w:rFonts w:eastAsia="SimSun"/>
          <w:highlight w:val="yellow"/>
          <w:lang w:eastAsia="zh-CN"/>
        </w:rPr>
        <w:t xml:space="preserve"> random precoding.</w:t>
      </w:r>
    </w:p>
    <w:p w14:paraId="7E6D8950" w14:textId="77777777" w:rsidR="0081629A" w:rsidRPr="008033AE" w:rsidRDefault="0081629A" w:rsidP="0081629A">
      <w:pPr>
        <w:pStyle w:val="Heading3"/>
        <w:rPr>
          <w:highlight w:val="yellow"/>
          <w:lang w:eastAsia="zh-CN"/>
        </w:rPr>
      </w:pPr>
      <w:bookmarkStart w:id="159" w:name="_Toc21338307"/>
      <w:bookmarkStart w:id="160" w:name="_Toc29808415"/>
      <w:bookmarkStart w:id="161" w:name="_Toc37068334"/>
      <w:bookmarkStart w:id="162" w:name="_Toc37257287"/>
      <w:bookmarkStart w:id="163" w:name="_Toc45892418"/>
      <w:bookmarkStart w:id="164" w:name="_Toc53176044"/>
      <w:bookmarkStart w:id="165" w:name="_Toc61120009"/>
      <w:bookmarkStart w:id="166" w:name="_Toc67917225"/>
      <w:r w:rsidRPr="008033AE">
        <w:rPr>
          <w:rFonts w:hint="eastAsia"/>
          <w:highlight w:val="yellow"/>
          <w:lang w:eastAsia="zh-CN"/>
        </w:rPr>
        <w:t>8.3</w:t>
      </w:r>
      <w:r w:rsidRPr="008033AE">
        <w:rPr>
          <w:highlight w:val="yellow"/>
        </w:rPr>
        <w:t>.1</w:t>
      </w:r>
      <w:r w:rsidRPr="008033AE">
        <w:rPr>
          <w:rFonts w:hint="eastAsia"/>
          <w:highlight w:val="yellow"/>
          <w:lang w:eastAsia="zh-CN"/>
        </w:rPr>
        <w:tab/>
      </w:r>
      <w:r w:rsidRPr="008033AE">
        <w:rPr>
          <w:rFonts w:hint="eastAsia"/>
          <w:highlight w:val="yellow"/>
        </w:rPr>
        <w:t>1</w:t>
      </w:r>
      <w:r w:rsidRPr="008033AE">
        <w:rPr>
          <w:highlight w:val="yellow"/>
        </w:rPr>
        <w:t>RX requirements</w:t>
      </w:r>
      <w:bookmarkEnd w:id="159"/>
      <w:bookmarkEnd w:id="160"/>
      <w:bookmarkEnd w:id="161"/>
      <w:bookmarkEnd w:id="162"/>
      <w:bookmarkEnd w:id="163"/>
      <w:bookmarkEnd w:id="164"/>
      <w:bookmarkEnd w:id="165"/>
      <w:bookmarkEnd w:id="166"/>
    </w:p>
    <w:p w14:paraId="4B39B2C1" w14:textId="77777777" w:rsidR="0081629A" w:rsidRPr="008033AE" w:rsidRDefault="0081629A" w:rsidP="0081629A">
      <w:pPr>
        <w:rPr>
          <w:rFonts w:eastAsia="SimSun"/>
          <w:highlight w:val="yellow"/>
          <w:lang w:eastAsia="zh-CN"/>
        </w:rPr>
      </w:pPr>
      <w:r w:rsidRPr="008033AE">
        <w:rPr>
          <w:rFonts w:eastAsia="SimSun" w:hint="eastAsia"/>
          <w:highlight w:val="yellow"/>
          <w:lang w:eastAsia="zh-CN"/>
        </w:rPr>
        <w:t>(Void)</w:t>
      </w:r>
    </w:p>
    <w:p w14:paraId="7F8B7724" w14:textId="77777777" w:rsidR="0081629A" w:rsidRPr="008033AE" w:rsidRDefault="0081629A" w:rsidP="0081629A">
      <w:pPr>
        <w:pStyle w:val="Heading3"/>
        <w:rPr>
          <w:highlight w:val="yellow"/>
          <w:lang w:eastAsia="zh-CN"/>
        </w:rPr>
      </w:pPr>
      <w:bookmarkStart w:id="167" w:name="_Toc21338308"/>
      <w:bookmarkStart w:id="168" w:name="_Toc29808416"/>
      <w:bookmarkStart w:id="169" w:name="_Toc37068335"/>
      <w:bookmarkStart w:id="170" w:name="_Toc37257288"/>
      <w:bookmarkStart w:id="171" w:name="_Toc45892419"/>
      <w:bookmarkStart w:id="172" w:name="_Toc53176045"/>
      <w:bookmarkStart w:id="173" w:name="_Toc61120010"/>
      <w:bookmarkStart w:id="174" w:name="_Toc67917226"/>
      <w:r w:rsidRPr="008033AE">
        <w:rPr>
          <w:rFonts w:hint="eastAsia"/>
          <w:highlight w:val="yellow"/>
          <w:lang w:eastAsia="zh-CN"/>
        </w:rPr>
        <w:t>8</w:t>
      </w:r>
      <w:r w:rsidRPr="008033AE">
        <w:rPr>
          <w:highlight w:val="yellow"/>
        </w:rPr>
        <w:t>.</w:t>
      </w:r>
      <w:r w:rsidRPr="008033AE">
        <w:rPr>
          <w:rFonts w:hint="eastAsia"/>
          <w:highlight w:val="yellow"/>
          <w:lang w:eastAsia="zh-CN"/>
        </w:rPr>
        <w:t>3</w:t>
      </w:r>
      <w:r w:rsidRPr="008033AE">
        <w:rPr>
          <w:highlight w:val="yellow"/>
        </w:rPr>
        <w:t>.</w:t>
      </w:r>
      <w:r w:rsidRPr="008033AE">
        <w:rPr>
          <w:rFonts w:hint="eastAsia"/>
          <w:highlight w:val="yellow"/>
        </w:rPr>
        <w:t>2</w:t>
      </w:r>
      <w:r w:rsidRPr="008033AE">
        <w:rPr>
          <w:rFonts w:hint="eastAsia"/>
          <w:highlight w:val="yellow"/>
          <w:lang w:eastAsia="zh-CN"/>
        </w:rPr>
        <w:tab/>
      </w:r>
      <w:r w:rsidRPr="008033AE">
        <w:rPr>
          <w:rFonts w:hint="eastAsia"/>
          <w:highlight w:val="yellow"/>
        </w:rPr>
        <w:t>2</w:t>
      </w:r>
      <w:r w:rsidRPr="008033AE">
        <w:rPr>
          <w:highlight w:val="yellow"/>
        </w:rPr>
        <w:t>RX requirements</w:t>
      </w:r>
      <w:bookmarkEnd w:id="167"/>
      <w:bookmarkEnd w:id="168"/>
      <w:bookmarkEnd w:id="169"/>
      <w:bookmarkEnd w:id="170"/>
      <w:bookmarkEnd w:id="171"/>
      <w:bookmarkEnd w:id="172"/>
      <w:bookmarkEnd w:id="173"/>
      <w:bookmarkEnd w:id="174"/>
    </w:p>
    <w:p w14:paraId="2466A8E6" w14:textId="77777777" w:rsidR="0081629A" w:rsidRPr="008033AE" w:rsidRDefault="0081629A" w:rsidP="0081629A">
      <w:pPr>
        <w:pStyle w:val="Heading4"/>
        <w:rPr>
          <w:highlight w:val="yellow"/>
          <w:lang w:eastAsia="zh-CN"/>
        </w:rPr>
      </w:pPr>
      <w:bookmarkStart w:id="175" w:name="_Toc21338309"/>
      <w:bookmarkStart w:id="176" w:name="_Toc29808417"/>
      <w:bookmarkStart w:id="177" w:name="_Toc37068336"/>
      <w:bookmarkStart w:id="178" w:name="_Toc37257289"/>
      <w:bookmarkStart w:id="179" w:name="_Toc45892420"/>
      <w:bookmarkStart w:id="180" w:name="_Toc53176046"/>
      <w:bookmarkStart w:id="181" w:name="_Toc61120011"/>
      <w:bookmarkStart w:id="182" w:name="_Toc67917227"/>
      <w:r w:rsidRPr="008033AE">
        <w:rPr>
          <w:rFonts w:hint="eastAsia"/>
          <w:highlight w:val="yellow"/>
          <w:lang w:eastAsia="zh-CN"/>
        </w:rPr>
        <w:t>8</w:t>
      </w:r>
      <w:r w:rsidRPr="008033AE">
        <w:rPr>
          <w:highlight w:val="yellow"/>
        </w:rPr>
        <w:t>.</w:t>
      </w:r>
      <w:r w:rsidRPr="008033AE">
        <w:rPr>
          <w:rFonts w:hint="eastAsia"/>
          <w:highlight w:val="yellow"/>
          <w:lang w:eastAsia="zh-CN"/>
        </w:rPr>
        <w:t>3</w:t>
      </w:r>
      <w:r w:rsidRPr="008033AE">
        <w:rPr>
          <w:highlight w:val="yellow"/>
        </w:rPr>
        <w:t>.</w:t>
      </w:r>
      <w:r w:rsidRPr="008033AE">
        <w:rPr>
          <w:rFonts w:hint="eastAsia"/>
          <w:highlight w:val="yellow"/>
          <w:lang w:eastAsia="zh-CN"/>
        </w:rPr>
        <w:t>2</w:t>
      </w:r>
      <w:r w:rsidRPr="008033AE">
        <w:rPr>
          <w:highlight w:val="yellow"/>
        </w:rPr>
        <w:t>.1</w:t>
      </w:r>
      <w:r w:rsidRPr="008033AE">
        <w:rPr>
          <w:rFonts w:hint="eastAsia"/>
          <w:highlight w:val="yellow"/>
          <w:lang w:eastAsia="zh-CN"/>
        </w:rPr>
        <w:tab/>
        <w:t>FDD</w:t>
      </w:r>
      <w:bookmarkEnd w:id="175"/>
      <w:bookmarkEnd w:id="176"/>
      <w:bookmarkEnd w:id="177"/>
      <w:bookmarkEnd w:id="178"/>
      <w:bookmarkEnd w:id="179"/>
      <w:bookmarkEnd w:id="180"/>
      <w:bookmarkEnd w:id="181"/>
      <w:bookmarkEnd w:id="182"/>
    </w:p>
    <w:p w14:paraId="116A4D1C" w14:textId="77777777" w:rsidR="0081629A" w:rsidRPr="008033AE" w:rsidRDefault="0081629A" w:rsidP="0081629A">
      <w:pPr>
        <w:rPr>
          <w:rFonts w:eastAsia="SimSun"/>
          <w:highlight w:val="yellow"/>
          <w:lang w:eastAsia="zh-CN"/>
        </w:rPr>
      </w:pPr>
      <w:r w:rsidRPr="008033AE">
        <w:rPr>
          <w:rFonts w:eastAsia="SimSun" w:hint="eastAsia"/>
          <w:highlight w:val="yellow"/>
          <w:lang w:eastAsia="zh-CN"/>
        </w:rPr>
        <w:t>(Void)</w:t>
      </w:r>
    </w:p>
    <w:p w14:paraId="361CDE93" w14:textId="77777777" w:rsidR="0081629A" w:rsidRPr="008033AE" w:rsidRDefault="0081629A" w:rsidP="0081629A">
      <w:pPr>
        <w:pStyle w:val="Heading4"/>
        <w:rPr>
          <w:highlight w:val="yellow"/>
          <w:lang w:eastAsia="zh-CN"/>
        </w:rPr>
      </w:pPr>
      <w:bookmarkStart w:id="183" w:name="_Toc21338310"/>
      <w:bookmarkStart w:id="184" w:name="_Toc29808418"/>
      <w:bookmarkStart w:id="185" w:name="_Toc37068337"/>
      <w:bookmarkStart w:id="186" w:name="_Toc37257290"/>
      <w:bookmarkStart w:id="187" w:name="_Toc45892421"/>
      <w:bookmarkStart w:id="188" w:name="_Toc53176047"/>
      <w:bookmarkStart w:id="189" w:name="_Toc61120012"/>
      <w:bookmarkStart w:id="190" w:name="_Toc67917228"/>
      <w:r w:rsidRPr="008033AE">
        <w:rPr>
          <w:rFonts w:hint="eastAsia"/>
          <w:highlight w:val="yellow"/>
          <w:lang w:eastAsia="zh-CN"/>
        </w:rPr>
        <w:t>8</w:t>
      </w:r>
      <w:r w:rsidRPr="008033AE">
        <w:rPr>
          <w:highlight w:val="yellow"/>
          <w:lang w:eastAsia="zh-CN"/>
        </w:rPr>
        <w:t>.</w:t>
      </w:r>
      <w:r w:rsidRPr="008033AE">
        <w:rPr>
          <w:rFonts w:hint="eastAsia"/>
          <w:highlight w:val="yellow"/>
          <w:lang w:eastAsia="zh-CN"/>
        </w:rPr>
        <w:t>3</w:t>
      </w:r>
      <w:r w:rsidRPr="008033AE">
        <w:rPr>
          <w:highlight w:val="yellow"/>
          <w:lang w:eastAsia="zh-CN"/>
        </w:rPr>
        <w:t>.</w:t>
      </w:r>
      <w:r w:rsidRPr="008033AE">
        <w:rPr>
          <w:rFonts w:hint="eastAsia"/>
          <w:highlight w:val="yellow"/>
          <w:lang w:eastAsia="zh-CN"/>
        </w:rPr>
        <w:t>2</w:t>
      </w:r>
      <w:r w:rsidRPr="008033AE">
        <w:rPr>
          <w:highlight w:val="yellow"/>
          <w:lang w:eastAsia="zh-CN"/>
        </w:rPr>
        <w:t>.</w:t>
      </w:r>
      <w:r w:rsidRPr="008033AE">
        <w:rPr>
          <w:rFonts w:hint="eastAsia"/>
          <w:highlight w:val="yellow"/>
          <w:lang w:eastAsia="zh-CN"/>
        </w:rPr>
        <w:t>2</w:t>
      </w:r>
      <w:r w:rsidRPr="008033AE">
        <w:rPr>
          <w:rFonts w:hint="eastAsia"/>
          <w:highlight w:val="yellow"/>
          <w:lang w:eastAsia="zh-CN"/>
        </w:rPr>
        <w:tab/>
        <w:t>TDD</w:t>
      </w:r>
      <w:bookmarkEnd w:id="183"/>
      <w:bookmarkEnd w:id="184"/>
      <w:bookmarkEnd w:id="185"/>
      <w:bookmarkEnd w:id="186"/>
      <w:bookmarkEnd w:id="187"/>
      <w:bookmarkEnd w:id="188"/>
      <w:bookmarkEnd w:id="189"/>
      <w:bookmarkEnd w:id="190"/>
    </w:p>
    <w:p w14:paraId="0C93781C" w14:textId="77777777" w:rsidR="0081629A" w:rsidRPr="008033AE" w:rsidRDefault="0081629A" w:rsidP="0081629A">
      <w:pPr>
        <w:pStyle w:val="Heading5"/>
        <w:rPr>
          <w:highlight w:val="yellow"/>
          <w:lang w:val="en-US" w:eastAsia="zh-CN"/>
        </w:rPr>
      </w:pPr>
      <w:bookmarkStart w:id="191" w:name="_Toc21338311"/>
      <w:bookmarkStart w:id="192" w:name="_Toc29808419"/>
      <w:bookmarkStart w:id="193" w:name="_Toc37068338"/>
      <w:bookmarkStart w:id="194" w:name="_Toc37257291"/>
      <w:bookmarkStart w:id="195" w:name="_Toc45892422"/>
      <w:bookmarkStart w:id="196" w:name="_Toc53176048"/>
      <w:bookmarkStart w:id="197" w:name="_Toc61120013"/>
      <w:bookmarkStart w:id="198" w:name="_Toc67917229"/>
      <w:r w:rsidRPr="008033AE">
        <w:rPr>
          <w:rFonts w:hint="eastAsia"/>
          <w:highlight w:val="yellow"/>
          <w:lang w:eastAsia="zh-CN"/>
        </w:rPr>
        <w:t>8</w:t>
      </w:r>
      <w:r w:rsidRPr="008033AE">
        <w:rPr>
          <w:highlight w:val="yellow"/>
          <w:lang w:eastAsia="zh-CN"/>
        </w:rPr>
        <w:t>.3.2.</w:t>
      </w:r>
      <w:r w:rsidRPr="008033AE">
        <w:rPr>
          <w:rFonts w:hint="eastAsia"/>
          <w:highlight w:val="yellow"/>
          <w:lang w:eastAsia="zh-CN"/>
        </w:rPr>
        <w:t>2</w:t>
      </w:r>
      <w:r w:rsidRPr="008033AE">
        <w:rPr>
          <w:highlight w:val="yellow"/>
          <w:lang w:eastAsia="zh-CN"/>
        </w:rPr>
        <w:t>.1</w:t>
      </w:r>
      <w:r w:rsidRPr="008033AE">
        <w:rPr>
          <w:rFonts w:hint="eastAsia"/>
          <w:highlight w:val="yellow"/>
          <w:lang w:eastAsia="zh-CN"/>
        </w:rPr>
        <w:tab/>
      </w:r>
      <w:r w:rsidRPr="008033AE">
        <w:rPr>
          <w:highlight w:val="yellow"/>
          <w:lang w:eastAsia="zh-CN"/>
        </w:rPr>
        <w:t>Single</w:t>
      </w:r>
      <w:r w:rsidRPr="008033AE">
        <w:rPr>
          <w:rFonts w:hint="eastAsia"/>
          <w:highlight w:val="yellow"/>
          <w:lang w:eastAsia="zh-CN"/>
        </w:rPr>
        <w:t xml:space="preserve"> PMI with 2TX </w:t>
      </w:r>
      <w:proofErr w:type="spellStart"/>
      <w:r w:rsidRPr="008033AE">
        <w:rPr>
          <w:highlight w:val="yellow"/>
          <w:lang w:val="en-US"/>
        </w:rPr>
        <w:t>TypeI-SinglePanel</w:t>
      </w:r>
      <w:proofErr w:type="spellEnd"/>
      <w:r w:rsidRPr="008033AE">
        <w:rPr>
          <w:rFonts w:hint="eastAsia"/>
          <w:highlight w:val="yellow"/>
          <w:lang w:val="en-US" w:eastAsia="zh-CN"/>
        </w:rPr>
        <w:t xml:space="preserve"> Codebook</w:t>
      </w:r>
      <w:bookmarkEnd w:id="191"/>
      <w:bookmarkEnd w:id="192"/>
      <w:bookmarkEnd w:id="193"/>
      <w:bookmarkEnd w:id="194"/>
      <w:bookmarkEnd w:id="195"/>
      <w:bookmarkEnd w:id="196"/>
      <w:bookmarkEnd w:id="197"/>
      <w:bookmarkEnd w:id="198"/>
    </w:p>
    <w:p w14:paraId="10738153" w14:textId="77777777" w:rsidR="0081629A" w:rsidRPr="008033AE" w:rsidRDefault="0081629A" w:rsidP="0081629A">
      <w:pPr>
        <w:rPr>
          <w:rFonts w:eastAsia="SimSun"/>
          <w:highlight w:val="yellow"/>
          <w:lang w:eastAsia="zh-CN"/>
        </w:rPr>
      </w:pPr>
      <w:r w:rsidRPr="008033AE">
        <w:rPr>
          <w:rFonts w:eastAsia="SimSun"/>
          <w:highlight w:val="yellow"/>
        </w:rPr>
        <w:t xml:space="preserve">For the parameters specified in Table </w:t>
      </w:r>
      <w:r w:rsidRPr="008033AE">
        <w:rPr>
          <w:rFonts w:eastAsia="SimSun" w:hint="eastAsia"/>
          <w:highlight w:val="yellow"/>
          <w:lang w:eastAsia="zh-CN"/>
        </w:rPr>
        <w:t>8.3.2.2.1</w:t>
      </w:r>
      <w:r w:rsidRPr="008033AE">
        <w:rPr>
          <w:rFonts w:eastAsia="SimSun"/>
          <w:highlight w:val="yellow"/>
        </w:rPr>
        <w:t>-</w:t>
      </w:r>
      <w:proofErr w:type="gramStart"/>
      <w:r w:rsidRPr="008033AE">
        <w:rPr>
          <w:rFonts w:eastAsia="SimSun"/>
          <w:highlight w:val="yellow"/>
        </w:rPr>
        <w:t>1, and</w:t>
      </w:r>
      <w:proofErr w:type="gramEnd"/>
      <w:r w:rsidRPr="008033AE">
        <w:rPr>
          <w:rFonts w:eastAsia="SimSun"/>
          <w:highlight w:val="yellow"/>
        </w:rPr>
        <w:t xml:space="preserve"> using the downlink physical channels specified in Annex </w:t>
      </w:r>
      <w:r w:rsidRPr="008033AE">
        <w:rPr>
          <w:rFonts w:eastAsia="SimSun" w:hint="eastAsia"/>
          <w:highlight w:val="yellow"/>
          <w:lang w:eastAsia="zh-CN"/>
        </w:rPr>
        <w:t>C.5.1</w:t>
      </w:r>
      <w:r w:rsidRPr="008033AE">
        <w:rPr>
          <w:rFonts w:eastAsia="SimSun"/>
          <w:highlight w:val="yellow"/>
        </w:rPr>
        <w:t xml:space="preserve">, the minimum requirements are specified in Table </w:t>
      </w:r>
      <w:r w:rsidRPr="008033AE">
        <w:rPr>
          <w:rFonts w:eastAsia="SimSun" w:hint="eastAsia"/>
          <w:highlight w:val="yellow"/>
          <w:lang w:eastAsia="zh-CN"/>
        </w:rPr>
        <w:t>8.3.2.2.1-2</w:t>
      </w:r>
      <w:r w:rsidRPr="008033AE">
        <w:rPr>
          <w:rFonts w:eastAsia="SimSun"/>
          <w:highlight w:val="yellow"/>
        </w:rPr>
        <w:t>.</w:t>
      </w:r>
    </w:p>
    <w:p w14:paraId="3A34F4A4" w14:textId="77777777" w:rsidR="0081629A" w:rsidRPr="008033AE" w:rsidRDefault="0081629A" w:rsidP="0081629A">
      <w:pPr>
        <w:pStyle w:val="TH"/>
        <w:rPr>
          <w:highlight w:val="yellow"/>
          <w:lang w:eastAsia="zh-CN"/>
        </w:rPr>
      </w:pPr>
      <w:r w:rsidRPr="008033AE">
        <w:rPr>
          <w:highlight w:val="yellow"/>
        </w:rPr>
        <w:lastRenderedPageBreak/>
        <w:t xml:space="preserve">Table </w:t>
      </w:r>
      <w:r w:rsidRPr="008033AE">
        <w:rPr>
          <w:rFonts w:hint="eastAsia"/>
          <w:highlight w:val="yellow"/>
          <w:lang w:eastAsia="zh-CN"/>
        </w:rPr>
        <w:t>8.3.2.2.1-1</w:t>
      </w:r>
      <w:r w:rsidRPr="008033AE">
        <w:rPr>
          <w:highlight w:val="yellow"/>
        </w:rPr>
        <w:t xml:space="preserve">: </w:t>
      </w:r>
      <w:r w:rsidRPr="008033AE">
        <w:rPr>
          <w:rFonts w:hint="eastAsia"/>
          <w:highlight w:val="yellow"/>
          <w:lang w:eastAsia="zh-CN"/>
        </w:rPr>
        <w:t>T</w:t>
      </w:r>
      <w:r w:rsidRPr="008033AE">
        <w:rPr>
          <w:highlight w:val="yellow"/>
        </w:rPr>
        <w:t xml:space="preserve">est parameters </w:t>
      </w:r>
      <w:r w:rsidRPr="008033AE">
        <w:rPr>
          <w:rFonts w:hint="eastAsia"/>
          <w:highlight w:val="yellow"/>
          <w:lang w:eastAsia="zh-CN"/>
        </w:rPr>
        <w:t>(single layer)</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822"/>
        <w:gridCol w:w="912"/>
        <w:gridCol w:w="1524"/>
        <w:gridCol w:w="1477"/>
      </w:tblGrid>
      <w:tr w:rsidR="0081629A" w:rsidRPr="008033AE" w14:paraId="3B67F507" w14:textId="77777777" w:rsidTr="007E734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1C9A06DB" w14:textId="77777777" w:rsidR="0081629A" w:rsidRPr="008033AE" w:rsidRDefault="0081629A" w:rsidP="007E7340">
            <w:pPr>
              <w:keepNext/>
              <w:keepLines/>
              <w:spacing w:after="0"/>
              <w:jc w:val="center"/>
              <w:rPr>
                <w:rFonts w:ascii="Arial" w:hAnsi="Arial"/>
                <w:b/>
                <w:sz w:val="18"/>
                <w:highlight w:val="yellow"/>
              </w:rPr>
            </w:pPr>
            <w:r w:rsidRPr="008033AE">
              <w:rPr>
                <w:rFonts w:ascii="Arial" w:eastAsia="SimSun" w:hAnsi="Arial"/>
                <w:b/>
                <w:sz w:val="18"/>
                <w:highlight w:val="yellow"/>
              </w:rPr>
              <w:lastRenderedPageBreak/>
              <w:t>Parameter</w:t>
            </w:r>
          </w:p>
        </w:tc>
        <w:tc>
          <w:tcPr>
            <w:tcW w:w="912" w:type="dxa"/>
            <w:tcBorders>
              <w:top w:val="single" w:sz="4" w:space="0" w:color="auto"/>
              <w:left w:val="single" w:sz="4" w:space="0" w:color="auto"/>
              <w:bottom w:val="single" w:sz="4" w:space="0" w:color="auto"/>
              <w:right w:val="single" w:sz="4" w:space="0" w:color="auto"/>
            </w:tcBorders>
            <w:vAlign w:val="center"/>
            <w:hideMark/>
          </w:tcPr>
          <w:p w14:paraId="5C05B9C7" w14:textId="77777777" w:rsidR="0081629A" w:rsidRPr="008033AE" w:rsidRDefault="0081629A" w:rsidP="007E7340">
            <w:pPr>
              <w:keepNext/>
              <w:keepLines/>
              <w:spacing w:after="0"/>
              <w:jc w:val="center"/>
              <w:rPr>
                <w:rFonts w:ascii="Arial" w:hAnsi="Arial"/>
                <w:b/>
                <w:sz w:val="18"/>
                <w:highlight w:val="yellow"/>
              </w:rPr>
            </w:pPr>
            <w:r w:rsidRPr="008033AE">
              <w:rPr>
                <w:rFonts w:ascii="Arial" w:eastAsia="SimSun" w:hAnsi="Arial"/>
                <w:b/>
                <w:sz w:val="18"/>
                <w:highlight w:val="yellow"/>
              </w:rPr>
              <w:t>Unit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2B4E64D" w14:textId="77777777" w:rsidR="0081629A" w:rsidRPr="008033AE" w:rsidRDefault="0081629A" w:rsidP="007E7340">
            <w:pPr>
              <w:keepNext/>
              <w:keepLines/>
              <w:spacing w:after="0"/>
              <w:jc w:val="center"/>
              <w:rPr>
                <w:rFonts w:ascii="Arial" w:hAnsi="Arial"/>
                <w:b/>
                <w:sz w:val="18"/>
                <w:highlight w:val="yellow"/>
              </w:rPr>
            </w:pPr>
            <w:r w:rsidRPr="008033AE">
              <w:rPr>
                <w:rFonts w:ascii="Arial" w:eastAsia="SimSun" w:hAnsi="Arial"/>
                <w:b/>
                <w:sz w:val="18"/>
                <w:highlight w:val="yellow"/>
              </w:rPr>
              <w:t>Test 1</w:t>
            </w:r>
          </w:p>
        </w:tc>
        <w:tc>
          <w:tcPr>
            <w:tcW w:w="1477" w:type="dxa"/>
            <w:tcBorders>
              <w:top w:val="single" w:sz="4" w:space="0" w:color="auto"/>
              <w:left w:val="single" w:sz="4" w:space="0" w:color="auto"/>
              <w:bottom w:val="single" w:sz="4" w:space="0" w:color="auto"/>
              <w:right w:val="single" w:sz="4" w:space="0" w:color="auto"/>
            </w:tcBorders>
            <w:vAlign w:val="center"/>
          </w:tcPr>
          <w:p w14:paraId="50F3FE19" w14:textId="77777777" w:rsidR="0081629A" w:rsidRPr="008033AE" w:rsidRDefault="0081629A" w:rsidP="007E7340">
            <w:pPr>
              <w:keepNext/>
              <w:keepLines/>
              <w:spacing w:after="0"/>
              <w:jc w:val="center"/>
              <w:rPr>
                <w:rFonts w:ascii="Arial" w:hAnsi="Arial"/>
                <w:b/>
                <w:sz w:val="18"/>
                <w:highlight w:val="yellow"/>
                <w:lang w:eastAsia="zh-CN"/>
              </w:rPr>
            </w:pPr>
            <w:r w:rsidRPr="008033AE">
              <w:rPr>
                <w:rFonts w:ascii="Arial" w:eastAsia="SimSun" w:hAnsi="Arial"/>
                <w:b/>
                <w:sz w:val="18"/>
                <w:highlight w:val="yellow"/>
              </w:rPr>
              <w:t xml:space="preserve">Test </w:t>
            </w:r>
            <w:r w:rsidRPr="008033AE">
              <w:rPr>
                <w:rFonts w:ascii="Arial" w:eastAsia="SimSun" w:hAnsi="Arial" w:hint="eastAsia"/>
                <w:b/>
                <w:sz w:val="18"/>
                <w:highlight w:val="yellow"/>
                <w:lang w:eastAsia="zh-CN"/>
              </w:rPr>
              <w:t>2</w:t>
            </w:r>
          </w:p>
        </w:tc>
      </w:tr>
      <w:tr w:rsidR="0081629A" w:rsidRPr="008033AE" w14:paraId="0279BEE5" w14:textId="77777777" w:rsidTr="007E734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1E2FCF42" w14:textId="77777777" w:rsidR="0081629A" w:rsidRPr="008033AE" w:rsidRDefault="0081629A" w:rsidP="007E7340">
            <w:pPr>
              <w:keepNext/>
              <w:keepLines/>
              <w:spacing w:after="0"/>
              <w:rPr>
                <w:rFonts w:ascii="Arial" w:hAnsi="Arial"/>
                <w:sz w:val="18"/>
                <w:highlight w:val="yellow"/>
              </w:rPr>
            </w:pPr>
            <w:r w:rsidRPr="008033AE">
              <w:rPr>
                <w:rFonts w:ascii="Arial" w:eastAsia="SimSun" w:hAnsi="Arial"/>
                <w:sz w:val="18"/>
                <w:highlight w:val="yellow"/>
              </w:rPr>
              <w:t>Bandwidth</w:t>
            </w:r>
          </w:p>
        </w:tc>
        <w:tc>
          <w:tcPr>
            <w:tcW w:w="912" w:type="dxa"/>
            <w:tcBorders>
              <w:top w:val="single" w:sz="4" w:space="0" w:color="auto"/>
              <w:left w:val="single" w:sz="4" w:space="0" w:color="auto"/>
              <w:bottom w:val="single" w:sz="4" w:space="0" w:color="auto"/>
              <w:right w:val="single" w:sz="4" w:space="0" w:color="auto"/>
            </w:tcBorders>
            <w:vAlign w:val="center"/>
            <w:hideMark/>
          </w:tcPr>
          <w:p w14:paraId="2B2ED5EB" w14:textId="77777777" w:rsidR="0081629A" w:rsidRPr="008033AE" w:rsidRDefault="0081629A" w:rsidP="007E7340">
            <w:pPr>
              <w:keepNext/>
              <w:keepLines/>
              <w:spacing w:after="0"/>
              <w:jc w:val="center"/>
              <w:rPr>
                <w:rFonts w:ascii="Arial" w:hAnsi="Arial"/>
                <w:sz w:val="18"/>
                <w:highlight w:val="yellow"/>
              </w:rPr>
            </w:pPr>
            <w:r w:rsidRPr="008033AE">
              <w:rPr>
                <w:rFonts w:ascii="Arial" w:eastAsia="SimSun" w:hAnsi="Arial"/>
                <w:sz w:val="18"/>
                <w:highlight w:val="yellow"/>
              </w:rPr>
              <w:t>MHz</w:t>
            </w:r>
          </w:p>
        </w:tc>
        <w:tc>
          <w:tcPr>
            <w:tcW w:w="1524" w:type="dxa"/>
            <w:tcBorders>
              <w:top w:val="single" w:sz="4" w:space="0" w:color="auto"/>
              <w:left w:val="single" w:sz="4" w:space="0" w:color="auto"/>
              <w:bottom w:val="single" w:sz="4" w:space="0" w:color="auto"/>
              <w:right w:val="single" w:sz="4" w:space="0" w:color="auto"/>
            </w:tcBorders>
            <w:vAlign w:val="center"/>
          </w:tcPr>
          <w:p w14:paraId="3ED16207"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hint="eastAsia"/>
                <w:sz w:val="18"/>
                <w:highlight w:val="yellow"/>
                <w:lang w:eastAsia="zh-CN"/>
              </w:rPr>
              <w:t>100</w:t>
            </w:r>
          </w:p>
        </w:tc>
        <w:tc>
          <w:tcPr>
            <w:tcW w:w="1477" w:type="dxa"/>
            <w:tcBorders>
              <w:top w:val="single" w:sz="4" w:space="0" w:color="auto"/>
              <w:left w:val="single" w:sz="4" w:space="0" w:color="auto"/>
              <w:bottom w:val="single" w:sz="4" w:space="0" w:color="auto"/>
              <w:right w:val="single" w:sz="4" w:space="0" w:color="auto"/>
            </w:tcBorders>
            <w:vAlign w:val="center"/>
          </w:tcPr>
          <w:p w14:paraId="01AA6F3A"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hint="eastAsia"/>
                <w:sz w:val="18"/>
                <w:highlight w:val="yellow"/>
                <w:lang w:eastAsia="zh-CN"/>
              </w:rPr>
              <w:t>100</w:t>
            </w:r>
          </w:p>
        </w:tc>
      </w:tr>
      <w:tr w:rsidR="0081629A" w:rsidRPr="008033AE" w14:paraId="22571E4D" w14:textId="77777777" w:rsidTr="007E734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39CFADD" w14:textId="77777777" w:rsidR="0081629A" w:rsidRPr="008033AE" w:rsidRDefault="0081629A" w:rsidP="007E7340">
            <w:pPr>
              <w:keepNext/>
              <w:keepLines/>
              <w:spacing w:after="0"/>
              <w:rPr>
                <w:rFonts w:ascii="Arial" w:eastAsia="SimSun" w:hAnsi="Arial"/>
                <w:sz w:val="18"/>
                <w:highlight w:val="yellow"/>
              </w:rPr>
            </w:pPr>
            <w:r w:rsidRPr="008033AE">
              <w:rPr>
                <w:rFonts w:ascii="Arial" w:eastAsia="SimSun" w:hAnsi="Arial"/>
                <w:sz w:val="18"/>
                <w:highlight w:val="yellow"/>
              </w:rPr>
              <w:t>Subcarrier spacing</w:t>
            </w:r>
          </w:p>
        </w:tc>
        <w:tc>
          <w:tcPr>
            <w:tcW w:w="912" w:type="dxa"/>
            <w:tcBorders>
              <w:top w:val="single" w:sz="4" w:space="0" w:color="auto"/>
              <w:left w:val="single" w:sz="4" w:space="0" w:color="auto"/>
              <w:bottom w:val="single" w:sz="4" w:space="0" w:color="auto"/>
              <w:right w:val="single" w:sz="4" w:space="0" w:color="auto"/>
            </w:tcBorders>
            <w:vAlign w:val="center"/>
          </w:tcPr>
          <w:p w14:paraId="0850A615"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kHz</w:t>
            </w:r>
          </w:p>
        </w:tc>
        <w:tc>
          <w:tcPr>
            <w:tcW w:w="1524" w:type="dxa"/>
            <w:tcBorders>
              <w:top w:val="single" w:sz="4" w:space="0" w:color="auto"/>
              <w:left w:val="single" w:sz="4" w:space="0" w:color="auto"/>
              <w:bottom w:val="single" w:sz="4" w:space="0" w:color="auto"/>
              <w:right w:val="single" w:sz="4" w:space="0" w:color="auto"/>
            </w:tcBorders>
            <w:vAlign w:val="center"/>
          </w:tcPr>
          <w:p w14:paraId="19002F85"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hAnsi="Arial"/>
                <w:sz w:val="18"/>
                <w:highlight w:val="yellow"/>
              </w:rPr>
              <w:t>120</w:t>
            </w:r>
          </w:p>
        </w:tc>
        <w:tc>
          <w:tcPr>
            <w:tcW w:w="1477" w:type="dxa"/>
            <w:tcBorders>
              <w:top w:val="single" w:sz="4" w:space="0" w:color="auto"/>
              <w:left w:val="single" w:sz="4" w:space="0" w:color="auto"/>
              <w:bottom w:val="single" w:sz="4" w:space="0" w:color="auto"/>
              <w:right w:val="single" w:sz="4" w:space="0" w:color="auto"/>
            </w:tcBorders>
            <w:vAlign w:val="center"/>
          </w:tcPr>
          <w:p w14:paraId="372BB1F7"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hAnsi="Arial"/>
                <w:sz w:val="18"/>
                <w:highlight w:val="yellow"/>
              </w:rPr>
              <w:t>120</w:t>
            </w:r>
          </w:p>
        </w:tc>
      </w:tr>
      <w:tr w:rsidR="0081629A" w:rsidRPr="008033AE" w14:paraId="5EEE8CC4" w14:textId="77777777" w:rsidTr="007E734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33241E0" w14:textId="77777777" w:rsidR="0081629A" w:rsidRPr="008033AE" w:rsidRDefault="0081629A" w:rsidP="007E7340">
            <w:pPr>
              <w:keepNext/>
              <w:keepLines/>
              <w:spacing w:after="0"/>
              <w:rPr>
                <w:rFonts w:ascii="Arial" w:eastAsia="SimSun" w:hAnsi="Arial"/>
                <w:sz w:val="18"/>
                <w:highlight w:val="yellow"/>
                <w:lang w:eastAsia="zh-CN"/>
              </w:rPr>
            </w:pPr>
            <w:r w:rsidRPr="008033AE">
              <w:rPr>
                <w:rFonts w:ascii="Arial" w:eastAsia="SimSun" w:hAnsi="Arial" w:hint="eastAsia"/>
                <w:sz w:val="18"/>
                <w:highlight w:val="yellow"/>
                <w:lang w:eastAsia="zh-CN"/>
              </w:rPr>
              <w:t>TDD DL-UL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3A15CFF2" w14:textId="77777777" w:rsidR="0081629A" w:rsidRPr="008033AE" w:rsidRDefault="0081629A" w:rsidP="007E7340">
            <w:pPr>
              <w:keepNext/>
              <w:keepLines/>
              <w:spacing w:after="0"/>
              <w:jc w:val="center"/>
              <w:rPr>
                <w:rFonts w:ascii="Arial" w:hAnsi="Arial"/>
                <w:sz w:val="18"/>
                <w:highlight w:val="yellow"/>
              </w:rPr>
            </w:pPr>
          </w:p>
        </w:tc>
        <w:tc>
          <w:tcPr>
            <w:tcW w:w="1524" w:type="dxa"/>
            <w:tcBorders>
              <w:top w:val="single" w:sz="4" w:space="0" w:color="auto"/>
              <w:left w:val="single" w:sz="4" w:space="0" w:color="auto"/>
              <w:bottom w:val="single" w:sz="4" w:space="0" w:color="auto"/>
              <w:right w:val="single" w:sz="4" w:space="0" w:color="auto"/>
            </w:tcBorders>
            <w:vAlign w:val="center"/>
          </w:tcPr>
          <w:p w14:paraId="71D738C7"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hint="eastAsia"/>
                <w:sz w:val="18"/>
                <w:highlight w:val="yellow"/>
                <w:lang w:eastAsia="zh-CN"/>
              </w:rPr>
              <w:t>FR2.120-2 as specified in Annex A.1.3</w:t>
            </w:r>
          </w:p>
        </w:tc>
        <w:tc>
          <w:tcPr>
            <w:tcW w:w="1477" w:type="dxa"/>
            <w:tcBorders>
              <w:top w:val="single" w:sz="4" w:space="0" w:color="auto"/>
              <w:left w:val="single" w:sz="4" w:space="0" w:color="auto"/>
              <w:bottom w:val="single" w:sz="4" w:space="0" w:color="auto"/>
              <w:right w:val="single" w:sz="4" w:space="0" w:color="auto"/>
            </w:tcBorders>
            <w:vAlign w:val="center"/>
          </w:tcPr>
          <w:p w14:paraId="68AA0E2C"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hint="eastAsia"/>
                <w:sz w:val="18"/>
                <w:highlight w:val="yellow"/>
                <w:lang w:eastAsia="zh-CN"/>
              </w:rPr>
              <w:t>FR2.120-1 as specified in Annex A.1.3</w:t>
            </w:r>
          </w:p>
        </w:tc>
      </w:tr>
      <w:tr w:rsidR="0081629A" w:rsidRPr="008033AE" w14:paraId="7C6DB361" w14:textId="77777777" w:rsidTr="007E734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009B32CB" w14:textId="77777777" w:rsidR="0081629A" w:rsidRPr="008033AE" w:rsidRDefault="0081629A" w:rsidP="007E7340">
            <w:pPr>
              <w:keepNext/>
              <w:keepLines/>
              <w:spacing w:after="0"/>
              <w:rPr>
                <w:rFonts w:ascii="Arial" w:hAnsi="Arial"/>
                <w:sz w:val="18"/>
                <w:highlight w:val="yellow"/>
              </w:rPr>
            </w:pPr>
            <w:r w:rsidRPr="008033AE">
              <w:rPr>
                <w:rFonts w:ascii="Arial" w:eastAsia="SimSun" w:hAnsi="Arial"/>
                <w:sz w:val="18"/>
                <w:highlight w:val="yellow"/>
              </w:rPr>
              <w:t>Propagation channel</w:t>
            </w:r>
          </w:p>
        </w:tc>
        <w:tc>
          <w:tcPr>
            <w:tcW w:w="912" w:type="dxa"/>
            <w:tcBorders>
              <w:top w:val="single" w:sz="4" w:space="0" w:color="auto"/>
              <w:left w:val="single" w:sz="4" w:space="0" w:color="auto"/>
              <w:bottom w:val="single" w:sz="4" w:space="0" w:color="auto"/>
              <w:right w:val="single" w:sz="4" w:space="0" w:color="auto"/>
            </w:tcBorders>
            <w:vAlign w:val="center"/>
          </w:tcPr>
          <w:p w14:paraId="5CF84553" w14:textId="77777777" w:rsidR="0081629A" w:rsidRPr="008033AE" w:rsidRDefault="0081629A" w:rsidP="007E7340">
            <w:pPr>
              <w:keepNext/>
              <w:keepLines/>
              <w:spacing w:after="0"/>
              <w:jc w:val="center"/>
              <w:rPr>
                <w:rFonts w:ascii="Arial" w:hAnsi="Arial"/>
                <w:sz w:val="18"/>
                <w:highlight w:val="yellow"/>
              </w:rPr>
            </w:pPr>
          </w:p>
        </w:tc>
        <w:tc>
          <w:tcPr>
            <w:tcW w:w="1524" w:type="dxa"/>
            <w:tcBorders>
              <w:top w:val="single" w:sz="4" w:space="0" w:color="auto"/>
              <w:left w:val="single" w:sz="4" w:space="0" w:color="auto"/>
              <w:bottom w:val="single" w:sz="4" w:space="0" w:color="auto"/>
              <w:right w:val="single" w:sz="4" w:space="0" w:color="auto"/>
            </w:tcBorders>
            <w:vAlign w:val="center"/>
          </w:tcPr>
          <w:p w14:paraId="3B88681B"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hint="eastAsia"/>
                <w:kern w:val="2"/>
                <w:sz w:val="18"/>
                <w:highlight w:val="yellow"/>
                <w:lang w:eastAsia="zh-CN"/>
              </w:rPr>
              <w:t>TDLA30-35</w:t>
            </w:r>
          </w:p>
        </w:tc>
        <w:tc>
          <w:tcPr>
            <w:tcW w:w="1477" w:type="dxa"/>
            <w:tcBorders>
              <w:top w:val="single" w:sz="4" w:space="0" w:color="auto"/>
              <w:left w:val="single" w:sz="4" w:space="0" w:color="auto"/>
              <w:bottom w:val="single" w:sz="4" w:space="0" w:color="auto"/>
              <w:right w:val="single" w:sz="4" w:space="0" w:color="auto"/>
            </w:tcBorders>
            <w:vAlign w:val="center"/>
          </w:tcPr>
          <w:p w14:paraId="7B0EA8C6"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hint="eastAsia"/>
                <w:kern w:val="2"/>
                <w:sz w:val="18"/>
                <w:highlight w:val="yellow"/>
                <w:lang w:eastAsia="zh-CN"/>
              </w:rPr>
              <w:t>TDLA30-35</w:t>
            </w:r>
          </w:p>
        </w:tc>
      </w:tr>
      <w:tr w:rsidR="0081629A" w:rsidRPr="008033AE" w14:paraId="663F3AFD" w14:textId="77777777" w:rsidTr="007E734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17878F65" w14:textId="77777777" w:rsidR="0081629A" w:rsidRPr="008033AE" w:rsidRDefault="0081629A" w:rsidP="007E7340">
            <w:pPr>
              <w:keepNext/>
              <w:keepLines/>
              <w:spacing w:after="0"/>
              <w:rPr>
                <w:rFonts w:ascii="Arial" w:hAnsi="Arial"/>
                <w:sz w:val="18"/>
                <w:highlight w:val="yellow"/>
              </w:rPr>
            </w:pPr>
            <w:r w:rsidRPr="008033AE">
              <w:rPr>
                <w:rFonts w:ascii="Arial" w:eastAsia="SimSun" w:hAnsi="Arial"/>
                <w:sz w:val="18"/>
                <w:highlight w:val="yellow"/>
              </w:rPr>
              <w:t>Antenna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4694D29C" w14:textId="77777777" w:rsidR="0081629A" w:rsidRPr="008033AE" w:rsidRDefault="0081629A" w:rsidP="007E7340">
            <w:pPr>
              <w:keepNext/>
              <w:keepLines/>
              <w:spacing w:after="0"/>
              <w:jc w:val="center"/>
              <w:rPr>
                <w:rFonts w:ascii="Arial" w:hAnsi="Arial"/>
                <w:sz w:val="18"/>
                <w:highlight w:val="yellow"/>
              </w:rPr>
            </w:pPr>
          </w:p>
        </w:tc>
        <w:tc>
          <w:tcPr>
            <w:tcW w:w="1524" w:type="dxa"/>
            <w:tcBorders>
              <w:top w:val="single" w:sz="4" w:space="0" w:color="auto"/>
              <w:left w:val="single" w:sz="4" w:space="0" w:color="auto"/>
              <w:bottom w:val="single" w:sz="4" w:space="0" w:color="auto"/>
              <w:right w:val="single" w:sz="4" w:space="0" w:color="auto"/>
            </w:tcBorders>
            <w:vAlign w:val="center"/>
          </w:tcPr>
          <w:p w14:paraId="566077FF" w14:textId="77777777" w:rsidR="0081629A" w:rsidRPr="008033AE" w:rsidRDefault="0081629A" w:rsidP="007E7340">
            <w:pPr>
              <w:keepNext/>
              <w:keepLines/>
              <w:spacing w:after="0"/>
              <w:jc w:val="center"/>
              <w:rPr>
                <w:rFonts w:ascii="Arial" w:hAnsi="Arial"/>
                <w:sz w:val="18"/>
                <w:highlight w:val="yellow"/>
              </w:rPr>
            </w:pPr>
            <w:r w:rsidRPr="008033AE">
              <w:rPr>
                <w:rFonts w:ascii="Arial" w:hAnsi="Arial" w:cs="Arial"/>
                <w:kern w:val="2"/>
                <w:sz w:val="18"/>
                <w:szCs w:val="18"/>
                <w:highlight w:val="yellow"/>
                <w:lang w:eastAsia="zh-CN"/>
              </w:rPr>
              <w:t xml:space="preserve">2 </w:t>
            </w:r>
            <w:r w:rsidRPr="008033AE">
              <w:rPr>
                <w:rFonts w:ascii="Arial" w:eastAsia="?? ??" w:hAnsi="Arial" w:cs="Arial"/>
                <w:kern w:val="2"/>
                <w:sz w:val="18"/>
                <w:szCs w:val="18"/>
                <w:highlight w:val="yellow"/>
              </w:rPr>
              <w:t>x 2</w:t>
            </w:r>
            <w:r w:rsidRPr="008033AE">
              <w:rPr>
                <w:rFonts w:ascii="Arial" w:hAnsi="Arial" w:cs="Arial"/>
                <w:kern w:val="2"/>
                <w:sz w:val="18"/>
                <w:szCs w:val="18"/>
                <w:highlight w:val="yellow"/>
                <w:lang w:eastAsia="zh-CN"/>
              </w:rPr>
              <w:t xml:space="preserve"> ULA Low</w:t>
            </w:r>
          </w:p>
        </w:tc>
        <w:tc>
          <w:tcPr>
            <w:tcW w:w="1477" w:type="dxa"/>
            <w:tcBorders>
              <w:top w:val="single" w:sz="4" w:space="0" w:color="auto"/>
              <w:left w:val="single" w:sz="4" w:space="0" w:color="auto"/>
              <w:bottom w:val="single" w:sz="4" w:space="0" w:color="auto"/>
              <w:right w:val="single" w:sz="4" w:space="0" w:color="auto"/>
            </w:tcBorders>
            <w:vAlign w:val="center"/>
          </w:tcPr>
          <w:p w14:paraId="4DE85CDC" w14:textId="77777777" w:rsidR="0081629A" w:rsidRPr="008033AE" w:rsidRDefault="0081629A" w:rsidP="007E7340">
            <w:pPr>
              <w:keepNext/>
              <w:keepLines/>
              <w:spacing w:after="0"/>
              <w:jc w:val="center"/>
              <w:rPr>
                <w:rFonts w:ascii="Arial" w:hAnsi="Arial"/>
                <w:sz w:val="18"/>
                <w:highlight w:val="yellow"/>
              </w:rPr>
            </w:pPr>
            <w:r w:rsidRPr="008033AE">
              <w:rPr>
                <w:rFonts w:ascii="Arial" w:hAnsi="Arial" w:cs="Arial"/>
                <w:kern w:val="2"/>
                <w:sz w:val="18"/>
                <w:szCs w:val="18"/>
                <w:highlight w:val="yellow"/>
                <w:lang w:eastAsia="zh-CN"/>
              </w:rPr>
              <w:t xml:space="preserve">2 </w:t>
            </w:r>
            <w:r w:rsidRPr="008033AE">
              <w:rPr>
                <w:rFonts w:ascii="Arial" w:eastAsia="?? ??" w:hAnsi="Arial" w:cs="Arial"/>
                <w:kern w:val="2"/>
                <w:sz w:val="18"/>
                <w:szCs w:val="18"/>
                <w:highlight w:val="yellow"/>
              </w:rPr>
              <w:t>x 2</w:t>
            </w:r>
            <w:r w:rsidRPr="008033AE">
              <w:rPr>
                <w:rFonts w:ascii="Arial" w:hAnsi="Arial" w:cs="Arial"/>
                <w:kern w:val="2"/>
                <w:sz w:val="18"/>
                <w:szCs w:val="18"/>
                <w:highlight w:val="yellow"/>
                <w:lang w:eastAsia="zh-CN"/>
              </w:rPr>
              <w:t xml:space="preserve"> ULA Low</w:t>
            </w:r>
          </w:p>
        </w:tc>
      </w:tr>
      <w:tr w:rsidR="0081629A" w:rsidRPr="008033AE" w14:paraId="7E05AAFD" w14:textId="77777777" w:rsidTr="007E734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22C6D84D" w14:textId="77777777" w:rsidR="0081629A" w:rsidRPr="008033AE" w:rsidRDefault="0081629A" w:rsidP="007E7340">
            <w:pPr>
              <w:keepNext/>
              <w:keepLines/>
              <w:spacing w:after="0"/>
              <w:rPr>
                <w:rFonts w:ascii="Arial" w:hAnsi="Arial"/>
                <w:sz w:val="18"/>
                <w:highlight w:val="yellow"/>
              </w:rPr>
            </w:pPr>
            <w:r w:rsidRPr="008033AE">
              <w:rPr>
                <w:rFonts w:ascii="Arial" w:eastAsia="SimSun" w:hAnsi="Arial"/>
                <w:sz w:val="18"/>
                <w:highlight w:val="yellow"/>
              </w:rPr>
              <w:t>Beamforming Model</w:t>
            </w:r>
          </w:p>
        </w:tc>
        <w:tc>
          <w:tcPr>
            <w:tcW w:w="912" w:type="dxa"/>
            <w:tcBorders>
              <w:top w:val="single" w:sz="4" w:space="0" w:color="auto"/>
              <w:left w:val="single" w:sz="4" w:space="0" w:color="auto"/>
              <w:bottom w:val="single" w:sz="4" w:space="0" w:color="auto"/>
              <w:right w:val="single" w:sz="4" w:space="0" w:color="auto"/>
            </w:tcBorders>
            <w:vAlign w:val="center"/>
          </w:tcPr>
          <w:p w14:paraId="4164B406" w14:textId="77777777" w:rsidR="0081629A" w:rsidRPr="008033AE" w:rsidRDefault="0081629A" w:rsidP="007E7340">
            <w:pPr>
              <w:keepNext/>
              <w:keepLines/>
              <w:spacing w:after="0"/>
              <w:jc w:val="center"/>
              <w:rPr>
                <w:rFonts w:ascii="Arial" w:hAnsi="Arial"/>
                <w:sz w:val="18"/>
                <w:highlight w:val="yellow"/>
              </w:rPr>
            </w:pPr>
          </w:p>
        </w:tc>
        <w:tc>
          <w:tcPr>
            <w:tcW w:w="1524" w:type="dxa"/>
            <w:tcBorders>
              <w:top w:val="single" w:sz="4" w:space="0" w:color="auto"/>
              <w:left w:val="single" w:sz="4" w:space="0" w:color="auto"/>
              <w:bottom w:val="single" w:sz="4" w:space="0" w:color="auto"/>
              <w:right w:val="single" w:sz="4" w:space="0" w:color="auto"/>
            </w:tcBorders>
            <w:vAlign w:val="center"/>
          </w:tcPr>
          <w:p w14:paraId="4F5B30E8"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sz w:val="18"/>
                <w:highlight w:val="yellow"/>
                <w:lang w:eastAsia="zh-CN"/>
              </w:rPr>
              <w:t>As specified in Annex B.4.1</w:t>
            </w:r>
          </w:p>
        </w:tc>
        <w:tc>
          <w:tcPr>
            <w:tcW w:w="1477" w:type="dxa"/>
            <w:tcBorders>
              <w:top w:val="single" w:sz="4" w:space="0" w:color="auto"/>
              <w:left w:val="single" w:sz="4" w:space="0" w:color="auto"/>
              <w:bottom w:val="single" w:sz="4" w:space="0" w:color="auto"/>
              <w:right w:val="single" w:sz="4" w:space="0" w:color="auto"/>
            </w:tcBorders>
            <w:vAlign w:val="center"/>
          </w:tcPr>
          <w:p w14:paraId="78700F3E"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sz w:val="18"/>
                <w:highlight w:val="yellow"/>
                <w:lang w:eastAsia="zh-CN"/>
              </w:rPr>
              <w:t>As specified in Annex B.4.1</w:t>
            </w:r>
          </w:p>
        </w:tc>
      </w:tr>
      <w:tr w:rsidR="0081629A" w:rsidRPr="008033AE" w14:paraId="132147F4" w14:textId="77777777" w:rsidTr="007E7340">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3A7DBAA6" w14:textId="77777777" w:rsidR="0081629A" w:rsidRPr="008033AE" w:rsidRDefault="0081629A" w:rsidP="007E7340">
            <w:pPr>
              <w:keepNext/>
              <w:keepLines/>
              <w:spacing w:after="0"/>
              <w:rPr>
                <w:rFonts w:ascii="Arial" w:eastAsia="SimSun" w:hAnsi="Arial"/>
                <w:sz w:val="18"/>
                <w:highlight w:val="yellow"/>
              </w:rPr>
            </w:pPr>
            <w:r w:rsidRPr="008033AE">
              <w:rPr>
                <w:rFonts w:ascii="Arial" w:eastAsia="SimSun" w:hAnsi="Arial"/>
                <w:sz w:val="18"/>
                <w:highlight w:val="yellow"/>
              </w:rPr>
              <w:t>ZP CSI-RS configuration</w:t>
            </w:r>
          </w:p>
          <w:p w14:paraId="046E4D32" w14:textId="77777777" w:rsidR="0081629A" w:rsidRPr="008033AE" w:rsidRDefault="0081629A" w:rsidP="007E7340">
            <w:pPr>
              <w:keepNext/>
              <w:keepLines/>
              <w:spacing w:after="0"/>
              <w:rPr>
                <w:rFonts w:ascii="Arial" w:hAnsi="Arial"/>
                <w:sz w:val="18"/>
                <w:highlight w:val="yellow"/>
              </w:rPr>
            </w:pPr>
          </w:p>
        </w:tc>
        <w:tc>
          <w:tcPr>
            <w:tcW w:w="1822" w:type="dxa"/>
            <w:tcBorders>
              <w:top w:val="single" w:sz="4" w:space="0" w:color="auto"/>
              <w:left w:val="single" w:sz="4" w:space="0" w:color="auto"/>
              <w:bottom w:val="single" w:sz="4" w:space="0" w:color="auto"/>
              <w:right w:val="single" w:sz="4" w:space="0" w:color="auto"/>
            </w:tcBorders>
            <w:vAlign w:val="center"/>
          </w:tcPr>
          <w:p w14:paraId="1694374E" w14:textId="77777777" w:rsidR="0081629A" w:rsidRPr="008033AE" w:rsidRDefault="0081629A" w:rsidP="007E7340">
            <w:pPr>
              <w:keepNext/>
              <w:keepLines/>
              <w:spacing w:after="0"/>
              <w:rPr>
                <w:rFonts w:ascii="Arial" w:hAnsi="Arial"/>
                <w:sz w:val="18"/>
                <w:highlight w:val="yellow"/>
              </w:rPr>
            </w:pPr>
            <w:r w:rsidRPr="008033AE">
              <w:rPr>
                <w:rFonts w:ascii="Arial" w:eastAsia="SimSun" w:hAnsi="Arial"/>
                <w:sz w:val="18"/>
                <w:highlight w:val="yellow"/>
              </w:rPr>
              <w:t>CSI-RS resource</w:t>
            </w:r>
            <w:r w:rsidRPr="008033AE">
              <w:rPr>
                <w:rFonts w:ascii="Arial" w:eastAsia="SimSun" w:hAnsi="Arial" w:hint="eastAsia"/>
                <w:sz w:val="18"/>
                <w:highlight w:val="yellow"/>
              </w:rPr>
              <w:t xml:space="preserve"> </w:t>
            </w:r>
            <w:r w:rsidRPr="008033AE">
              <w:rPr>
                <w:rFonts w:ascii="Arial" w:eastAsia="SimSun" w:hAnsi="Arial"/>
                <w:sz w:val="18"/>
                <w:highlight w:val="yellow"/>
              </w:rPr>
              <w:t>Type</w:t>
            </w:r>
          </w:p>
        </w:tc>
        <w:tc>
          <w:tcPr>
            <w:tcW w:w="912" w:type="dxa"/>
            <w:tcBorders>
              <w:top w:val="single" w:sz="4" w:space="0" w:color="auto"/>
              <w:left w:val="single" w:sz="4" w:space="0" w:color="auto"/>
              <w:bottom w:val="single" w:sz="4" w:space="0" w:color="auto"/>
              <w:right w:val="single" w:sz="4" w:space="0" w:color="auto"/>
            </w:tcBorders>
            <w:vAlign w:val="center"/>
          </w:tcPr>
          <w:p w14:paraId="4F1A7165" w14:textId="77777777" w:rsidR="0081629A" w:rsidRPr="008033AE" w:rsidRDefault="0081629A" w:rsidP="007E7340">
            <w:pPr>
              <w:keepNext/>
              <w:keepLines/>
              <w:spacing w:after="0"/>
              <w:jc w:val="center"/>
              <w:rPr>
                <w:rFonts w:ascii="Arial" w:hAnsi="Arial"/>
                <w:sz w:val="18"/>
                <w:highlight w:val="yellow"/>
              </w:rPr>
            </w:pPr>
          </w:p>
        </w:tc>
        <w:tc>
          <w:tcPr>
            <w:tcW w:w="1524" w:type="dxa"/>
            <w:tcBorders>
              <w:top w:val="single" w:sz="4" w:space="0" w:color="auto"/>
              <w:left w:val="single" w:sz="4" w:space="0" w:color="auto"/>
              <w:bottom w:val="single" w:sz="4" w:space="0" w:color="auto"/>
              <w:right w:val="single" w:sz="4" w:space="0" w:color="auto"/>
            </w:tcBorders>
            <w:vAlign w:val="center"/>
          </w:tcPr>
          <w:p w14:paraId="447D0329"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Yu Mincho" w:hAnsi="Arial" w:hint="eastAsia"/>
                <w:sz w:val="18"/>
                <w:highlight w:val="yellow"/>
                <w:lang w:eastAsia="ja-JP"/>
              </w:rPr>
              <w:t>P</w:t>
            </w:r>
            <w:r w:rsidRPr="008033AE">
              <w:rPr>
                <w:rFonts w:ascii="Arial" w:eastAsia="SimSun" w:hAnsi="Arial" w:hint="eastAsia"/>
                <w:sz w:val="18"/>
                <w:highlight w:val="yellow"/>
                <w:lang w:eastAsia="zh-CN"/>
              </w:rPr>
              <w:t>eriodic</w:t>
            </w:r>
          </w:p>
        </w:tc>
        <w:tc>
          <w:tcPr>
            <w:tcW w:w="1477" w:type="dxa"/>
            <w:tcBorders>
              <w:top w:val="single" w:sz="4" w:space="0" w:color="auto"/>
              <w:left w:val="single" w:sz="4" w:space="0" w:color="auto"/>
              <w:bottom w:val="single" w:sz="4" w:space="0" w:color="auto"/>
              <w:right w:val="single" w:sz="4" w:space="0" w:color="auto"/>
            </w:tcBorders>
            <w:vAlign w:val="center"/>
          </w:tcPr>
          <w:p w14:paraId="0AEF2313"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Yu Mincho" w:hAnsi="Arial" w:hint="eastAsia"/>
                <w:sz w:val="18"/>
                <w:highlight w:val="yellow"/>
                <w:lang w:eastAsia="ja-JP"/>
              </w:rPr>
              <w:t>P</w:t>
            </w:r>
            <w:r w:rsidRPr="008033AE">
              <w:rPr>
                <w:rFonts w:ascii="Arial" w:eastAsia="SimSun" w:hAnsi="Arial" w:hint="eastAsia"/>
                <w:sz w:val="18"/>
                <w:highlight w:val="yellow"/>
                <w:lang w:eastAsia="zh-CN"/>
              </w:rPr>
              <w:t>eriodic</w:t>
            </w:r>
          </w:p>
        </w:tc>
      </w:tr>
      <w:tr w:rsidR="0081629A" w:rsidRPr="008033AE" w14:paraId="38C0D68C" w14:textId="77777777" w:rsidTr="007E7340">
        <w:trPr>
          <w:trHeight w:val="230"/>
          <w:jc w:val="center"/>
        </w:trPr>
        <w:tc>
          <w:tcPr>
            <w:tcW w:w="1481" w:type="dxa"/>
            <w:vMerge/>
            <w:tcBorders>
              <w:left w:val="single" w:sz="4" w:space="0" w:color="auto"/>
              <w:right w:val="single" w:sz="4" w:space="0" w:color="auto"/>
            </w:tcBorders>
            <w:vAlign w:val="center"/>
            <w:hideMark/>
          </w:tcPr>
          <w:p w14:paraId="7ED20A05" w14:textId="77777777" w:rsidR="0081629A" w:rsidRPr="008033AE" w:rsidRDefault="0081629A" w:rsidP="007E7340">
            <w:pPr>
              <w:keepNext/>
              <w:keepLines/>
              <w:spacing w:after="0"/>
              <w:rPr>
                <w:rFonts w:ascii="Arial" w:hAnsi="Arial"/>
                <w:sz w:val="18"/>
                <w:highlight w:val="yellow"/>
              </w:rPr>
            </w:pPr>
          </w:p>
        </w:tc>
        <w:tc>
          <w:tcPr>
            <w:tcW w:w="1822" w:type="dxa"/>
            <w:tcBorders>
              <w:top w:val="single" w:sz="4" w:space="0" w:color="auto"/>
              <w:left w:val="single" w:sz="4" w:space="0" w:color="auto"/>
              <w:bottom w:val="single" w:sz="4" w:space="0" w:color="auto"/>
              <w:right w:val="single" w:sz="4" w:space="0" w:color="auto"/>
            </w:tcBorders>
            <w:vAlign w:val="center"/>
          </w:tcPr>
          <w:p w14:paraId="5AD74C5D" w14:textId="77777777" w:rsidR="0081629A" w:rsidRPr="008033AE" w:rsidRDefault="0081629A" w:rsidP="007E7340">
            <w:pPr>
              <w:keepNext/>
              <w:keepLines/>
              <w:spacing w:after="0"/>
              <w:rPr>
                <w:rFonts w:ascii="Arial" w:hAnsi="Arial"/>
                <w:sz w:val="18"/>
                <w:highlight w:val="yellow"/>
              </w:rPr>
            </w:pPr>
            <w:r w:rsidRPr="008033AE">
              <w:rPr>
                <w:rFonts w:ascii="Arial" w:eastAsia="SimSun" w:hAnsi="Arial"/>
                <w:sz w:val="18"/>
                <w:highlight w:val="yellow"/>
              </w:rPr>
              <w:t>Number of CSI-RS ports (</w:t>
            </w:r>
            <w:r w:rsidRPr="008033AE">
              <w:rPr>
                <w:rFonts w:ascii="Arial" w:eastAsia="SimSun" w:hAnsi="Arial"/>
                <w:i/>
                <w:sz w:val="18"/>
                <w:highlight w:val="yellow"/>
              </w:rPr>
              <w:t>X</w:t>
            </w:r>
            <w:r w:rsidRPr="008033AE">
              <w:rPr>
                <w:rFonts w:ascii="Arial" w:eastAsia="SimSun" w:hAnsi="Arial"/>
                <w:sz w:val="18"/>
                <w:highlight w:val="yellow"/>
              </w:rPr>
              <w:t>)</w:t>
            </w:r>
          </w:p>
        </w:tc>
        <w:tc>
          <w:tcPr>
            <w:tcW w:w="912" w:type="dxa"/>
            <w:tcBorders>
              <w:top w:val="single" w:sz="4" w:space="0" w:color="auto"/>
              <w:left w:val="single" w:sz="4" w:space="0" w:color="auto"/>
              <w:bottom w:val="single" w:sz="4" w:space="0" w:color="auto"/>
              <w:right w:val="single" w:sz="4" w:space="0" w:color="auto"/>
            </w:tcBorders>
            <w:vAlign w:val="center"/>
          </w:tcPr>
          <w:p w14:paraId="10997104" w14:textId="77777777" w:rsidR="0081629A" w:rsidRPr="008033AE" w:rsidRDefault="0081629A" w:rsidP="007E7340">
            <w:pPr>
              <w:keepNext/>
              <w:keepLines/>
              <w:spacing w:after="0"/>
              <w:jc w:val="center"/>
              <w:rPr>
                <w:rFonts w:ascii="Arial" w:hAnsi="Arial"/>
                <w:sz w:val="18"/>
                <w:highlight w:val="yellow"/>
              </w:rPr>
            </w:pPr>
          </w:p>
        </w:tc>
        <w:tc>
          <w:tcPr>
            <w:tcW w:w="1524" w:type="dxa"/>
            <w:tcBorders>
              <w:top w:val="single" w:sz="4" w:space="0" w:color="auto"/>
              <w:left w:val="single" w:sz="4" w:space="0" w:color="auto"/>
              <w:bottom w:val="single" w:sz="4" w:space="0" w:color="auto"/>
              <w:right w:val="single" w:sz="4" w:space="0" w:color="auto"/>
            </w:tcBorders>
            <w:vAlign w:val="center"/>
          </w:tcPr>
          <w:p w14:paraId="69916923"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hint="eastAsia"/>
                <w:sz w:val="18"/>
                <w:highlight w:val="yellow"/>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14:paraId="0A7B56E2"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hint="eastAsia"/>
                <w:sz w:val="18"/>
                <w:highlight w:val="yellow"/>
                <w:lang w:eastAsia="zh-CN"/>
              </w:rPr>
              <w:t>4</w:t>
            </w:r>
          </w:p>
        </w:tc>
      </w:tr>
      <w:tr w:rsidR="0081629A" w:rsidRPr="008033AE" w14:paraId="5DBD5C10" w14:textId="77777777" w:rsidTr="007E7340">
        <w:trPr>
          <w:trHeight w:val="230"/>
          <w:jc w:val="center"/>
        </w:trPr>
        <w:tc>
          <w:tcPr>
            <w:tcW w:w="1481" w:type="dxa"/>
            <w:vMerge/>
            <w:tcBorders>
              <w:left w:val="single" w:sz="4" w:space="0" w:color="auto"/>
              <w:right w:val="single" w:sz="4" w:space="0" w:color="auto"/>
            </w:tcBorders>
            <w:vAlign w:val="center"/>
            <w:hideMark/>
          </w:tcPr>
          <w:p w14:paraId="58F38669" w14:textId="77777777" w:rsidR="0081629A" w:rsidRPr="008033AE" w:rsidRDefault="0081629A" w:rsidP="007E7340">
            <w:pPr>
              <w:keepNext/>
              <w:keepLines/>
              <w:spacing w:after="0"/>
              <w:rPr>
                <w:rFonts w:ascii="Arial" w:hAnsi="Arial"/>
                <w:sz w:val="18"/>
                <w:highlight w:val="yellow"/>
              </w:rPr>
            </w:pPr>
          </w:p>
        </w:tc>
        <w:tc>
          <w:tcPr>
            <w:tcW w:w="1822" w:type="dxa"/>
            <w:tcBorders>
              <w:top w:val="single" w:sz="4" w:space="0" w:color="auto"/>
              <w:left w:val="single" w:sz="4" w:space="0" w:color="auto"/>
              <w:bottom w:val="single" w:sz="4" w:space="0" w:color="auto"/>
              <w:right w:val="single" w:sz="4" w:space="0" w:color="auto"/>
            </w:tcBorders>
            <w:vAlign w:val="center"/>
          </w:tcPr>
          <w:p w14:paraId="117843E9" w14:textId="77777777" w:rsidR="0081629A" w:rsidRPr="008033AE" w:rsidRDefault="0081629A" w:rsidP="007E7340">
            <w:pPr>
              <w:keepNext/>
              <w:keepLines/>
              <w:spacing w:after="0"/>
              <w:rPr>
                <w:rFonts w:ascii="Arial" w:eastAsia="SimSun" w:hAnsi="Arial"/>
                <w:sz w:val="18"/>
                <w:highlight w:val="yellow"/>
              </w:rPr>
            </w:pPr>
            <w:r w:rsidRPr="008033AE">
              <w:rPr>
                <w:rFonts w:ascii="Arial" w:eastAsia="SimSun" w:hAnsi="Arial"/>
                <w:sz w:val="18"/>
                <w:highlight w:val="yellow"/>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4DD20C59" w14:textId="77777777" w:rsidR="0081629A" w:rsidRPr="008033AE" w:rsidRDefault="0081629A" w:rsidP="007E7340">
            <w:pPr>
              <w:keepNext/>
              <w:keepLines/>
              <w:spacing w:after="0"/>
              <w:jc w:val="center"/>
              <w:rPr>
                <w:rFonts w:ascii="Arial" w:hAnsi="Arial"/>
                <w:sz w:val="18"/>
                <w:highlight w:val="yellow"/>
              </w:rPr>
            </w:pPr>
          </w:p>
        </w:tc>
        <w:tc>
          <w:tcPr>
            <w:tcW w:w="1524" w:type="dxa"/>
            <w:tcBorders>
              <w:top w:val="single" w:sz="4" w:space="0" w:color="auto"/>
              <w:left w:val="single" w:sz="4" w:space="0" w:color="auto"/>
              <w:bottom w:val="single" w:sz="4" w:space="0" w:color="auto"/>
              <w:right w:val="single" w:sz="4" w:space="0" w:color="auto"/>
            </w:tcBorders>
            <w:vAlign w:val="center"/>
          </w:tcPr>
          <w:p w14:paraId="0E308FD9"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hint="eastAsia"/>
                <w:sz w:val="18"/>
                <w:highlight w:val="yellow"/>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14:paraId="780B1F51"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hint="eastAsia"/>
                <w:sz w:val="18"/>
                <w:highlight w:val="yellow"/>
                <w:lang w:eastAsia="zh-CN"/>
              </w:rPr>
              <w:t>FD-CDM2</w:t>
            </w:r>
          </w:p>
        </w:tc>
      </w:tr>
      <w:tr w:rsidR="0081629A" w:rsidRPr="008033AE" w14:paraId="1AB88E15" w14:textId="77777777" w:rsidTr="007E7340">
        <w:trPr>
          <w:trHeight w:val="230"/>
          <w:jc w:val="center"/>
        </w:trPr>
        <w:tc>
          <w:tcPr>
            <w:tcW w:w="1481" w:type="dxa"/>
            <w:vMerge/>
            <w:tcBorders>
              <w:left w:val="single" w:sz="4" w:space="0" w:color="auto"/>
              <w:right w:val="single" w:sz="4" w:space="0" w:color="auto"/>
            </w:tcBorders>
            <w:vAlign w:val="center"/>
            <w:hideMark/>
          </w:tcPr>
          <w:p w14:paraId="4481B28C" w14:textId="77777777" w:rsidR="0081629A" w:rsidRPr="008033AE" w:rsidRDefault="0081629A" w:rsidP="007E7340">
            <w:pPr>
              <w:keepNext/>
              <w:keepLines/>
              <w:spacing w:after="0"/>
              <w:rPr>
                <w:rFonts w:ascii="Arial" w:hAnsi="Arial"/>
                <w:sz w:val="18"/>
                <w:highlight w:val="yellow"/>
              </w:rPr>
            </w:pPr>
          </w:p>
        </w:tc>
        <w:tc>
          <w:tcPr>
            <w:tcW w:w="1822" w:type="dxa"/>
            <w:tcBorders>
              <w:top w:val="single" w:sz="4" w:space="0" w:color="auto"/>
              <w:left w:val="single" w:sz="4" w:space="0" w:color="auto"/>
              <w:bottom w:val="single" w:sz="4" w:space="0" w:color="auto"/>
              <w:right w:val="single" w:sz="4" w:space="0" w:color="auto"/>
            </w:tcBorders>
            <w:vAlign w:val="center"/>
          </w:tcPr>
          <w:p w14:paraId="3EAB6B71" w14:textId="77777777" w:rsidR="0081629A" w:rsidRPr="008033AE" w:rsidRDefault="0081629A" w:rsidP="007E7340">
            <w:pPr>
              <w:keepNext/>
              <w:keepLines/>
              <w:spacing w:after="0"/>
              <w:rPr>
                <w:rFonts w:ascii="Arial" w:eastAsia="SimSun" w:hAnsi="Arial"/>
                <w:sz w:val="18"/>
                <w:highlight w:val="yellow"/>
              </w:rPr>
            </w:pPr>
            <w:r w:rsidRPr="008033AE">
              <w:rPr>
                <w:rFonts w:ascii="Arial" w:eastAsia="SimSun" w:hAnsi="Arial"/>
                <w:sz w:val="18"/>
                <w:highlight w:val="yellow"/>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5145ABEF" w14:textId="77777777" w:rsidR="0081629A" w:rsidRPr="008033AE" w:rsidRDefault="0081629A" w:rsidP="007E7340">
            <w:pPr>
              <w:keepNext/>
              <w:keepLines/>
              <w:spacing w:after="0"/>
              <w:jc w:val="center"/>
              <w:rPr>
                <w:rFonts w:ascii="Arial" w:hAnsi="Arial"/>
                <w:sz w:val="18"/>
                <w:highlight w:val="yellow"/>
              </w:rPr>
            </w:pPr>
          </w:p>
        </w:tc>
        <w:tc>
          <w:tcPr>
            <w:tcW w:w="1524" w:type="dxa"/>
            <w:tcBorders>
              <w:top w:val="single" w:sz="4" w:space="0" w:color="auto"/>
              <w:left w:val="single" w:sz="4" w:space="0" w:color="auto"/>
              <w:bottom w:val="single" w:sz="4" w:space="0" w:color="auto"/>
              <w:right w:val="single" w:sz="4" w:space="0" w:color="auto"/>
            </w:tcBorders>
            <w:vAlign w:val="center"/>
          </w:tcPr>
          <w:p w14:paraId="78E1E083"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hint="eastAsia"/>
                <w:sz w:val="18"/>
                <w:highlight w:val="yellow"/>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0C6F08FD"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hint="eastAsia"/>
                <w:sz w:val="18"/>
                <w:highlight w:val="yellow"/>
                <w:lang w:eastAsia="zh-CN"/>
              </w:rPr>
              <w:t>1</w:t>
            </w:r>
          </w:p>
        </w:tc>
      </w:tr>
      <w:tr w:rsidR="0081629A" w:rsidRPr="008033AE" w14:paraId="2A0E90D5" w14:textId="77777777" w:rsidTr="007E7340">
        <w:trPr>
          <w:trHeight w:val="230"/>
          <w:jc w:val="center"/>
        </w:trPr>
        <w:tc>
          <w:tcPr>
            <w:tcW w:w="1481" w:type="dxa"/>
            <w:vMerge/>
            <w:tcBorders>
              <w:left w:val="single" w:sz="4" w:space="0" w:color="auto"/>
              <w:right w:val="single" w:sz="4" w:space="0" w:color="auto"/>
            </w:tcBorders>
            <w:vAlign w:val="center"/>
            <w:hideMark/>
          </w:tcPr>
          <w:p w14:paraId="352F69A3" w14:textId="77777777" w:rsidR="0081629A" w:rsidRPr="008033AE" w:rsidRDefault="0081629A" w:rsidP="007E7340">
            <w:pPr>
              <w:keepNext/>
              <w:keepLines/>
              <w:spacing w:after="0"/>
              <w:rPr>
                <w:rFonts w:ascii="Arial" w:hAnsi="Arial"/>
                <w:sz w:val="18"/>
                <w:highlight w:val="yellow"/>
              </w:rPr>
            </w:pPr>
          </w:p>
        </w:tc>
        <w:tc>
          <w:tcPr>
            <w:tcW w:w="1822" w:type="dxa"/>
            <w:tcBorders>
              <w:top w:val="single" w:sz="4" w:space="0" w:color="auto"/>
              <w:left w:val="single" w:sz="4" w:space="0" w:color="auto"/>
              <w:bottom w:val="single" w:sz="4" w:space="0" w:color="auto"/>
              <w:right w:val="single" w:sz="4" w:space="0" w:color="auto"/>
            </w:tcBorders>
            <w:vAlign w:val="center"/>
          </w:tcPr>
          <w:p w14:paraId="76F459EB" w14:textId="77777777" w:rsidR="0081629A" w:rsidRPr="008033AE" w:rsidRDefault="0081629A" w:rsidP="007E7340">
            <w:pPr>
              <w:keepNext/>
              <w:keepLines/>
              <w:spacing w:after="0"/>
              <w:rPr>
                <w:rFonts w:ascii="Arial" w:eastAsia="SimSun" w:hAnsi="Arial"/>
                <w:sz w:val="18"/>
                <w:highlight w:val="yellow"/>
              </w:rPr>
            </w:pPr>
            <w:r w:rsidRPr="008033AE">
              <w:rPr>
                <w:rFonts w:ascii="Arial" w:eastAsia="SimSun" w:hAnsi="Arial"/>
                <w:sz w:val="18"/>
                <w:highlight w:val="yellow"/>
              </w:rPr>
              <w:t>First subcarrier index in the PRB used for CSI-RS</w:t>
            </w:r>
            <w:r w:rsidRPr="008033AE" w:rsidDel="0032520A">
              <w:rPr>
                <w:rFonts w:ascii="Arial" w:eastAsia="SimSun" w:hAnsi="Arial"/>
                <w:sz w:val="18"/>
                <w:highlight w:val="yellow"/>
              </w:rPr>
              <w:t xml:space="preserve"> </w:t>
            </w:r>
            <w:r w:rsidRPr="008033AE">
              <w:rPr>
                <w:rFonts w:ascii="Arial" w:eastAsia="SimSun" w:hAnsi="Arial"/>
                <w:sz w:val="18"/>
                <w:highlight w:val="yellow"/>
              </w:rPr>
              <w:t>(k</w:t>
            </w:r>
            <w:r w:rsidRPr="008033AE">
              <w:rPr>
                <w:rFonts w:ascii="Arial" w:eastAsia="SimSun" w:hAnsi="Arial"/>
                <w:sz w:val="18"/>
                <w:highlight w:val="yellow"/>
                <w:vertAlign w:val="subscript"/>
              </w:rPr>
              <w:t>0</w:t>
            </w:r>
            <w:r w:rsidRPr="008033AE">
              <w:rPr>
                <w:rFonts w:ascii="Arial" w:eastAsia="SimSun" w:hAnsi="Arial"/>
                <w:sz w:val="18"/>
                <w:highlight w:val="yellow"/>
              </w:rPr>
              <w:t>, k</w:t>
            </w:r>
            <w:proofErr w:type="gramStart"/>
            <w:r w:rsidRPr="008033AE">
              <w:rPr>
                <w:rFonts w:ascii="Arial" w:eastAsia="SimSun" w:hAnsi="Arial"/>
                <w:sz w:val="18"/>
                <w:highlight w:val="yellow"/>
                <w:vertAlign w:val="subscript"/>
              </w:rPr>
              <w:t>1</w:t>
            </w:r>
            <w:r w:rsidRPr="008033AE">
              <w:rPr>
                <w:rFonts w:ascii="Arial" w:eastAsia="SimSun" w:hAnsi="Arial"/>
                <w:sz w:val="18"/>
                <w:highlight w:val="yellow"/>
              </w:rPr>
              <w:t xml:space="preserve"> )</w:t>
            </w:r>
            <w:proofErr w:type="gramEnd"/>
          </w:p>
        </w:tc>
        <w:tc>
          <w:tcPr>
            <w:tcW w:w="912" w:type="dxa"/>
            <w:tcBorders>
              <w:top w:val="single" w:sz="4" w:space="0" w:color="auto"/>
              <w:left w:val="single" w:sz="4" w:space="0" w:color="auto"/>
              <w:bottom w:val="single" w:sz="4" w:space="0" w:color="auto"/>
              <w:right w:val="single" w:sz="4" w:space="0" w:color="auto"/>
            </w:tcBorders>
            <w:vAlign w:val="center"/>
          </w:tcPr>
          <w:p w14:paraId="172A860F" w14:textId="77777777" w:rsidR="0081629A" w:rsidRPr="008033AE" w:rsidRDefault="0081629A" w:rsidP="007E7340">
            <w:pPr>
              <w:keepNext/>
              <w:keepLines/>
              <w:spacing w:after="0"/>
              <w:jc w:val="center"/>
              <w:rPr>
                <w:rFonts w:ascii="Arial" w:eastAsia="SimSun" w:hAnsi="Arial"/>
                <w:sz w:val="18"/>
                <w:highlight w:val="yellow"/>
              </w:rPr>
            </w:pPr>
          </w:p>
        </w:tc>
        <w:tc>
          <w:tcPr>
            <w:tcW w:w="1524" w:type="dxa"/>
            <w:tcBorders>
              <w:top w:val="single" w:sz="4" w:space="0" w:color="auto"/>
              <w:left w:val="single" w:sz="4" w:space="0" w:color="auto"/>
              <w:bottom w:val="single" w:sz="4" w:space="0" w:color="auto"/>
              <w:right w:val="single" w:sz="4" w:space="0" w:color="auto"/>
            </w:tcBorders>
            <w:vAlign w:val="center"/>
          </w:tcPr>
          <w:p w14:paraId="5565A053"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hint="eastAsia"/>
                <w:sz w:val="18"/>
                <w:highlight w:val="yellow"/>
                <w:lang w:eastAsia="zh-CN"/>
              </w:rPr>
              <w:t>Row 4, (</w:t>
            </w:r>
            <w:proofErr w:type="gramStart"/>
            <w:r w:rsidRPr="008033AE">
              <w:rPr>
                <w:rFonts w:ascii="Arial" w:eastAsia="SimSun" w:hAnsi="Arial" w:hint="eastAsia"/>
                <w:sz w:val="18"/>
                <w:highlight w:val="yellow"/>
                <w:lang w:eastAsia="zh-CN"/>
              </w:rPr>
              <w:t>8,-</w:t>
            </w:r>
            <w:proofErr w:type="gramEnd"/>
            <w:r w:rsidRPr="008033AE">
              <w:rPr>
                <w:rFonts w:ascii="Arial" w:eastAsia="SimSun" w:hAnsi="Arial" w:hint="eastAsia"/>
                <w:sz w:val="18"/>
                <w:highlight w:val="yellow"/>
                <w:lang w:eastAsia="zh-CN"/>
              </w:rPr>
              <w:t>)</w:t>
            </w:r>
          </w:p>
        </w:tc>
        <w:tc>
          <w:tcPr>
            <w:tcW w:w="1477" w:type="dxa"/>
            <w:tcBorders>
              <w:top w:val="single" w:sz="4" w:space="0" w:color="auto"/>
              <w:left w:val="single" w:sz="4" w:space="0" w:color="auto"/>
              <w:bottom w:val="single" w:sz="4" w:space="0" w:color="auto"/>
              <w:right w:val="single" w:sz="4" w:space="0" w:color="auto"/>
            </w:tcBorders>
            <w:vAlign w:val="center"/>
          </w:tcPr>
          <w:p w14:paraId="36C476CE"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hint="eastAsia"/>
                <w:sz w:val="18"/>
                <w:highlight w:val="yellow"/>
                <w:lang w:eastAsia="zh-CN"/>
              </w:rPr>
              <w:t>Row 4, (</w:t>
            </w:r>
            <w:proofErr w:type="gramStart"/>
            <w:r w:rsidRPr="008033AE">
              <w:rPr>
                <w:rFonts w:ascii="Arial" w:eastAsia="SimSun" w:hAnsi="Arial" w:hint="eastAsia"/>
                <w:sz w:val="18"/>
                <w:highlight w:val="yellow"/>
                <w:lang w:eastAsia="zh-CN"/>
              </w:rPr>
              <w:t>8,-</w:t>
            </w:r>
            <w:proofErr w:type="gramEnd"/>
            <w:r w:rsidRPr="008033AE">
              <w:rPr>
                <w:rFonts w:ascii="Arial" w:eastAsia="SimSun" w:hAnsi="Arial" w:hint="eastAsia"/>
                <w:sz w:val="18"/>
                <w:highlight w:val="yellow"/>
                <w:lang w:eastAsia="zh-CN"/>
              </w:rPr>
              <w:t>)</w:t>
            </w:r>
          </w:p>
        </w:tc>
      </w:tr>
      <w:tr w:rsidR="0081629A" w:rsidRPr="008033AE" w14:paraId="453AC318" w14:textId="77777777" w:rsidTr="007E7340">
        <w:trPr>
          <w:trHeight w:val="230"/>
          <w:jc w:val="center"/>
        </w:trPr>
        <w:tc>
          <w:tcPr>
            <w:tcW w:w="1481" w:type="dxa"/>
            <w:vMerge/>
            <w:tcBorders>
              <w:left w:val="single" w:sz="4" w:space="0" w:color="auto"/>
              <w:right w:val="single" w:sz="4" w:space="0" w:color="auto"/>
            </w:tcBorders>
            <w:vAlign w:val="center"/>
            <w:hideMark/>
          </w:tcPr>
          <w:p w14:paraId="0BD7069C" w14:textId="77777777" w:rsidR="0081629A" w:rsidRPr="008033AE" w:rsidRDefault="0081629A" w:rsidP="007E7340">
            <w:pPr>
              <w:keepNext/>
              <w:keepLines/>
              <w:spacing w:after="0"/>
              <w:rPr>
                <w:rFonts w:ascii="Arial" w:hAnsi="Arial"/>
                <w:sz w:val="18"/>
                <w:highlight w:val="yellow"/>
              </w:rPr>
            </w:pPr>
          </w:p>
        </w:tc>
        <w:tc>
          <w:tcPr>
            <w:tcW w:w="1822" w:type="dxa"/>
            <w:tcBorders>
              <w:top w:val="single" w:sz="4" w:space="0" w:color="auto"/>
              <w:left w:val="single" w:sz="4" w:space="0" w:color="auto"/>
              <w:bottom w:val="single" w:sz="4" w:space="0" w:color="auto"/>
              <w:right w:val="single" w:sz="4" w:space="0" w:color="auto"/>
            </w:tcBorders>
            <w:vAlign w:val="center"/>
          </w:tcPr>
          <w:p w14:paraId="5325503C" w14:textId="77777777" w:rsidR="0081629A" w:rsidRPr="008033AE" w:rsidRDefault="0081629A" w:rsidP="007E7340">
            <w:pPr>
              <w:keepNext/>
              <w:keepLines/>
              <w:spacing w:after="0"/>
              <w:rPr>
                <w:rFonts w:ascii="Arial" w:eastAsia="SimSun" w:hAnsi="Arial"/>
                <w:sz w:val="18"/>
                <w:highlight w:val="yellow"/>
              </w:rPr>
            </w:pPr>
            <w:r w:rsidRPr="008033AE">
              <w:rPr>
                <w:rFonts w:ascii="Arial" w:eastAsia="SimSun" w:hAnsi="Arial"/>
                <w:sz w:val="18"/>
                <w:highlight w:val="yellow"/>
              </w:rPr>
              <w:t>First OFDM symbol in the PRB used for CSI-RS (l</w:t>
            </w:r>
            <w:r w:rsidRPr="008033AE">
              <w:rPr>
                <w:rFonts w:ascii="Arial" w:eastAsia="SimSun" w:hAnsi="Arial"/>
                <w:sz w:val="18"/>
                <w:highlight w:val="yellow"/>
                <w:vertAlign w:val="subscript"/>
              </w:rPr>
              <w:t>0</w:t>
            </w:r>
            <w:r w:rsidRPr="008033AE">
              <w:rPr>
                <w:rFonts w:ascii="Arial" w:eastAsia="SimSun" w:hAnsi="Arial"/>
                <w:sz w:val="18"/>
                <w:highlight w:val="yellow"/>
              </w:rPr>
              <w:t>, l</w:t>
            </w:r>
            <w:r w:rsidRPr="008033AE">
              <w:rPr>
                <w:rFonts w:ascii="Arial" w:eastAsia="SimSun" w:hAnsi="Arial"/>
                <w:sz w:val="18"/>
                <w:highlight w:val="yellow"/>
                <w:vertAlign w:val="subscript"/>
              </w:rPr>
              <w:t>1</w:t>
            </w:r>
            <w:r w:rsidRPr="008033AE">
              <w:rPr>
                <w:rFonts w:ascii="Arial" w:eastAsia="SimSun" w:hAnsi="Arial"/>
                <w:sz w:val="18"/>
                <w:highlight w:val="yellow"/>
              </w:rPr>
              <w:t>)</w:t>
            </w:r>
          </w:p>
        </w:tc>
        <w:tc>
          <w:tcPr>
            <w:tcW w:w="912" w:type="dxa"/>
            <w:tcBorders>
              <w:top w:val="single" w:sz="4" w:space="0" w:color="auto"/>
              <w:left w:val="single" w:sz="4" w:space="0" w:color="auto"/>
              <w:bottom w:val="single" w:sz="4" w:space="0" w:color="auto"/>
              <w:right w:val="single" w:sz="4" w:space="0" w:color="auto"/>
            </w:tcBorders>
            <w:vAlign w:val="center"/>
          </w:tcPr>
          <w:p w14:paraId="5983E529" w14:textId="77777777" w:rsidR="0081629A" w:rsidRPr="008033AE" w:rsidRDefault="0081629A" w:rsidP="007E7340">
            <w:pPr>
              <w:keepNext/>
              <w:keepLines/>
              <w:spacing w:after="0"/>
              <w:jc w:val="center"/>
              <w:rPr>
                <w:rFonts w:ascii="Arial" w:hAnsi="Arial"/>
                <w:sz w:val="18"/>
                <w:highlight w:val="yellow"/>
              </w:rPr>
            </w:pPr>
          </w:p>
        </w:tc>
        <w:tc>
          <w:tcPr>
            <w:tcW w:w="1524" w:type="dxa"/>
            <w:tcBorders>
              <w:top w:val="single" w:sz="4" w:space="0" w:color="auto"/>
              <w:left w:val="single" w:sz="4" w:space="0" w:color="auto"/>
              <w:bottom w:val="single" w:sz="4" w:space="0" w:color="auto"/>
              <w:right w:val="single" w:sz="4" w:space="0" w:color="auto"/>
            </w:tcBorders>
            <w:vAlign w:val="center"/>
          </w:tcPr>
          <w:p w14:paraId="33FB4E28"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hint="eastAsia"/>
                <w:sz w:val="18"/>
                <w:highlight w:val="yellow"/>
                <w:lang w:eastAsia="zh-CN"/>
              </w:rPr>
              <w:t>(</w:t>
            </w:r>
            <w:proofErr w:type="gramStart"/>
            <w:r w:rsidRPr="008033AE">
              <w:rPr>
                <w:rFonts w:ascii="Arial" w:eastAsia="SimSun" w:hAnsi="Arial" w:hint="eastAsia"/>
                <w:sz w:val="18"/>
                <w:highlight w:val="yellow"/>
                <w:lang w:eastAsia="zh-CN"/>
              </w:rPr>
              <w:t>13,-</w:t>
            </w:r>
            <w:proofErr w:type="gramEnd"/>
            <w:r w:rsidRPr="008033AE">
              <w:rPr>
                <w:rFonts w:ascii="Arial" w:eastAsia="SimSun" w:hAnsi="Arial" w:hint="eastAsia"/>
                <w:sz w:val="18"/>
                <w:highlight w:val="yellow"/>
                <w:lang w:eastAsia="zh-CN"/>
              </w:rPr>
              <w:t>)</w:t>
            </w:r>
          </w:p>
        </w:tc>
        <w:tc>
          <w:tcPr>
            <w:tcW w:w="1477" w:type="dxa"/>
            <w:tcBorders>
              <w:top w:val="single" w:sz="4" w:space="0" w:color="auto"/>
              <w:left w:val="single" w:sz="4" w:space="0" w:color="auto"/>
              <w:bottom w:val="single" w:sz="4" w:space="0" w:color="auto"/>
              <w:right w:val="single" w:sz="4" w:space="0" w:color="auto"/>
            </w:tcBorders>
            <w:vAlign w:val="center"/>
          </w:tcPr>
          <w:p w14:paraId="4AF21C76"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hint="eastAsia"/>
                <w:sz w:val="18"/>
                <w:highlight w:val="yellow"/>
                <w:lang w:eastAsia="zh-CN"/>
              </w:rPr>
              <w:t>(</w:t>
            </w:r>
            <w:proofErr w:type="gramStart"/>
            <w:r w:rsidRPr="008033AE">
              <w:rPr>
                <w:rFonts w:ascii="Arial" w:eastAsia="SimSun" w:hAnsi="Arial" w:hint="eastAsia"/>
                <w:sz w:val="18"/>
                <w:highlight w:val="yellow"/>
                <w:lang w:eastAsia="zh-CN"/>
              </w:rPr>
              <w:t>13,-</w:t>
            </w:r>
            <w:proofErr w:type="gramEnd"/>
            <w:r w:rsidRPr="008033AE">
              <w:rPr>
                <w:rFonts w:ascii="Arial" w:eastAsia="SimSun" w:hAnsi="Arial" w:hint="eastAsia"/>
                <w:sz w:val="18"/>
                <w:highlight w:val="yellow"/>
                <w:lang w:eastAsia="zh-CN"/>
              </w:rPr>
              <w:t>)</w:t>
            </w:r>
          </w:p>
        </w:tc>
      </w:tr>
      <w:tr w:rsidR="0081629A" w:rsidRPr="008033AE" w14:paraId="4F6763DC" w14:textId="77777777" w:rsidTr="007E7340">
        <w:trPr>
          <w:trHeight w:val="230"/>
          <w:jc w:val="center"/>
        </w:trPr>
        <w:tc>
          <w:tcPr>
            <w:tcW w:w="1481" w:type="dxa"/>
            <w:vMerge/>
            <w:tcBorders>
              <w:left w:val="single" w:sz="4" w:space="0" w:color="auto"/>
              <w:right w:val="single" w:sz="4" w:space="0" w:color="auto"/>
            </w:tcBorders>
            <w:vAlign w:val="center"/>
            <w:hideMark/>
          </w:tcPr>
          <w:p w14:paraId="7A5B3C98" w14:textId="77777777" w:rsidR="0081629A" w:rsidRPr="008033AE" w:rsidRDefault="0081629A" w:rsidP="007E7340">
            <w:pPr>
              <w:keepNext/>
              <w:keepLines/>
              <w:spacing w:after="0"/>
              <w:rPr>
                <w:rFonts w:ascii="Arial" w:eastAsia="SimSun" w:hAnsi="Arial"/>
                <w:sz w:val="18"/>
                <w:highlight w:val="yellow"/>
              </w:rPr>
            </w:pPr>
          </w:p>
        </w:tc>
        <w:tc>
          <w:tcPr>
            <w:tcW w:w="1822" w:type="dxa"/>
            <w:tcBorders>
              <w:top w:val="single" w:sz="4" w:space="0" w:color="auto"/>
              <w:left w:val="single" w:sz="4" w:space="0" w:color="auto"/>
              <w:bottom w:val="single" w:sz="4" w:space="0" w:color="auto"/>
              <w:right w:val="single" w:sz="4" w:space="0" w:color="auto"/>
            </w:tcBorders>
          </w:tcPr>
          <w:p w14:paraId="19307AFF" w14:textId="77777777" w:rsidR="0081629A" w:rsidRPr="008033AE" w:rsidRDefault="0081629A" w:rsidP="007E7340">
            <w:pPr>
              <w:keepNext/>
              <w:keepLines/>
              <w:spacing w:after="0"/>
              <w:rPr>
                <w:rFonts w:ascii="Arial" w:eastAsia="SimSun" w:hAnsi="Arial"/>
                <w:sz w:val="18"/>
                <w:highlight w:val="yellow"/>
              </w:rPr>
            </w:pPr>
            <w:r w:rsidRPr="008033AE">
              <w:rPr>
                <w:rFonts w:ascii="Arial" w:eastAsia="SimSun" w:hAnsi="Arial"/>
                <w:sz w:val="18"/>
                <w:highlight w:val="yellow"/>
              </w:rPr>
              <w:t>CSI-RS</w:t>
            </w:r>
          </w:p>
          <w:p w14:paraId="73EB5223" w14:textId="77777777" w:rsidR="0081629A" w:rsidRPr="008033AE" w:rsidRDefault="0081629A" w:rsidP="007E7340">
            <w:pPr>
              <w:keepNext/>
              <w:keepLines/>
              <w:spacing w:after="0"/>
              <w:rPr>
                <w:rFonts w:ascii="Arial" w:eastAsia="SimSun" w:hAnsi="Arial"/>
                <w:sz w:val="18"/>
                <w:highlight w:val="yellow"/>
              </w:rPr>
            </w:pPr>
            <w:r w:rsidRPr="008033AE">
              <w:rPr>
                <w:rFonts w:ascii="Arial" w:eastAsia="SimSun" w:hAnsi="Arial" w:hint="eastAsia"/>
                <w:sz w:val="18"/>
                <w:highlight w:val="yellow"/>
                <w:lang w:eastAsia="zh-CN"/>
              </w:rPr>
              <w:t>interval</w:t>
            </w:r>
            <w:r w:rsidRPr="008033AE">
              <w:rPr>
                <w:rFonts w:ascii="Arial" w:eastAsia="SimSun" w:hAnsi="Arial"/>
                <w:sz w:val="18"/>
                <w:highlight w:val="yellow"/>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25BB1030"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hint="eastAsia"/>
                <w:sz w:val="18"/>
                <w:highlight w:val="yellow"/>
                <w:lang w:eastAsia="zh-CN"/>
              </w:rPr>
              <w:t>slot</w:t>
            </w:r>
          </w:p>
        </w:tc>
        <w:tc>
          <w:tcPr>
            <w:tcW w:w="1524" w:type="dxa"/>
            <w:tcBorders>
              <w:top w:val="single" w:sz="4" w:space="0" w:color="auto"/>
              <w:left w:val="single" w:sz="4" w:space="0" w:color="auto"/>
              <w:bottom w:val="single" w:sz="4" w:space="0" w:color="auto"/>
              <w:right w:val="single" w:sz="4" w:space="0" w:color="auto"/>
            </w:tcBorders>
          </w:tcPr>
          <w:p w14:paraId="1468C480"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Yu Mincho" w:hAnsi="Arial" w:hint="eastAsia"/>
                <w:sz w:val="18"/>
                <w:highlight w:val="yellow"/>
                <w:lang w:eastAsia="ja-JP"/>
              </w:rPr>
              <w:t>8/1</w:t>
            </w:r>
          </w:p>
        </w:tc>
        <w:tc>
          <w:tcPr>
            <w:tcW w:w="1477" w:type="dxa"/>
            <w:tcBorders>
              <w:top w:val="single" w:sz="4" w:space="0" w:color="auto"/>
              <w:left w:val="single" w:sz="4" w:space="0" w:color="auto"/>
              <w:bottom w:val="single" w:sz="4" w:space="0" w:color="auto"/>
              <w:right w:val="single" w:sz="4" w:space="0" w:color="auto"/>
            </w:tcBorders>
          </w:tcPr>
          <w:p w14:paraId="12472BC8"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Yu Mincho" w:hAnsi="Arial" w:hint="eastAsia"/>
                <w:sz w:val="18"/>
                <w:highlight w:val="yellow"/>
                <w:lang w:eastAsia="ja-JP"/>
              </w:rPr>
              <w:t>5/1</w:t>
            </w:r>
          </w:p>
        </w:tc>
      </w:tr>
      <w:tr w:rsidR="0081629A" w:rsidRPr="008033AE" w14:paraId="02CDBDD3" w14:textId="77777777" w:rsidTr="007E7340">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4C6EBE58" w14:textId="77777777" w:rsidR="0081629A" w:rsidRPr="008033AE" w:rsidRDefault="0081629A" w:rsidP="007E7340">
            <w:pPr>
              <w:keepNext/>
              <w:keepLines/>
              <w:spacing w:after="0"/>
              <w:rPr>
                <w:rFonts w:ascii="Arial" w:eastAsia="SimSun" w:hAnsi="Arial"/>
                <w:sz w:val="18"/>
                <w:highlight w:val="yellow"/>
              </w:rPr>
            </w:pPr>
            <w:r w:rsidRPr="008033AE">
              <w:rPr>
                <w:rFonts w:ascii="Arial" w:eastAsia="SimSun" w:hAnsi="Arial"/>
                <w:sz w:val="18"/>
                <w:highlight w:val="yellow"/>
              </w:rPr>
              <w:t>NZP CSI-RS for CSI acquisition</w:t>
            </w:r>
          </w:p>
          <w:p w14:paraId="4F89247D" w14:textId="77777777" w:rsidR="0081629A" w:rsidRPr="008033AE" w:rsidRDefault="0081629A" w:rsidP="007E7340">
            <w:pPr>
              <w:keepNext/>
              <w:keepLines/>
              <w:spacing w:after="0"/>
              <w:rPr>
                <w:rFonts w:ascii="Arial" w:hAnsi="Arial"/>
                <w:sz w:val="18"/>
                <w:highlight w:val="yellow"/>
              </w:rPr>
            </w:pPr>
          </w:p>
        </w:tc>
        <w:tc>
          <w:tcPr>
            <w:tcW w:w="1822" w:type="dxa"/>
            <w:tcBorders>
              <w:top w:val="single" w:sz="4" w:space="0" w:color="auto"/>
              <w:left w:val="single" w:sz="4" w:space="0" w:color="auto"/>
              <w:bottom w:val="single" w:sz="4" w:space="0" w:color="auto"/>
              <w:right w:val="single" w:sz="4" w:space="0" w:color="auto"/>
            </w:tcBorders>
            <w:vAlign w:val="center"/>
          </w:tcPr>
          <w:p w14:paraId="5B49A62D" w14:textId="77777777" w:rsidR="0081629A" w:rsidRPr="008033AE" w:rsidRDefault="0081629A" w:rsidP="007E7340">
            <w:pPr>
              <w:keepNext/>
              <w:keepLines/>
              <w:spacing w:after="0"/>
              <w:rPr>
                <w:rFonts w:ascii="Arial" w:hAnsi="Arial"/>
                <w:sz w:val="18"/>
                <w:highlight w:val="yellow"/>
              </w:rPr>
            </w:pPr>
            <w:r w:rsidRPr="008033AE">
              <w:rPr>
                <w:rFonts w:ascii="Arial" w:eastAsia="SimSun" w:hAnsi="Arial"/>
                <w:sz w:val="18"/>
                <w:highlight w:val="yellow"/>
              </w:rPr>
              <w:t>CSI-RS resource</w:t>
            </w:r>
            <w:r w:rsidRPr="008033AE">
              <w:rPr>
                <w:rFonts w:ascii="Arial" w:eastAsia="SimSun" w:hAnsi="Arial" w:hint="eastAsia"/>
                <w:sz w:val="18"/>
                <w:highlight w:val="yellow"/>
              </w:rPr>
              <w:t xml:space="preserve"> </w:t>
            </w:r>
            <w:r w:rsidRPr="008033AE">
              <w:rPr>
                <w:rFonts w:ascii="Arial" w:eastAsia="SimSun" w:hAnsi="Arial"/>
                <w:sz w:val="18"/>
                <w:highlight w:val="yellow"/>
              </w:rPr>
              <w:t>Type</w:t>
            </w:r>
          </w:p>
        </w:tc>
        <w:tc>
          <w:tcPr>
            <w:tcW w:w="912" w:type="dxa"/>
            <w:tcBorders>
              <w:top w:val="single" w:sz="4" w:space="0" w:color="auto"/>
              <w:left w:val="single" w:sz="4" w:space="0" w:color="auto"/>
              <w:bottom w:val="single" w:sz="4" w:space="0" w:color="auto"/>
              <w:right w:val="single" w:sz="4" w:space="0" w:color="auto"/>
            </w:tcBorders>
            <w:vAlign w:val="center"/>
          </w:tcPr>
          <w:p w14:paraId="3378F33A" w14:textId="77777777" w:rsidR="0081629A" w:rsidRPr="008033AE" w:rsidRDefault="0081629A" w:rsidP="007E7340">
            <w:pPr>
              <w:keepNext/>
              <w:keepLines/>
              <w:spacing w:after="0"/>
              <w:jc w:val="center"/>
              <w:rPr>
                <w:rFonts w:ascii="Arial" w:hAnsi="Arial"/>
                <w:sz w:val="18"/>
                <w:highlight w:val="yellow"/>
              </w:rPr>
            </w:pPr>
          </w:p>
        </w:tc>
        <w:tc>
          <w:tcPr>
            <w:tcW w:w="1524" w:type="dxa"/>
            <w:tcBorders>
              <w:top w:val="single" w:sz="4" w:space="0" w:color="auto"/>
              <w:left w:val="single" w:sz="4" w:space="0" w:color="auto"/>
              <w:bottom w:val="single" w:sz="4" w:space="0" w:color="auto"/>
              <w:right w:val="single" w:sz="4" w:space="0" w:color="auto"/>
            </w:tcBorders>
            <w:vAlign w:val="center"/>
          </w:tcPr>
          <w:p w14:paraId="4217BA9B"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hint="eastAsia"/>
                <w:sz w:val="18"/>
                <w:highlight w:val="yellow"/>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235EB18A"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hint="eastAsia"/>
                <w:sz w:val="18"/>
                <w:highlight w:val="yellow"/>
                <w:lang w:eastAsia="zh-CN"/>
              </w:rPr>
              <w:t>Aperiodic</w:t>
            </w:r>
          </w:p>
        </w:tc>
      </w:tr>
      <w:tr w:rsidR="0081629A" w:rsidRPr="008033AE" w14:paraId="24CF42F5" w14:textId="77777777" w:rsidTr="007E7340">
        <w:trPr>
          <w:trHeight w:val="230"/>
          <w:jc w:val="center"/>
        </w:trPr>
        <w:tc>
          <w:tcPr>
            <w:tcW w:w="1481" w:type="dxa"/>
            <w:vMerge/>
            <w:tcBorders>
              <w:left w:val="single" w:sz="4" w:space="0" w:color="auto"/>
              <w:right w:val="single" w:sz="4" w:space="0" w:color="auto"/>
            </w:tcBorders>
            <w:vAlign w:val="center"/>
          </w:tcPr>
          <w:p w14:paraId="29F7EE18" w14:textId="77777777" w:rsidR="0081629A" w:rsidRPr="008033AE" w:rsidRDefault="0081629A" w:rsidP="007E7340">
            <w:pPr>
              <w:keepNext/>
              <w:keepLines/>
              <w:spacing w:after="0"/>
              <w:rPr>
                <w:rFonts w:ascii="Arial" w:hAnsi="Arial"/>
                <w:sz w:val="18"/>
                <w:highlight w:val="yellow"/>
              </w:rPr>
            </w:pPr>
          </w:p>
        </w:tc>
        <w:tc>
          <w:tcPr>
            <w:tcW w:w="1822" w:type="dxa"/>
            <w:tcBorders>
              <w:top w:val="single" w:sz="4" w:space="0" w:color="auto"/>
              <w:left w:val="single" w:sz="4" w:space="0" w:color="auto"/>
              <w:bottom w:val="single" w:sz="4" w:space="0" w:color="auto"/>
              <w:right w:val="single" w:sz="4" w:space="0" w:color="auto"/>
            </w:tcBorders>
            <w:vAlign w:val="center"/>
          </w:tcPr>
          <w:p w14:paraId="2775C92B" w14:textId="77777777" w:rsidR="0081629A" w:rsidRPr="008033AE" w:rsidRDefault="0081629A" w:rsidP="007E7340">
            <w:pPr>
              <w:keepNext/>
              <w:keepLines/>
              <w:spacing w:after="0"/>
              <w:rPr>
                <w:rFonts w:ascii="Arial" w:hAnsi="Arial"/>
                <w:sz w:val="18"/>
                <w:highlight w:val="yellow"/>
              </w:rPr>
            </w:pPr>
            <w:r w:rsidRPr="008033AE">
              <w:rPr>
                <w:rFonts w:ascii="Arial" w:eastAsia="SimSun" w:hAnsi="Arial"/>
                <w:sz w:val="18"/>
                <w:highlight w:val="yellow"/>
              </w:rPr>
              <w:t>Number of CSI-RS ports (</w:t>
            </w:r>
            <w:r w:rsidRPr="008033AE">
              <w:rPr>
                <w:rFonts w:ascii="Arial" w:eastAsia="SimSun" w:hAnsi="Arial"/>
                <w:i/>
                <w:sz w:val="18"/>
                <w:highlight w:val="yellow"/>
              </w:rPr>
              <w:t>X</w:t>
            </w:r>
            <w:r w:rsidRPr="008033AE">
              <w:rPr>
                <w:rFonts w:ascii="Arial" w:eastAsia="SimSun" w:hAnsi="Arial"/>
                <w:sz w:val="18"/>
                <w:highlight w:val="yellow"/>
              </w:rPr>
              <w:t>)</w:t>
            </w:r>
          </w:p>
        </w:tc>
        <w:tc>
          <w:tcPr>
            <w:tcW w:w="912" w:type="dxa"/>
            <w:tcBorders>
              <w:top w:val="single" w:sz="4" w:space="0" w:color="auto"/>
              <w:left w:val="single" w:sz="4" w:space="0" w:color="auto"/>
              <w:bottom w:val="single" w:sz="4" w:space="0" w:color="auto"/>
              <w:right w:val="single" w:sz="4" w:space="0" w:color="auto"/>
            </w:tcBorders>
            <w:vAlign w:val="center"/>
          </w:tcPr>
          <w:p w14:paraId="6CB334CF" w14:textId="77777777" w:rsidR="0081629A" w:rsidRPr="008033AE" w:rsidRDefault="0081629A" w:rsidP="007E7340">
            <w:pPr>
              <w:keepNext/>
              <w:keepLines/>
              <w:spacing w:after="0"/>
              <w:jc w:val="center"/>
              <w:rPr>
                <w:rFonts w:ascii="Arial" w:hAnsi="Arial"/>
                <w:sz w:val="18"/>
                <w:highlight w:val="yellow"/>
              </w:rPr>
            </w:pPr>
          </w:p>
        </w:tc>
        <w:tc>
          <w:tcPr>
            <w:tcW w:w="1524" w:type="dxa"/>
            <w:tcBorders>
              <w:top w:val="single" w:sz="4" w:space="0" w:color="auto"/>
              <w:left w:val="single" w:sz="4" w:space="0" w:color="auto"/>
              <w:bottom w:val="single" w:sz="4" w:space="0" w:color="auto"/>
              <w:right w:val="single" w:sz="4" w:space="0" w:color="auto"/>
            </w:tcBorders>
            <w:vAlign w:val="center"/>
          </w:tcPr>
          <w:p w14:paraId="31FDE043"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hint="eastAsia"/>
                <w:sz w:val="18"/>
                <w:highlight w:val="yellow"/>
                <w:lang w:eastAsia="zh-CN"/>
              </w:rPr>
              <w:t>2</w:t>
            </w:r>
          </w:p>
        </w:tc>
        <w:tc>
          <w:tcPr>
            <w:tcW w:w="1477" w:type="dxa"/>
            <w:tcBorders>
              <w:top w:val="single" w:sz="4" w:space="0" w:color="auto"/>
              <w:left w:val="single" w:sz="4" w:space="0" w:color="auto"/>
              <w:bottom w:val="single" w:sz="4" w:space="0" w:color="auto"/>
              <w:right w:val="single" w:sz="4" w:space="0" w:color="auto"/>
            </w:tcBorders>
            <w:vAlign w:val="center"/>
          </w:tcPr>
          <w:p w14:paraId="739135F1"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hint="eastAsia"/>
                <w:sz w:val="18"/>
                <w:highlight w:val="yellow"/>
                <w:lang w:eastAsia="zh-CN"/>
              </w:rPr>
              <w:t>2</w:t>
            </w:r>
          </w:p>
        </w:tc>
      </w:tr>
      <w:tr w:rsidR="0081629A" w:rsidRPr="008033AE" w14:paraId="568BE98D" w14:textId="77777777" w:rsidTr="007E7340">
        <w:trPr>
          <w:trHeight w:val="230"/>
          <w:jc w:val="center"/>
        </w:trPr>
        <w:tc>
          <w:tcPr>
            <w:tcW w:w="1481" w:type="dxa"/>
            <w:vMerge/>
            <w:tcBorders>
              <w:left w:val="single" w:sz="4" w:space="0" w:color="auto"/>
              <w:right w:val="single" w:sz="4" w:space="0" w:color="auto"/>
            </w:tcBorders>
            <w:vAlign w:val="center"/>
            <w:hideMark/>
          </w:tcPr>
          <w:p w14:paraId="3E4873C4" w14:textId="77777777" w:rsidR="0081629A" w:rsidRPr="008033AE" w:rsidRDefault="0081629A" w:rsidP="007E7340">
            <w:pPr>
              <w:keepNext/>
              <w:keepLines/>
              <w:spacing w:after="0"/>
              <w:rPr>
                <w:rFonts w:ascii="Arial" w:hAnsi="Arial"/>
                <w:sz w:val="18"/>
                <w:highlight w:val="yellow"/>
              </w:rPr>
            </w:pPr>
          </w:p>
        </w:tc>
        <w:tc>
          <w:tcPr>
            <w:tcW w:w="1822" w:type="dxa"/>
            <w:tcBorders>
              <w:top w:val="single" w:sz="4" w:space="0" w:color="auto"/>
              <w:left w:val="single" w:sz="4" w:space="0" w:color="auto"/>
              <w:bottom w:val="single" w:sz="4" w:space="0" w:color="auto"/>
              <w:right w:val="single" w:sz="4" w:space="0" w:color="auto"/>
            </w:tcBorders>
            <w:vAlign w:val="center"/>
          </w:tcPr>
          <w:p w14:paraId="7C8DF9F8" w14:textId="77777777" w:rsidR="0081629A" w:rsidRPr="008033AE" w:rsidRDefault="0081629A" w:rsidP="007E7340">
            <w:pPr>
              <w:keepNext/>
              <w:keepLines/>
              <w:spacing w:after="0"/>
              <w:rPr>
                <w:rFonts w:ascii="Arial" w:hAnsi="Arial"/>
                <w:sz w:val="18"/>
                <w:highlight w:val="yellow"/>
              </w:rPr>
            </w:pPr>
            <w:r w:rsidRPr="008033AE">
              <w:rPr>
                <w:rFonts w:ascii="Arial" w:eastAsia="SimSun" w:hAnsi="Arial"/>
                <w:sz w:val="18"/>
                <w:highlight w:val="yellow"/>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6DBBA224" w14:textId="77777777" w:rsidR="0081629A" w:rsidRPr="008033AE" w:rsidRDefault="0081629A" w:rsidP="007E7340">
            <w:pPr>
              <w:keepNext/>
              <w:keepLines/>
              <w:spacing w:after="0"/>
              <w:jc w:val="center"/>
              <w:rPr>
                <w:rFonts w:ascii="Arial" w:hAnsi="Arial"/>
                <w:sz w:val="18"/>
                <w:highlight w:val="yellow"/>
              </w:rPr>
            </w:pPr>
          </w:p>
        </w:tc>
        <w:tc>
          <w:tcPr>
            <w:tcW w:w="1524" w:type="dxa"/>
            <w:tcBorders>
              <w:top w:val="single" w:sz="4" w:space="0" w:color="auto"/>
              <w:left w:val="single" w:sz="4" w:space="0" w:color="auto"/>
              <w:bottom w:val="single" w:sz="4" w:space="0" w:color="auto"/>
              <w:right w:val="single" w:sz="4" w:space="0" w:color="auto"/>
            </w:tcBorders>
            <w:vAlign w:val="center"/>
          </w:tcPr>
          <w:p w14:paraId="52483371"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hint="eastAsia"/>
                <w:sz w:val="18"/>
                <w:highlight w:val="yellow"/>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14:paraId="36EA5356"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hint="eastAsia"/>
                <w:sz w:val="18"/>
                <w:highlight w:val="yellow"/>
                <w:lang w:eastAsia="zh-CN"/>
              </w:rPr>
              <w:t>FD-CDM2</w:t>
            </w:r>
          </w:p>
        </w:tc>
      </w:tr>
      <w:tr w:rsidR="0081629A" w:rsidRPr="008033AE" w14:paraId="1CA129A6" w14:textId="77777777" w:rsidTr="007E7340">
        <w:trPr>
          <w:trHeight w:val="230"/>
          <w:jc w:val="center"/>
        </w:trPr>
        <w:tc>
          <w:tcPr>
            <w:tcW w:w="1481" w:type="dxa"/>
            <w:vMerge/>
            <w:tcBorders>
              <w:left w:val="single" w:sz="4" w:space="0" w:color="auto"/>
              <w:right w:val="single" w:sz="4" w:space="0" w:color="auto"/>
            </w:tcBorders>
            <w:vAlign w:val="center"/>
            <w:hideMark/>
          </w:tcPr>
          <w:p w14:paraId="508BA1DC" w14:textId="77777777" w:rsidR="0081629A" w:rsidRPr="008033AE" w:rsidRDefault="0081629A" w:rsidP="007E7340">
            <w:pPr>
              <w:keepNext/>
              <w:keepLines/>
              <w:spacing w:after="0"/>
              <w:rPr>
                <w:rFonts w:ascii="Arial" w:hAnsi="Arial"/>
                <w:sz w:val="18"/>
                <w:highlight w:val="yellow"/>
              </w:rPr>
            </w:pPr>
          </w:p>
        </w:tc>
        <w:tc>
          <w:tcPr>
            <w:tcW w:w="1822" w:type="dxa"/>
            <w:tcBorders>
              <w:top w:val="single" w:sz="4" w:space="0" w:color="auto"/>
              <w:left w:val="single" w:sz="4" w:space="0" w:color="auto"/>
              <w:bottom w:val="single" w:sz="4" w:space="0" w:color="auto"/>
              <w:right w:val="single" w:sz="4" w:space="0" w:color="auto"/>
            </w:tcBorders>
            <w:vAlign w:val="center"/>
          </w:tcPr>
          <w:p w14:paraId="17CD5462" w14:textId="77777777" w:rsidR="0081629A" w:rsidRPr="008033AE" w:rsidRDefault="0081629A" w:rsidP="007E7340">
            <w:pPr>
              <w:keepNext/>
              <w:keepLines/>
              <w:spacing w:after="0"/>
              <w:rPr>
                <w:rFonts w:ascii="Arial" w:hAnsi="Arial"/>
                <w:sz w:val="18"/>
                <w:highlight w:val="yellow"/>
              </w:rPr>
            </w:pPr>
            <w:r w:rsidRPr="008033AE">
              <w:rPr>
                <w:rFonts w:ascii="Arial" w:eastAsia="SimSun" w:hAnsi="Arial"/>
                <w:sz w:val="18"/>
                <w:highlight w:val="yellow"/>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3B2AF6D0" w14:textId="77777777" w:rsidR="0081629A" w:rsidRPr="008033AE" w:rsidRDefault="0081629A" w:rsidP="007E7340">
            <w:pPr>
              <w:keepNext/>
              <w:keepLines/>
              <w:spacing w:after="0"/>
              <w:jc w:val="center"/>
              <w:rPr>
                <w:rFonts w:ascii="Arial" w:hAnsi="Arial"/>
                <w:sz w:val="18"/>
                <w:highlight w:val="yellow"/>
              </w:rPr>
            </w:pPr>
          </w:p>
        </w:tc>
        <w:tc>
          <w:tcPr>
            <w:tcW w:w="1524" w:type="dxa"/>
            <w:tcBorders>
              <w:top w:val="single" w:sz="4" w:space="0" w:color="auto"/>
              <w:left w:val="single" w:sz="4" w:space="0" w:color="auto"/>
              <w:bottom w:val="single" w:sz="4" w:space="0" w:color="auto"/>
              <w:right w:val="single" w:sz="4" w:space="0" w:color="auto"/>
            </w:tcBorders>
            <w:vAlign w:val="center"/>
          </w:tcPr>
          <w:p w14:paraId="7A4B60C7"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hint="eastAsia"/>
                <w:sz w:val="18"/>
                <w:highlight w:val="yellow"/>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38CC9C9E"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hint="eastAsia"/>
                <w:sz w:val="18"/>
                <w:highlight w:val="yellow"/>
                <w:lang w:eastAsia="zh-CN"/>
              </w:rPr>
              <w:t>1</w:t>
            </w:r>
          </w:p>
        </w:tc>
      </w:tr>
      <w:tr w:rsidR="0081629A" w:rsidRPr="008033AE" w14:paraId="24CFD5A3" w14:textId="77777777" w:rsidTr="007E7340">
        <w:trPr>
          <w:trHeight w:val="230"/>
          <w:jc w:val="center"/>
        </w:trPr>
        <w:tc>
          <w:tcPr>
            <w:tcW w:w="1481" w:type="dxa"/>
            <w:vMerge/>
            <w:tcBorders>
              <w:left w:val="single" w:sz="4" w:space="0" w:color="auto"/>
              <w:right w:val="single" w:sz="4" w:space="0" w:color="auto"/>
            </w:tcBorders>
            <w:vAlign w:val="center"/>
            <w:hideMark/>
          </w:tcPr>
          <w:p w14:paraId="6DC78D62" w14:textId="77777777" w:rsidR="0081629A" w:rsidRPr="008033AE" w:rsidRDefault="0081629A" w:rsidP="007E7340">
            <w:pPr>
              <w:keepNext/>
              <w:keepLines/>
              <w:spacing w:after="0"/>
              <w:rPr>
                <w:rFonts w:ascii="Arial" w:hAnsi="Arial"/>
                <w:b/>
                <w:sz w:val="18"/>
                <w:highlight w:val="yellow"/>
              </w:rPr>
            </w:pPr>
          </w:p>
        </w:tc>
        <w:tc>
          <w:tcPr>
            <w:tcW w:w="1822" w:type="dxa"/>
            <w:tcBorders>
              <w:top w:val="single" w:sz="4" w:space="0" w:color="auto"/>
              <w:left w:val="single" w:sz="4" w:space="0" w:color="auto"/>
              <w:bottom w:val="single" w:sz="4" w:space="0" w:color="auto"/>
              <w:right w:val="single" w:sz="4" w:space="0" w:color="auto"/>
            </w:tcBorders>
            <w:vAlign w:val="center"/>
          </w:tcPr>
          <w:p w14:paraId="1B87DEC4" w14:textId="77777777" w:rsidR="0081629A" w:rsidRPr="008033AE" w:rsidRDefault="0081629A" w:rsidP="007E7340">
            <w:pPr>
              <w:keepNext/>
              <w:keepLines/>
              <w:spacing w:after="0"/>
              <w:rPr>
                <w:rFonts w:ascii="Arial" w:hAnsi="Arial"/>
                <w:sz w:val="18"/>
                <w:highlight w:val="yellow"/>
              </w:rPr>
            </w:pPr>
            <w:r w:rsidRPr="008033AE">
              <w:rPr>
                <w:rFonts w:ascii="Arial" w:eastAsia="SimSun" w:hAnsi="Arial"/>
                <w:sz w:val="18"/>
                <w:highlight w:val="yellow"/>
              </w:rPr>
              <w:t>First subcarrier index in the PRB used for CSI-RS</w:t>
            </w:r>
            <w:r w:rsidRPr="008033AE" w:rsidDel="0032520A">
              <w:rPr>
                <w:rFonts w:ascii="Arial" w:eastAsia="SimSun" w:hAnsi="Arial"/>
                <w:sz w:val="18"/>
                <w:highlight w:val="yellow"/>
              </w:rPr>
              <w:t xml:space="preserve"> </w:t>
            </w:r>
            <w:r w:rsidRPr="008033AE">
              <w:rPr>
                <w:rFonts w:ascii="Arial" w:eastAsia="SimSun" w:hAnsi="Arial"/>
                <w:sz w:val="18"/>
                <w:highlight w:val="yellow"/>
              </w:rPr>
              <w:t>(k</w:t>
            </w:r>
            <w:r w:rsidRPr="008033AE">
              <w:rPr>
                <w:rFonts w:ascii="Arial" w:eastAsia="SimSun" w:hAnsi="Arial"/>
                <w:sz w:val="18"/>
                <w:highlight w:val="yellow"/>
                <w:vertAlign w:val="subscript"/>
              </w:rPr>
              <w:t>0</w:t>
            </w:r>
            <w:r w:rsidRPr="008033AE">
              <w:rPr>
                <w:rFonts w:ascii="Arial" w:eastAsia="SimSun" w:hAnsi="Arial"/>
                <w:sz w:val="18"/>
                <w:highlight w:val="yellow"/>
              </w:rPr>
              <w:t>, k</w:t>
            </w:r>
            <w:proofErr w:type="gramStart"/>
            <w:r w:rsidRPr="008033AE">
              <w:rPr>
                <w:rFonts w:ascii="Arial" w:eastAsia="SimSun" w:hAnsi="Arial"/>
                <w:sz w:val="18"/>
                <w:highlight w:val="yellow"/>
                <w:vertAlign w:val="subscript"/>
              </w:rPr>
              <w:t>1</w:t>
            </w:r>
            <w:r w:rsidRPr="008033AE">
              <w:rPr>
                <w:rFonts w:ascii="Arial" w:eastAsia="SimSun" w:hAnsi="Arial"/>
                <w:sz w:val="18"/>
                <w:highlight w:val="yellow"/>
              </w:rPr>
              <w:t xml:space="preserve"> )</w:t>
            </w:r>
            <w:proofErr w:type="gramEnd"/>
          </w:p>
        </w:tc>
        <w:tc>
          <w:tcPr>
            <w:tcW w:w="912" w:type="dxa"/>
            <w:tcBorders>
              <w:top w:val="single" w:sz="4" w:space="0" w:color="auto"/>
              <w:left w:val="single" w:sz="4" w:space="0" w:color="auto"/>
              <w:bottom w:val="single" w:sz="4" w:space="0" w:color="auto"/>
              <w:right w:val="single" w:sz="4" w:space="0" w:color="auto"/>
            </w:tcBorders>
            <w:vAlign w:val="center"/>
          </w:tcPr>
          <w:p w14:paraId="4679C9EA" w14:textId="77777777" w:rsidR="0081629A" w:rsidRPr="008033AE" w:rsidRDefault="0081629A" w:rsidP="007E7340">
            <w:pPr>
              <w:keepNext/>
              <w:keepLines/>
              <w:spacing w:after="0"/>
              <w:jc w:val="center"/>
              <w:rPr>
                <w:rFonts w:ascii="Arial" w:hAnsi="Arial"/>
                <w:sz w:val="18"/>
                <w:highlight w:val="yellow"/>
              </w:rPr>
            </w:pPr>
          </w:p>
        </w:tc>
        <w:tc>
          <w:tcPr>
            <w:tcW w:w="1524" w:type="dxa"/>
            <w:tcBorders>
              <w:top w:val="single" w:sz="4" w:space="0" w:color="auto"/>
              <w:left w:val="single" w:sz="4" w:space="0" w:color="auto"/>
              <w:bottom w:val="single" w:sz="4" w:space="0" w:color="auto"/>
              <w:right w:val="single" w:sz="4" w:space="0" w:color="auto"/>
            </w:tcBorders>
            <w:vAlign w:val="center"/>
          </w:tcPr>
          <w:p w14:paraId="4943DF23"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hint="eastAsia"/>
                <w:sz w:val="18"/>
                <w:highlight w:val="yellow"/>
                <w:lang w:eastAsia="zh-CN"/>
              </w:rPr>
              <w:t>Row 3, (</w:t>
            </w:r>
            <w:proofErr w:type="gramStart"/>
            <w:r w:rsidRPr="008033AE">
              <w:rPr>
                <w:rFonts w:ascii="Arial" w:eastAsia="SimSun" w:hAnsi="Arial" w:hint="eastAsia"/>
                <w:sz w:val="18"/>
                <w:highlight w:val="yellow"/>
                <w:lang w:eastAsia="zh-CN"/>
              </w:rPr>
              <w:t>6,-</w:t>
            </w:r>
            <w:proofErr w:type="gramEnd"/>
            <w:r w:rsidRPr="008033AE">
              <w:rPr>
                <w:rFonts w:ascii="Arial" w:eastAsia="SimSun" w:hAnsi="Arial" w:hint="eastAsia"/>
                <w:sz w:val="18"/>
                <w:highlight w:val="yellow"/>
                <w:lang w:eastAsia="zh-CN"/>
              </w:rPr>
              <w:t>)</w:t>
            </w:r>
          </w:p>
        </w:tc>
        <w:tc>
          <w:tcPr>
            <w:tcW w:w="1477" w:type="dxa"/>
            <w:tcBorders>
              <w:top w:val="single" w:sz="4" w:space="0" w:color="auto"/>
              <w:left w:val="single" w:sz="4" w:space="0" w:color="auto"/>
              <w:bottom w:val="single" w:sz="4" w:space="0" w:color="auto"/>
              <w:right w:val="single" w:sz="4" w:space="0" w:color="auto"/>
            </w:tcBorders>
            <w:vAlign w:val="center"/>
          </w:tcPr>
          <w:p w14:paraId="4BD42658"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hint="eastAsia"/>
                <w:sz w:val="18"/>
                <w:highlight w:val="yellow"/>
                <w:lang w:eastAsia="zh-CN"/>
              </w:rPr>
              <w:t>Row 3, (</w:t>
            </w:r>
            <w:proofErr w:type="gramStart"/>
            <w:r w:rsidRPr="008033AE">
              <w:rPr>
                <w:rFonts w:ascii="Arial" w:eastAsia="SimSun" w:hAnsi="Arial" w:hint="eastAsia"/>
                <w:sz w:val="18"/>
                <w:highlight w:val="yellow"/>
                <w:lang w:eastAsia="zh-CN"/>
              </w:rPr>
              <w:t>6,-</w:t>
            </w:r>
            <w:proofErr w:type="gramEnd"/>
            <w:r w:rsidRPr="008033AE">
              <w:rPr>
                <w:rFonts w:ascii="Arial" w:eastAsia="SimSun" w:hAnsi="Arial" w:hint="eastAsia"/>
                <w:sz w:val="18"/>
                <w:highlight w:val="yellow"/>
                <w:lang w:eastAsia="zh-CN"/>
              </w:rPr>
              <w:t>)</w:t>
            </w:r>
          </w:p>
        </w:tc>
      </w:tr>
      <w:tr w:rsidR="0081629A" w:rsidRPr="008033AE" w14:paraId="44A886FB" w14:textId="77777777" w:rsidTr="007E7340">
        <w:trPr>
          <w:trHeight w:val="230"/>
          <w:jc w:val="center"/>
        </w:trPr>
        <w:tc>
          <w:tcPr>
            <w:tcW w:w="1481" w:type="dxa"/>
            <w:vMerge/>
            <w:tcBorders>
              <w:left w:val="single" w:sz="4" w:space="0" w:color="auto"/>
              <w:right w:val="single" w:sz="4" w:space="0" w:color="auto"/>
            </w:tcBorders>
            <w:vAlign w:val="center"/>
            <w:hideMark/>
          </w:tcPr>
          <w:p w14:paraId="5443959F" w14:textId="77777777" w:rsidR="0081629A" w:rsidRPr="008033AE" w:rsidRDefault="0081629A" w:rsidP="007E7340">
            <w:pPr>
              <w:keepNext/>
              <w:keepLines/>
              <w:spacing w:after="0"/>
              <w:rPr>
                <w:rFonts w:ascii="Arial" w:hAnsi="Arial"/>
                <w:sz w:val="18"/>
                <w:highlight w:val="yellow"/>
              </w:rPr>
            </w:pPr>
          </w:p>
        </w:tc>
        <w:tc>
          <w:tcPr>
            <w:tcW w:w="1822" w:type="dxa"/>
            <w:tcBorders>
              <w:top w:val="single" w:sz="4" w:space="0" w:color="auto"/>
              <w:left w:val="single" w:sz="4" w:space="0" w:color="auto"/>
              <w:bottom w:val="single" w:sz="4" w:space="0" w:color="auto"/>
              <w:right w:val="single" w:sz="4" w:space="0" w:color="auto"/>
            </w:tcBorders>
            <w:vAlign w:val="center"/>
          </w:tcPr>
          <w:p w14:paraId="3FCFD293" w14:textId="77777777" w:rsidR="0081629A" w:rsidRPr="008033AE" w:rsidRDefault="0081629A" w:rsidP="007E7340">
            <w:pPr>
              <w:keepNext/>
              <w:keepLines/>
              <w:spacing w:after="0"/>
              <w:rPr>
                <w:rFonts w:ascii="Arial" w:hAnsi="Arial"/>
                <w:sz w:val="18"/>
                <w:highlight w:val="yellow"/>
              </w:rPr>
            </w:pPr>
            <w:r w:rsidRPr="008033AE">
              <w:rPr>
                <w:rFonts w:ascii="Arial" w:eastAsia="SimSun" w:hAnsi="Arial"/>
                <w:sz w:val="18"/>
                <w:highlight w:val="yellow"/>
              </w:rPr>
              <w:t>First OFDM symbol in the PRB used for CSI-RS (l</w:t>
            </w:r>
            <w:r w:rsidRPr="008033AE">
              <w:rPr>
                <w:rFonts w:ascii="Arial" w:eastAsia="SimSun" w:hAnsi="Arial"/>
                <w:sz w:val="18"/>
                <w:highlight w:val="yellow"/>
                <w:vertAlign w:val="subscript"/>
              </w:rPr>
              <w:t>0</w:t>
            </w:r>
            <w:r w:rsidRPr="008033AE">
              <w:rPr>
                <w:rFonts w:ascii="Arial" w:eastAsia="SimSun" w:hAnsi="Arial"/>
                <w:sz w:val="18"/>
                <w:highlight w:val="yellow"/>
              </w:rPr>
              <w:t>, l</w:t>
            </w:r>
            <w:r w:rsidRPr="008033AE">
              <w:rPr>
                <w:rFonts w:ascii="Arial" w:eastAsia="SimSun" w:hAnsi="Arial"/>
                <w:sz w:val="18"/>
                <w:highlight w:val="yellow"/>
                <w:vertAlign w:val="subscript"/>
              </w:rPr>
              <w:t>1</w:t>
            </w:r>
            <w:r w:rsidRPr="008033AE">
              <w:rPr>
                <w:rFonts w:ascii="Arial" w:eastAsia="SimSun" w:hAnsi="Arial"/>
                <w:sz w:val="18"/>
                <w:highlight w:val="yellow"/>
              </w:rPr>
              <w:t>)</w:t>
            </w:r>
          </w:p>
        </w:tc>
        <w:tc>
          <w:tcPr>
            <w:tcW w:w="912" w:type="dxa"/>
            <w:tcBorders>
              <w:top w:val="single" w:sz="4" w:space="0" w:color="auto"/>
              <w:left w:val="single" w:sz="4" w:space="0" w:color="auto"/>
              <w:bottom w:val="single" w:sz="4" w:space="0" w:color="auto"/>
              <w:right w:val="single" w:sz="4" w:space="0" w:color="auto"/>
            </w:tcBorders>
            <w:vAlign w:val="center"/>
          </w:tcPr>
          <w:p w14:paraId="22CE14C4" w14:textId="77777777" w:rsidR="0081629A" w:rsidRPr="008033AE" w:rsidRDefault="0081629A" w:rsidP="007E7340">
            <w:pPr>
              <w:keepNext/>
              <w:keepLines/>
              <w:spacing w:after="0"/>
              <w:jc w:val="center"/>
              <w:rPr>
                <w:rFonts w:ascii="Arial" w:hAnsi="Arial"/>
                <w:sz w:val="18"/>
                <w:highlight w:val="yellow"/>
              </w:rPr>
            </w:pPr>
          </w:p>
        </w:tc>
        <w:tc>
          <w:tcPr>
            <w:tcW w:w="1524" w:type="dxa"/>
            <w:tcBorders>
              <w:top w:val="single" w:sz="4" w:space="0" w:color="auto"/>
              <w:left w:val="single" w:sz="4" w:space="0" w:color="auto"/>
              <w:bottom w:val="single" w:sz="4" w:space="0" w:color="auto"/>
              <w:right w:val="single" w:sz="4" w:space="0" w:color="auto"/>
            </w:tcBorders>
            <w:vAlign w:val="center"/>
          </w:tcPr>
          <w:p w14:paraId="56FF61FE"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hint="eastAsia"/>
                <w:sz w:val="18"/>
                <w:highlight w:val="yellow"/>
                <w:lang w:eastAsia="zh-CN"/>
              </w:rPr>
              <w:t>(</w:t>
            </w:r>
            <w:proofErr w:type="gramStart"/>
            <w:r w:rsidRPr="008033AE">
              <w:rPr>
                <w:rFonts w:ascii="Arial" w:eastAsia="SimSun" w:hAnsi="Arial" w:hint="eastAsia"/>
                <w:sz w:val="18"/>
                <w:highlight w:val="yellow"/>
                <w:lang w:eastAsia="zh-CN"/>
              </w:rPr>
              <w:t>13,-</w:t>
            </w:r>
            <w:proofErr w:type="gramEnd"/>
            <w:r w:rsidRPr="008033AE">
              <w:rPr>
                <w:rFonts w:ascii="Arial" w:eastAsia="SimSun" w:hAnsi="Arial" w:hint="eastAsia"/>
                <w:sz w:val="18"/>
                <w:highlight w:val="yellow"/>
                <w:lang w:eastAsia="zh-CN"/>
              </w:rPr>
              <w:t>)</w:t>
            </w:r>
          </w:p>
        </w:tc>
        <w:tc>
          <w:tcPr>
            <w:tcW w:w="1477" w:type="dxa"/>
            <w:tcBorders>
              <w:top w:val="single" w:sz="4" w:space="0" w:color="auto"/>
              <w:left w:val="single" w:sz="4" w:space="0" w:color="auto"/>
              <w:bottom w:val="single" w:sz="4" w:space="0" w:color="auto"/>
              <w:right w:val="single" w:sz="4" w:space="0" w:color="auto"/>
            </w:tcBorders>
            <w:vAlign w:val="center"/>
          </w:tcPr>
          <w:p w14:paraId="1E5F2F5B"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hint="eastAsia"/>
                <w:sz w:val="18"/>
                <w:highlight w:val="yellow"/>
                <w:lang w:eastAsia="zh-CN"/>
              </w:rPr>
              <w:t>(</w:t>
            </w:r>
            <w:proofErr w:type="gramStart"/>
            <w:r w:rsidRPr="008033AE">
              <w:rPr>
                <w:rFonts w:ascii="Arial" w:eastAsia="SimSun" w:hAnsi="Arial" w:hint="eastAsia"/>
                <w:sz w:val="18"/>
                <w:highlight w:val="yellow"/>
                <w:lang w:eastAsia="zh-CN"/>
              </w:rPr>
              <w:t>13,-</w:t>
            </w:r>
            <w:proofErr w:type="gramEnd"/>
            <w:r w:rsidRPr="008033AE">
              <w:rPr>
                <w:rFonts w:ascii="Arial" w:eastAsia="SimSun" w:hAnsi="Arial" w:hint="eastAsia"/>
                <w:sz w:val="18"/>
                <w:highlight w:val="yellow"/>
                <w:lang w:eastAsia="zh-CN"/>
              </w:rPr>
              <w:t>)</w:t>
            </w:r>
          </w:p>
        </w:tc>
      </w:tr>
      <w:tr w:rsidR="0081629A" w:rsidRPr="008033AE" w14:paraId="64E5734B" w14:textId="77777777" w:rsidTr="007E7340">
        <w:trPr>
          <w:trHeight w:val="230"/>
          <w:jc w:val="center"/>
        </w:trPr>
        <w:tc>
          <w:tcPr>
            <w:tcW w:w="1481" w:type="dxa"/>
            <w:vMerge/>
            <w:tcBorders>
              <w:left w:val="single" w:sz="4" w:space="0" w:color="auto"/>
              <w:right w:val="single" w:sz="4" w:space="0" w:color="auto"/>
            </w:tcBorders>
            <w:vAlign w:val="center"/>
          </w:tcPr>
          <w:p w14:paraId="104F2B9F" w14:textId="77777777" w:rsidR="0081629A" w:rsidRPr="008033AE" w:rsidRDefault="0081629A" w:rsidP="007E7340">
            <w:pPr>
              <w:keepNext/>
              <w:keepLines/>
              <w:spacing w:after="0"/>
              <w:rPr>
                <w:rFonts w:ascii="Arial" w:hAnsi="Arial"/>
                <w:sz w:val="18"/>
                <w:highlight w:val="yellow"/>
              </w:rPr>
            </w:pPr>
          </w:p>
        </w:tc>
        <w:tc>
          <w:tcPr>
            <w:tcW w:w="1822" w:type="dxa"/>
            <w:tcBorders>
              <w:top w:val="single" w:sz="4" w:space="0" w:color="auto"/>
              <w:left w:val="single" w:sz="4" w:space="0" w:color="auto"/>
              <w:bottom w:val="single" w:sz="4" w:space="0" w:color="auto"/>
              <w:right w:val="single" w:sz="4" w:space="0" w:color="auto"/>
            </w:tcBorders>
            <w:vAlign w:val="center"/>
          </w:tcPr>
          <w:p w14:paraId="48491D78" w14:textId="77777777" w:rsidR="0081629A" w:rsidRPr="008033AE" w:rsidRDefault="0081629A" w:rsidP="007E7340">
            <w:pPr>
              <w:keepNext/>
              <w:keepLines/>
              <w:spacing w:after="0"/>
              <w:rPr>
                <w:rFonts w:ascii="Arial" w:eastAsia="SimSun" w:hAnsi="Arial"/>
                <w:sz w:val="18"/>
                <w:highlight w:val="yellow"/>
              </w:rPr>
            </w:pPr>
            <w:r w:rsidRPr="008033AE">
              <w:rPr>
                <w:rFonts w:ascii="Arial" w:eastAsia="SimSun" w:hAnsi="Arial"/>
                <w:sz w:val="18"/>
                <w:highlight w:val="yellow"/>
              </w:rPr>
              <w:t>CSI-RS</w:t>
            </w:r>
          </w:p>
          <w:p w14:paraId="37FC72F7" w14:textId="77777777" w:rsidR="0081629A" w:rsidRPr="008033AE" w:rsidRDefault="0081629A" w:rsidP="007E7340">
            <w:pPr>
              <w:keepNext/>
              <w:keepLines/>
              <w:spacing w:after="0"/>
              <w:rPr>
                <w:rFonts w:ascii="Arial" w:eastAsia="SimSun" w:hAnsi="Arial"/>
                <w:sz w:val="18"/>
                <w:highlight w:val="yellow"/>
              </w:rPr>
            </w:pPr>
            <w:r w:rsidRPr="008033AE">
              <w:rPr>
                <w:rFonts w:ascii="Arial" w:eastAsia="SimSun" w:hAnsi="Arial" w:hint="eastAsia"/>
                <w:sz w:val="18"/>
                <w:highlight w:val="yellow"/>
                <w:lang w:eastAsia="zh-CN"/>
              </w:rPr>
              <w:t>interval</w:t>
            </w:r>
            <w:r w:rsidRPr="008033AE">
              <w:rPr>
                <w:rFonts w:ascii="Arial" w:eastAsia="SimSun" w:hAnsi="Arial"/>
                <w:sz w:val="18"/>
                <w:highlight w:val="yellow"/>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6AD3368F" w14:textId="77777777" w:rsidR="0081629A" w:rsidRPr="008033AE" w:rsidRDefault="0081629A" w:rsidP="007E7340">
            <w:pPr>
              <w:keepNext/>
              <w:keepLines/>
              <w:spacing w:after="0"/>
              <w:jc w:val="center"/>
              <w:rPr>
                <w:rFonts w:ascii="Arial" w:hAnsi="Arial"/>
                <w:sz w:val="18"/>
                <w:highlight w:val="yellow"/>
              </w:rPr>
            </w:pPr>
            <w:r w:rsidRPr="008033AE">
              <w:rPr>
                <w:rFonts w:ascii="Arial" w:eastAsia="SimSun" w:hAnsi="Arial" w:hint="eastAsia"/>
                <w:sz w:val="18"/>
                <w:highlight w:val="yellow"/>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43E0FB11"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hint="eastAsia"/>
                <w:sz w:val="18"/>
                <w:highlight w:val="yellow"/>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290CA367"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hint="eastAsia"/>
                <w:sz w:val="18"/>
                <w:highlight w:val="yellow"/>
                <w:lang w:eastAsia="zh-CN"/>
              </w:rPr>
              <w:t>Not configured</w:t>
            </w:r>
          </w:p>
        </w:tc>
      </w:tr>
      <w:tr w:rsidR="0081629A" w:rsidRPr="008033AE" w14:paraId="79FCBDDB" w14:textId="77777777" w:rsidTr="007E7340">
        <w:trPr>
          <w:trHeight w:val="230"/>
          <w:jc w:val="center"/>
        </w:trPr>
        <w:tc>
          <w:tcPr>
            <w:tcW w:w="1481" w:type="dxa"/>
            <w:vMerge/>
            <w:tcBorders>
              <w:left w:val="single" w:sz="4" w:space="0" w:color="auto"/>
              <w:bottom w:val="single" w:sz="4" w:space="0" w:color="auto"/>
              <w:right w:val="single" w:sz="4" w:space="0" w:color="auto"/>
            </w:tcBorders>
            <w:vAlign w:val="center"/>
          </w:tcPr>
          <w:p w14:paraId="5184EC05" w14:textId="77777777" w:rsidR="0081629A" w:rsidRPr="008033AE" w:rsidRDefault="0081629A" w:rsidP="007E7340">
            <w:pPr>
              <w:keepNext/>
              <w:keepLines/>
              <w:spacing w:after="0"/>
              <w:rPr>
                <w:rFonts w:ascii="Arial" w:hAnsi="Arial"/>
                <w:sz w:val="18"/>
                <w:highlight w:val="yellow"/>
              </w:rPr>
            </w:pPr>
          </w:p>
        </w:tc>
        <w:tc>
          <w:tcPr>
            <w:tcW w:w="1822" w:type="dxa"/>
            <w:tcBorders>
              <w:top w:val="single" w:sz="4" w:space="0" w:color="auto"/>
              <w:left w:val="single" w:sz="4" w:space="0" w:color="auto"/>
              <w:bottom w:val="single" w:sz="4" w:space="0" w:color="auto"/>
              <w:right w:val="single" w:sz="4" w:space="0" w:color="auto"/>
            </w:tcBorders>
            <w:vAlign w:val="center"/>
          </w:tcPr>
          <w:p w14:paraId="735F6B9B" w14:textId="77777777" w:rsidR="0081629A" w:rsidRPr="008033AE" w:rsidRDefault="0081629A" w:rsidP="007E7340">
            <w:pPr>
              <w:keepNext/>
              <w:keepLines/>
              <w:spacing w:after="0"/>
              <w:rPr>
                <w:rFonts w:ascii="Arial" w:eastAsia="SimSun" w:hAnsi="Arial"/>
                <w:sz w:val="18"/>
                <w:highlight w:val="yellow"/>
              </w:rPr>
            </w:pPr>
            <w:proofErr w:type="spellStart"/>
            <w:r w:rsidRPr="008033AE">
              <w:rPr>
                <w:rFonts w:ascii="Arial" w:eastAsia="SimSun" w:hAnsi="Arial"/>
                <w:sz w:val="18"/>
                <w:highlight w:val="yellow"/>
              </w:rPr>
              <w:t>aperiodicTriggeringOffset</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2EB019D0" w14:textId="77777777" w:rsidR="0081629A" w:rsidRPr="008033AE" w:rsidRDefault="0081629A" w:rsidP="007E7340">
            <w:pPr>
              <w:keepNext/>
              <w:keepLines/>
              <w:spacing w:after="0"/>
              <w:jc w:val="center"/>
              <w:rPr>
                <w:rFonts w:ascii="Arial" w:eastAsia="SimSun" w:hAnsi="Arial"/>
                <w:sz w:val="18"/>
                <w:highlight w:val="yellow"/>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34DB07D2"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hint="eastAsia"/>
                <w:sz w:val="18"/>
                <w:highlight w:val="yellow"/>
                <w:lang w:eastAsia="zh-CN"/>
              </w:rPr>
              <w:t>0</w:t>
            </w:r>
          </w:p>
        </w:tc>
        <w:tc>
          <w:tcPr>
            <w:tcW w:w="1477" w:type="dxa"/>
            <w:tcBorders>
              <w:top w:val="single" w:sz="4" w:space="0" w:color="auto"/>
              <w:left w:val="single" w:sz="4" w:space="0" w:color="auto"/>
              <w:bottom w:val="single" w:sz="4" w:space="0" w:color="auto"/>
              <w:right w:val="single" w:sz="4" w:space="0" w:color="auto"/>
            </w:tcBorders>
            <w:vAlign w:val="center"/>
          </w:tcPr>
          <w:p w14:paraId="51C7D329"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hint="eastAsia"/>
                <w:sz w:val="18"/>
                <w:highlight w:val="yellow"/>
                <w:lang w:eastAsia="zh-CN"/>
              </w:rPr>
              <w:t>0</w:t>
            </w:r>
          </w:p>
        </w:tc>
      </w:tr>
      <w:tr w:rsidR="0081629A" w:rsidRPr="008033AE" w14:paraId="1A39F98C" w14:textId="77777777" w:rsidTr="007E7340">
        <w:trPr>
          <w:trHeight w:val="230"/>
          <w:jc w:val="center"/>
        </w:trPr>
        <w:tc>
          <w:tcPr>
            <w:tcW w:w="1481" w:type="dxa"/>
            <w:vMerge w:val="restart"/>
            <w:tcBorders>
              <w:left w:val="single" w:sz="4" w:space="0" w:color="auto"/>
              <w:right w:val="single" w:sz="4" w:space="0" w:color="auto"/>
            </w:tcBorders>
            <w:vAlign w:val="center"/>
          </w:tcPr>
          <w:p w14:paraId="700C8553" w14:textId="77777777" w:rsidR="0081629A" w:rsidRPr="008033AE" w:rsidRDefault="0081629A" w:rsidP="007E7340">
            <w:pPr>
              <w:keepNext/>
              <w:keepLines/>
              <w:spacing w:after="0"/>
              <w:rPr>
                <w:rFonts w:ascii="Arial" w:hAnsi="Arial"/>
                <w:sz w:val="18"/>
                <w:highlight w:val="yellow"/>
              </w:rPr>
            </w:pPr>
            <w:r w:rsidRPr="008033AE">
              <w:rPr>
                <w:rFonts w:ascii="Arial" w:eastAsia="SimSun" w:hAnsi="Arial"/>
                <w:sz w:val="18"/>
                <w:highlight w:val="yellow"/>
              </w:rPr>
              <w:t>CSI-IM configuration</w:t>
            </w:r>
          </w:p>
        </w:tc>
        <w:tc>
          <w:tcPr>
            <w:tcW w:w="1822" w:type="dxa"/>
            <w:tcBorders>
              <w:top w:val="single" w:sz="4" w:space="0" w:color="auto"/>
              <w:left w:val="single" w:sz="4" w:space="0" w:color="auto"/>
              <w:bottom w:val="single" w:sz="4" w:space="0" w:color="auto"/>
              <w:right w:val="single" w:sz="4" w:space="0" w:color="auto"/>
            </w:tcBorders>
            <w:vAlign w:val="center"/>
          </w:tcPr>
          <w:p w14:paraId="2B63AA47" w14:textId="77777777" w:rsidR="0081629A" w:rsidRPr="008033AE" w:rsidRDefault="0081629A" w:rsidP="007E7340">
            <w:pPr>
              <w:keepNext/>
              <w:keepLines/>
              <w:spacing w:after="0"/>
              <w:rPr>
                <w:rFonts w:ascii="Arial" w:eastAsia="SimSun" w:hAnsi="Arial"/>
                <w:sz w:val="18"/>
                <w:highlight w:val="yellow"/>
              </w:rPr>
            </w:pPr>
            <w:r w:rsidRPr="008033AE">
              <w:rPr>
                <w:rFonts w:ascii="Arial" w:eastAsia="SimSun" w:hAnsi="Arial" w:cs="Arial" w:hint="eastAsia"/>
                <w:sz w:val="18"/>
                <w:highlight w:val="yellow"/>
                <w:lang w:eastAsia="zh-CN"/>
              </w:rPr>
              <w:t>CSI-IM resource Type</w:t>
            </w:r>
          </w:p>
        </w:tc>
        <w:tc>
          <w:tcPr>
            <w:tcW w:w="912" w:type="dxa"/>
            <w:tcBorders>
              <w:top w:val="single" w:sz="4" w:space="0" w:color="auto"/>
              <w:left w:val="single" w:sz="4" w:space="0" w:color="auto"/>
              <w:bottom w:val="single" w:sz="4" w:space="0" w:color="auto"/>
              <w:right w:val="single" w:sz="4" w:space="0" w:color="auto"/>
            </w:tcBorders>
            <w:vAlign w:val="center"/>
          </w:tcPr>
          <w:p w14:paraId="298839A4" w14:textId="77777777" w:rsidR="0081629A" w:rsidRPr="008033AE" w:rsidRDefault="0081629A" w:rsidP="007E7340">
            <w:pPr>
              <w:keepNext/>
              <w:keepLines/>
              <w:spacing w:after="0"/>
              <w:jc w:val="center"/>
              <w:rPr>
                <w:rFonts w:ascii="Arial" w:eastAsia="SimSun" w:hAnsi="Arial"/>
                <w:sz w:val="18"/>
                <w:highlight w:val="yellow"/>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6A1805DE"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cs="Arial" w:hint="eastAsia"/>
                <w:sz w:val="18"/>
                <w:highlight w:val="yellow"/>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36A605D1"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cs="Arial" w:hint="eastAsia"/>
                <w:sz w:val="18"/>
                <w:highlight w:val="yellow"/>
                <w:lang w:eastAsia="zh-CN"/>
              </w:rPr>
              <w:t>Aperiodic</w:t>
            </w:r>
          </w:p>
        </w:tc>
      </w:tr>
      <w:tr w:rsidR="0081629A" w:rsidRPr="008033AE" w14:paraId="2E33B0BF" w14:textId="77777777" w:rsidTr="007E7340">
        <w:trPr>
          <w:trHeight w:val="717"/>
          <w:jc w:val="center"/>
        </w:trPr>
        <w:tc>
          <w:tcPr>
            <w:tcW w:w="1481" w:type="dxa"/>
            <w:vMerge/>
            <w:tcBorders>
              <w:left w:val="single" w:sz="4" w:space="0" w:color="auto"/>
              <w:right w:val="single" w:sz="4" w:space="0" w:color="auto"/>
            </w:tcBorders>
            <w:vAlign w:val="center"/>
            <w:hideMark/>
          </w:tcPr>
          <w:p w14:paraId="3D272270" w14:textId="77777777" w:rsidR="0081629A" w:rsidRPr="008033AE" w:rsidRDefault="0081629A" w:rsidP="007E7340">
            <w:pPr>
              <w:keepNext/>
              <w:keepLines/>
              <w:spacing w:after="0"/>
              <w:rPr>
                <w:rFonts w:ascii="Arial" w:eastAsia="SimSun" w:hAnsi="Arial"/>
                <w:sz w:val="18"/>
                <w:highlight w:val="yellow"/>
              </w:rPr>
            </w:pPr>
          </w:p>
        </w:tc>
        <w:tc>
          <w:tcPr>
            <w:tcW w:w="1822" w:type="dxa"/>
            <w:tcBorders>
              <w:top w:val="single" w:sz="4" w:space="0" w:color="auto"/>
              <w:left w:val="single" w:sz="4" w:space="0" w:color="auto"/>
              <w:bottom w:val="single" w:sz="4" w:space="0" w:color="auto"/>
              <w:right w:val="single" w:sz="4" w:space="0" w:color="auto"/>
            </w:tcBorders>
          </w:tcPr>
          <w:p w14:paraId="2160ED78" w14:textId="77777777" w:rsidR="0081629A" w:rsidRPr="008033AE" w:rsidRDefault="0081629A" w:rsidP="007E7340">
            <w:pPr>
              <w:keepNext/>
              <w:keepLines/>
              <w:spacing w:after="0"/>
              <w:rPr>
                <w:rFonts w:ascii="Arial" w:hAnsi="Arial"/>
                <w:sz w:val="18"/>
                <w:highlight w:val="yellow"/>
              </w:rPr>
            </w:pPr>
            <w:r w:rsidRPr="008033AE">
              <w:rPr>
                <w:rFonts w:ascii="Arial" w:eastAsia="SimSun" w:hAnsi="Arial"/>
                <w:sz w:val="18"/>
                <w:highlight w:val="yellow"/>
              </w:rPr>
              <w:t>CSI-IM RE pattern</w:t>
            </w:r>
          </w:p>
        </w:tc>
        <w:tc>
          <w:tcPr>
            <w:tcW w:w="912" w:type="dxa"/>
            <w:tcBorders>
              <w:top w:val="single" w:sz="4" w:space="0" w:color="auto"/>
              <w:left w:val="single" w:sz="4" w:space="0" w:color="auto"/>
              <w:bottom w:val="single" w:sz="4" w:space="0" w:color="auto"/>
              <w:right w:val="single" w:sz="4" w:space="0" w:color="auto"/>
            </w:tcBorders>
            <w:vAlign w:val="center"/>
            <w:hideMark/>
          </w:tcPr>
          <w:p w14:paraId="1E82D2B6" w14:textId="77777777" w:rsidR="0081629A" w:rsidRPr="008033AE" w:rsidRDefault="0081629A" w:rsidP="007E7340">
            <w:pPr>
              <w:keepNext/>
              <w:keepLines/>
              <w:spacing w:after="0"/>
              <w:jc w:val="center"/>
              <w:rPr>
                <w:rFonts w:ascii="Arial" w:hAnsi="Arial"/>
                <w:sz w:val="18"/>
                <w:highlight w:val="yellow"/>
              </w:rPr>
            </w:pPr>
          </w:p>
        </w:tc>
        <w:tc>
          <w:tcPr>
            <w:tcW w:w="1524" w:type="dxa"/>
            <w:tcBorders>
              <w:top w:val="single" w:sz="4" w:space="0" w:color="auto"/>
              <w:left w:val="single" w:sz="4" w:space="0" w:color="auto"/>
              <w:bottom w:val="single" w:sz="4" w:space="0" w:color="auto"/>
              <w:right w:val="single" w:sz="4" w:space="0" w:color="auto"/>
            </w:tcBorders>
            <w:vAlign w:val="center"/>
          </w:tcPr>
          <w:p w14:paraId="1BDA59D9"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hint="eastAsia"/>
                <w:sz w:val="18"/>
                <w:highlight w:val="yellow"/>
                <w:lang w:eastAsia="zh-CN"/>
              </w:rPr>
              <w:t>Pattern 1</w:t>
            </w:r>
          </w:p>
        </w:tc>
        <w:tc>
          <w:tcPr>
            <w:tcW w:w="1477" w:type="dxa"/>
            <w:tcBorders>
              <w:top w:val="single" w:sz="4" w:space="0" w:color="auto"/>
              <w:left w:val="single" w:sz="4" w:space="0" w:color="auto"/>
              <w:bottom w:val="single" w:sz="4" w:space="0" w:color="auto"/>
              <w:right w:val="single" w:sz="4" w:space="0" w:color="auto"/>
            </w:tcBorders>
            <w:vAlign w:val="center"/>
          </w:tcPr>
          <w:p w14:paraId="22B5A97C"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hint="eastAsia"/>
                <w:sz w:val="18"/>
                <w:highlight w:val="yellow"/>
                <w:lang w:eastAsia="zh-CN"/>
              </w:rPr>
              <w:t>Pattern 1</w:t>
            </w:r>
          </w:p>
        </w:tc>
      </w:tr>
      <w:tr w:rsidR="0081629A" w:rsidRPr="008033AE" w14:paraId="47E8A2DF" w14:textId="77777777" w:rsidTr="007E7340">
        <w:trPr>
          <w:trHeight w:val="1340"/>
          <w:jc w:val="center"/>
        </w:trPr>
        <w:tc>
          <w:tcPr>
            <w:tcW w:w="1481" w:type="dxa"/>
            <w:vMerge/>
            <w:tcBorders>
              <w:left w:val="single" w:sz="4" w:space="0" w:color="auto"/>
              <w:right w:val="single" w:sz="4" w:space="0" w:color="auto"/>
            </w:tcBorders>
            <w:vAlign w:val="center"/>
            <w:hideMark/>
          </w:tcPr>
          <w:p w14:paraId="101059CB" w14:textId="77777777" w:rsidR="0081629A" w:rsidRPr="008033AE" w:rsidRDefault="0081629A" w:rsidP="007E7340">
            <w:pPr>
              <w:keepNext/>
              <w:keepLines/>
              <w:spacing w:after="0"/>
              <w:rPr>
                <w:rFonts w:ascii="Arial" w:hAnsi="Arial"/>
                <w:sz w:val="18"/>
                <w:highlight w:val="yellow"/>
              </w:rPr>
            </w:pPr>
          </w:p>
        </w:tc>
        <w:tc>
          <w:tcPr>
            <w:tcW w:w="1822" w:type="dxa"/>
            <w:tcBorders>
              <w:top w:val="single" w:sz="4" w:space="0" w:color="auto"/>
              <w:left w:val="single" w:sz="4" w:space="0" w:color="auto"/>
              <w:bottom w:val="single" w:sz="4" w:space="0" w:color="auto"/>
              <w:right w:val="single" w:sz="4" w:space="0" w:color="auto"/>
            </w:tcBorders>
          </w:tcPr>
          <w:p w14:paraId="5E518262" w14:textId="77777777" w:rsidR="0081629A" w:rsidRPr="008033AE" w:rsidRDefault="0081629A" w:rsidP="007E7340">
            <w:pPr>
              <w:keepNext/>
              <w:keepLines/>
              <w:spacing w:after="0"/>
              <w:rPr>
                <w:rFonts w:ascii="Arial" w:eastAsia="SimSun" w:hAnsi="Arial"/>
                <w:sz w:val="18"/>
                <w:highlight w:val="yellow"/>
              </w:rPr>
            </w:pPr>
            <w:r w:rsidRPr="008033AE">
              <w:rPr>
                <w:rFonts w:ascii="Arial" w:eastAsia="SimSun" w:hAnsi="Arial"/>
                <w:sz w:val="18"/>
                <w:highlight w:val="yellow"/>
              </w:rPr>
              <w:t>CSI-IM Resource Mapping</w:t>
            </w:r>
          </w:p>
          <w:p w14:paraId="7803C7EF" w14:textId="77777777" w:rsidR="0081629A" w:rsidRPr="008033AE" w:rsidRDefault="0081629A" w:rsidP="007E7340">
            <w:pPr>
              <w:keepNext/>
              <w:keepLines/>
              <w:spacing w:after="0"/>
              <w:rPr>
                <w:rFonts w:ascii="Arial" w:hAnsi="Arial"/>
                <w:sz w:val="18"/>
                <w:highlight w:val="yellow"/>
              </w:rPr>
            </w:pPr>
            <w:r w:rsidRPr="008033AE">
              <w:rPr>
                <w:rFonts w:ascii="Arial" w:eastAsia="SimSun" w:hAnsi="Arial"/>
                <w:sz w:val="18"/>
                <w:highlight w:val="yellow"/>
              </w:rPr>
              <w:t>(</w:t>
            </w:r>
            <w:proofErr w:type="spellStart"/>
            <w:r w:rsidRPr="008033AE">
              <w:rPr>
                <w:rFonts w:ascii="Arial" w:eastAsia="SimSun" w:hAnsi="Arial"/>
                <w:sz w:val="18"/>
                <w:highlight w:val="yellow"/>
              </w:rPr>
              <w:t>k</w:t>
            </w:r>
            <w:r w:rsidRPr="008033AE">
              <w:rPr>
                <w:rFonts w:ascii="Arial" w:eastAsia="SimSun" w:hAnsi="Arial"/>
                <w:sz w:val="18"/>
                <w:highlight w:val="yellow"/>
                <w:vertAlign w:val="subscript"/>
              </w:rPr>
              <w:t>CSI</w:t>
            </w:r>
            <w:proofErr w:type="spellEnd"/>
            <w:r w:rsidRPr="008033AE">
              <w:rPr>
                <w:rFonts w:ascii="Arial" w:eastAsia="SimSun" w:hAnsi="Arial"/>
                <w:sz w:val="18"/>
                <w:highlight w:val="yellow"/>
                <w:vertAlign w:val="subscript"/>
              </w:rPr>
              <w:t>-</w:t>
            </w:r>
            <w:proofErr w:type="spellStart"/>
            <w:proofErr w:type="gramStart"/>
            <w:r w:rsidRPr="008033AE">
              <w:rPr>
                <w:rFonts w:ascii="Arial" w:eastAsia="SimSun" w:hAnsi="Arial"/>
                <w:sz w:val="18"/>
                <w:highlight w:val="yellow"/>
                <w:vertAlign w:val="subscript"/>
              </w:rPr>
              <w:t>IM</w:t>
            </w:r>
            <w:r w:rsidRPr="008033AE">
              <w:rPr>
                <w:rFonts w:ascii="Arial" w:eastAsia="SimSun" w:hAnsi="Arial"/>
                <w:sz w:val="18"/>
                <w:highlight w:val="yellow"/>
              </w:rPr>
              <w:t>,</w:t>
            </w:r>
            <w:r w:rsidRPr="008033AE">
              <w:rPr>
                <w:rFonts w:ascii="Arial" w:eastAsia="SimSun" w:hAnsi="Arial" w:hint="eastAsia"/>
                <w:sz w:val="18"/>
                <w:highlight w:val="yellow"/>
              </w:rPr>
              <w:t>l</w:t>
            </w:r>
            <w:r w:rsidRPr="008033AE">
              <w:rPr>
                <w:rFonts w:ascii="Arial" w:eastAsia="SimSun" w:hAnsi="Arial"/>
                <w:sz w:val="18"/>
                <w:highlight w:val="yellow"/>
                <w:vertAlign w:val="subscript"/>
              </w:rPr>
              <w:t>CSI</w:t>
            </w:r>
            <w:proofErr w:type="spellEnd"/>
            <w:proofErr w:type="gramEnd"/>
            <w:r w:rsidRPr="008033AE">
              <w:rPr>
                <w:rFonts w:ascii="Arial" w:eastAsia="SimSun" w:hAnsi="Arial"/>
                <w:sz w:val="18"/>
                <w:highlight w:val="yellow"/>
                <w:vertAlign w:val="subscript"/>
              </w:rPr>
              <w:t>-IM</w:t>
            </w:r>
            <w:r w:rsidRPr="008033AE">
              <w:rPr>
                <w:rFonts w:ascii="Arial" w:eastAsia="SimSun" w:hAnsi="Arial"/>
                <w:sz w:val="18"/>
                <w:highlight w:val="yellow"/>
              </w:rPr>
              <w:t>)</w:t>
            </w:r>
          </w:p>
        </w:tc>
        <w:tc>
          <w:tcPr>
            <w:tcW w:w="912" w:type="dxa"/>
            <w:tcBorders>
              <w:top w:val="single" w:sz="4" w:space="0" w:color="auto"/>
              <w:left w:val="single" w:sz="4" w:space="0" w:color="auto"/>
              <w:bottom w:val="single" w:sz="4" w:space="0" w:color="auto"/>
              <w:right w:val="single" w:sz="4" w:space="0" w:color="auto"/>
            </w:tcBorders>
            <w:vAlign w:val="center"/>
          </w:tcPr>
          <w:p w14:paraId="441A0FF7" w14:textId="77777777" w:rsidR="0081629A" w:rsidRPr="008033AE" w:rsidRDefault="0081629A" w:rsidP="007E7340">
            <w:pPr>
              <w:keepNext/>
              <w:keepLines/>
              <w:spacing w:after="0"/>
              <w:jc w:val="center"/>
              <w:rPr>
                <w:rFonts w:ascii="Arial" w:hAnsi="Arial"/>
                <w:sz w:val="18"/>
                <w:highlight w:val="yellow"/>
              </w:rPr>
            </w:pPr>
          </w:p>
        </w:tc>
        <w:tc>
          <w:tcPr>
            <w:tcW w:w="1524" w:type="dxa"/>
            <w:tcBorders>
              <w:top w:val="single" w:sz="4" w:space="0" w:color="auto"/>
              <w:left w:val="single" w:sz="4" w:space="0" w:color="auto"/>
              <w:bottom w:val="single" w:sz="4" w:space="0" w:color="auto"/>
              <w:right w:val="single" w:sz="4" w:space="0" w:color="auto"/>
            </w:tcBorders>
            <w:vAlign w:val="center"/>
          </w:tcPr>
          <w:p w14:paraId="36E33F30"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hint="eastAsia"/>
                <w:sz w:val="18"/>
                <w:highlight w:val="yellow"/>
                <w:lang w:eastAsia="zh-CN"/>
              </w:rPr>
              <w:t>(8,13)</w:t>
            </w:r>
          </w:p>
        </w:tc>
        <w:tc>
          <w:tcPr>
            <w:tcW w:w="1477" w:type="dxa"/>
            <w:tcBorders>
              <w:top w:val="single" w:sz="4" w:space="0" w:color="auto"/>
              <w:left w:val="single" w:sz="4" w:space="0" w:color="auto"/>
              <w:bottom w:val="single" w:sz="4" w:space="0" w:color="auto"/>
              <w:right w:val="single" w:sz="4" w:space="0" w:color="auto"/>
            </w:tcBorders>
            <w:vAlign w:val="center"/>
          </w:tcPr>
          <w:p w14:paraId="46FBE0B7"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hint="eastAsia"/>
                <w:sz w:val="18"/>
                <w:highlight w:val="yellow"/>
                <w:lang w:eastAsia="zh-CN"/>
              </w:rPr>
              <w:t>(8,13)</w:t>
            </w:r>
          </w:p>
        </w:tc>
      </w:tr>
      <w:tr w:rsidR="0081629A" w:rsidRPr="008033AE" w14:paraId="6020AE13" w14:textId="77777777" w:rsidTr="007E7340">
        <w:trPr>
          <w:trHeight w:val="230"/>
          <w:jc w:val="center"/>
        </w:trPr>
        <w:tc>
          <w:tcPr>
            <w:tcW w:w="1481" w:type="dxa"/>
            <w:vMerge/>
            <w:tcBorders>
              <w:left w:val="single" w:sz="4" w:space="0" w:color="auto"/>
              <w:bottom w:val="single" w:sz="4" w:space="0" w:color="auto"/>
              <w:right w:val="single" w:sz="4" w:space="0" w:color="auto"/>
            </w:tcBorders>
            <w:vAlign w:val="center"/>
            <w:hideMark/>
          </w:tcPr>
          <w:p w14:paraId="42BD2F69" w14:textId="77777777" w:rsidR="0081629A" w:rsidRPr="008033AE" w:rsidRDefault="0081629A" w:rsidP="007E7340">
            <w:pPr>
              <w:keepNext/>
              <w:keepLines/>
              <w:spacing w:after="0"/>
              <w:rPr>
                <w:rFonts w:ascii="Arial" w:hAnsi="Arial"/>
                <w:sz w:val="18"/>
                <w:highlight w:val="yellow"/>
              </w:rPr>
            </w:pPr>
          </w:p>
        </w:tc>
        <w:tc>
          <w:tcPr>
            <w:tcW w:w="1822" w:type="dxa"/>
            <w:tcBorders>
              <w:top w:val="single" w:sz="4" w:space="0" w:color="auto"/>
              <w:left w:val="single" w:sz="4" w:space="0" w:color="auto"/>
              <w:bottom w:val="single" w:sz="4" w:space="0" w:color="auto"/>
              <w:right w:val="single" w:sz="4" w:space="0" w:color="auto"/>
            </w:tcBorders>
          </w:tcPr>
          <w:p w14:paraId="6ED0A649" w14:textId="77777777" w:rsidR="0081629A" w:rsidRPr="008033AE" w:rsidRDefault="0081629A" w:rsidP="007E7340">
            <w:pPr>
              <w:keepNext/>
              <w:keepLines/>
              <w:spacing w:after="0"/>
              <w:rPr>
                <w:rFonts w:ascii="Arial" w:hAnsi="Arial"/>
                <w:sz w:val="18"/>
                <w:highlight w:val="yellow"/>
              </w:rPr>
            </w:pPr>
            <w:r w:rsidRPr="008033AE">
              <w:rPr>
                <w:rFonts w:ascii="Arial" w:eastAsia="SimSun" w:hAnsi="Arial"/>
                <w:sz w:val="18"/>
                <w:highlight w:val="yellow"/>
              </w:rPr>
              <w:t xml:space="preserve">CSI-IM </w:t>
            </w:r>
            <w:proofErr w:type="spellStart"/>
            <w:r w:rsidRPr="008033AE">
              <w:rPr>
                <w:rFonts w:ascii="Arial" w:eastAsia="SimSun" w:hAnsi="Arial"/>
                <w:sz w:val="18"/>
                <w:highlight w:val="yellow"/>
              </w:rPr>
              <w:t>timeConfig</w:t>
            </w:r>
            <w:proofErr w:type="spellEnd"/>
          </w:p>
          <w:p w14:paraId="558821E0" w14:textId="77777777" w:rsidR="0081629A" w:rsidRPr="008033AE" w:rsidRDefault="0081629A" w:rsidP="007E7340">
            <w:pPr>
              <w:keepNext/>
              <w:keepLines/>
              <w:spacing w:after="0"/>
              <w:rPr>
                <w:rFonts w:ascii="Arial" w:hAnsi="Arial"/>
                <w:sz w:val="18"/>
                <w:highlight w:val="yellow"/>
              </w:rPr>
            </w:pPr>
            <w:r w:rsidRPr="008033AE">
              <w:rPr>
                <w:rFonts w:ascii="Arial" w:eastAsia="SimSun" w:hAnsi="Arial" w:hint="eastAsia"/>
                <w:sz w:val="18"/>
                <w:highlight w:val="yellow"/>
                <w:lang w:eastAsia="zh-CN"/>
              </w:rPr>
              <w:t>interval</w:t>
            </w:r>
            <w:r w:rsidRPr="008033AE">
              <w:rPr>
                <w:rFonts w:ascii="Arial" w:eastAsia="SimSun" w:hAnsi="Arial"/>
                <w:sz w:val="18"/>
                <w:highlight w:val="yellow"/>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628862D1"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hint="eastAsia"/>
                <w:sz w:val="18"/>
                <w:highlight w:val="yellow"/>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2543E0F7"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hint="eastAsia"/>
                <w:sz w:val="18"/>
                <w:highlight w:val="yellow"/>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381A32EE"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hint="eastAsia"/>
                <w:sz w:val="18"/>
                <w:highlight w:val="yellow"/>
                <w:lang w:eastAsia="zh-CN"/>
              </w:rPr>
              <w:t>N</w:t>
            </w:r>
            <w:r w:rsidRPr="008033AE">
              <w:rPr>
                <w:rFonts w:ascii="Arial" w:eastAsia="SimSun" w:hAnsi="Arial"/>
                <w:sz w:val="18"/>
                <w:highlight w:val="yellow"/>
                <w:lang w:eastAsia="zh-CN"/>
              </w:rPr>
              <w:t>o</w:t>
            </w:r>
            <w:r w:rsidRPr="008033AE">
              <w:rPr>
                <w:rFonts w:ascii="Arial" w:eastAsia="SimSun" w:hAnsi="Arial" w:hint="eastAsia"/>
                <w:sz w:val="18"/>
                <w:highlight w:val="yellow"/>
                <w:lang w:eastAsia="zh-CN"/>
              </w:rPr>
              <w:t>t configured</w:t>
            </w:r>
          </w:p>
        </w:tc>
      </w:tr>
      <w:tr w:rsidR="0081629A" w:rsidRPr="008033AE" w14:paraId="07C11593" w14:textId="77777777" w:rsidTr="007E734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0C2F208" w14:textId="77777777" w:rsidR="0081629A" w:rsidRPr="008033AE" w:rsidRDefault="0081629A" w:rsidP="007E7340">
            <w:pPr>
              <w:keepNext/>
              <w:keepLines/>
              <w:spacing w:after="0"/>
              <w:rPr>
                <w:rFonts w:ascii="Arial" w:eastAsia="SimSun" w:hAnsi="Arial"/>
                <w:sz w:val="18"/>
                <w:highlight w:val="yellow"/>
              </w:rPr>
            </w:pPr>
            <w:proofErr w:type="spellStart"/>
            <w:r w:rsidRPr="008033AE">
              <w:rPr>
                <w:rFonts w:ascii="Arial" w:eastAsia="SimSun" w:hAnsi="Arial"/>
                <w:sz w:val="18"/>
                <w:highlight w:val="yellow"/>
              </w:rPr>
              <w:t>ReportConfigType</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31CC02A9" w14:textId="77777777" w:rsidR="0081629A" w:rsidRPr="008033AE" w:rsidRDefault="0081629A" w:rsidP="007E7340">
            <w:pPr>
              <w:keepNext/>
              <w:keepLines/>
              <w:spacing w:after="0"/>
              <w:jc w:val="center"/>
              <w:rPr>
                <w:rFonts w:ascii="Arial" w:hAnsi="Arial"/>
                <w:sz w:val="18"/>
                <w:highlight w:val="yellow"/>
              </w:rPr>
            </w:pPr>
          </w:p>
        </w:tc>
        <w:tc>
          <w:tcPr>
            <w:tcW w:w="1524" w:type="dxa"/>
            <w:tcBorders>
              <w:top w:val="single" w:sz="4" w:space="0" w:color="auto"/>
              <w:left w:val="single" w:sz="4" w:space="0" w:color="auto"/>
              <w:bottom w:val="single" w:sz="4" w:space="0" w:color="auto"/>
              <w:right w:val="single" w:sz="4" w:space="0" w:color="auto"/>
            </w:tcBorders>
            <w:vAlign w:val="center"/>
          </w:tcPr>
          <w:p w14:paraId="7A8EDA7E"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hint="eastAsia"/>
                <w:sz w:val="18"/>
                <w:highlight w:val="yellow"/>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55611074"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hint="eastAsia"/>
                <w:sz w:val="18"/>
                <w:highlight w:val="yellow"/>
                <w:lang w:eastAsia="zh-CN"/>
              </w:rPr>
              <w:t>Aperiodic</w:t>
            </w:r>
          </w:p>
        </w:tc>
      </w:tr>
      <w:tr w:rsidR="0081629A" w:rsidRPr="008033AE" w14:paraId="629BD466" w14:textId="77777777" w:rsidTr="007E734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5655D4E" w14:textId="77777777" w:rsidR="0081629A" w:rsidRPr="008033AE" w:rsidRDefault="0081629A" w:rsidP="007E7340">
            <w:pPr>
              <w:keepNext/>
              <w:keepLines/>
              <w:spacing w:after="0"/>
              <w:rPr>
                <w:rFonts w:ascii="Arial" w:eastAsia="SimSun" w:hAnsi="Arial"/>
                <w:sz w:val="18"/>
                <w:highlight w:val="yellow"/>
              </w:rPr>
            </w:pPr>
            <w:r w:rsidRPr="008033AE">
              <w:rPr>
                <w:rFonts w:ascii="Arial" w:eastAsia="SimSun" w:hAnsi="Arial"/>
                <w:sz w:val="18"/>
                <w:highlight w:val="yellow"/>
              </w:rPr>
              <w:t>CQI-table</w:t>
            </w:r>
          </w:p>
        </w:tc>
        <w:tc>
          <w:tcPr>
            <w:tcW w:w="912" w:type="dxa"/>
            <w:tcBorders>
              <w:top w:val="single" w:sz="4" w:space="0" w:color="auto"/>
              <w:left w:val="single" w:sz="4" w:space="0" w:color="auto"/>
              <w:bottom w:val="single" w:sz="4" w:space="0" w:color="auto"/>
              <w:right w:val="single" w:sz="4" w:space="0" w:color="auto"/>
            </w:tcBorders>
            <w:vAlign w:val="center"/>
          </w:tcPr>
          <w:p w14:paraId="6CB935F3" w14:textId="77777777" w:rsidR="0081629A" w:rsidRPr="008033AE" w:rsidRDefault="0081629A" w:rsidP="007E7340">
            <w:pPr>
              <w:keepNext/>
              <w:keepLines/>
              <w:spacing w:after="0"/>
              <w:jc w:val="center"/>
              <w:rPr>
                <w:rFonts w:ascii="Arial" w:hAnsi="Arial"/>
                <w:sz w:val="18"/>
                <w:highlight w:val="yellow"/>
              </w:rPr>
            </w:pPr>
          </w:p>
        </w:tc>
        <w:tc>
          <w:tcPr>
            <w:tcW w:w="1524" w:type="dxa"/>
            <w:tcBorders>
              <w:top w:val="single" w:sz="4" w:space="0" w:color="auto"/>
              <w:left w:val="single" w:sz="4" w:space="0" w:color="auto"/>
              <w:bottom w:val="single" w:sz="4" w:space="0" w:color="auto"/>
              <w:right w:val="single" w:sz="4" w:space="0" w:color="auto"/>
            </w:tcBorders>
            <w:vAlign w:val="center"/>
          </w:tcPr>
          <w:p w14:paraId="1857A976"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hint="eastAsia"/>
                <w:sz w:val="18"/>
                <w:highlight w:val="yellow"/>
                <w:lang w:eastAsia="zh-CN"/>
              </w:rPr>
              <w:t>Table 1</w:t>
            </w:r>
          </w:p>
        </w:tc>
        <w:tc>
          <w:tcPr>
            <w:tcW w:w="1477" w:type="dxa"/>
            <w:tcBorders>
              <w:top w:val="single" w:sz="4" w:space="0" w:color="auto"/>
              <w:left w:val="single" w:sz="4" w:space="0" w:color="auto"/>
              <w:bottom w:val="single" w:sz="4" w:space="0" w:color="auto"/>
              <w:right w:val="single" w:sz="4" w:space="0" w:color="auto"/>
            </w:tcBorders>
            <w:vAlign w:val="center"/>
          </w:tcPr>
          <w:p w14:paraId="760CC2D8"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hint="eastAsia"/>
                <w:sz w:val="18"/>
                <w:highlight w:val="yellow"/>
                <w:lang w:eastAsia="zh-CN"/>
              </w:rPr>
              <w:t>Table 1</w:t>
            </w:r>
          </w:p>
        </w:tc>
      </w:tr>
      <w:tr w:rsidR="0081629A" w:rsidRPr="008033AE" w14:paraId="7A26A54F" w14:textId="77777777" w:rsidTr="007E734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F3037AE" w14:textId="77777777" w:rsidR="0081629A" w:rsidRPr="008033AE" w:rsidRDefault="0081629A" w:rsidP="007E7340">
            <w:pPr>
              <w:keepNext/>
              <w:keepLines/>
              <w:spacing w:after="0"/>
              <w:rPr>
                <w:rFonts w:ascii="Arial" w:eastAsia="SimSun" w:hAnsi="Arial"/>
                <w:sz w:val="18"/>
                <w:highlight w:val="yellow"/>
              </w:rPr>
            </w:pPr>
            <w:proofErr w:type="spellStart"/>
            <w:r w:rsidRPr="008033AE">
              <w:rPr>
                <w:rFonts w:ascii="Arial" w:eastAsia="SimSun" w:hAnsi="Arial"/>
                <w:sz w:val="18"/>
                <w:highlight w:val="yellow"/>
              </w:rPr>
              <w:t>reportQuantity</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47D4D3E5" w14:textId="77777777" w:rsidR="0081629A" w:rsidRPr="008033AE" w:rsidRDefault="0081629A" w:rsidP="007E7340">
            <w:pPr>
              <w:keepNext/>
              <w:keepLines/>
              <w:spacing w:after="0"/>
              <w:jc w:val="center"/>
              <w:rPr>
                <w:rFonts w:ascii="Arial" w:hAnsi="Arial"/>
                <w:sz w:val="18"/>
                <w:highlight w:val="yellow"/>
              </w:rPr>
            </w:pPr>
          </w:p>
        </w:tc>
        <w:tc>
          <w:tcPr>
            <w:tcW w:w="1524" w:type="dxa"/>
            <w:tcBorders>
              <w:top w:val="single" w:sz="4" w:space="0" w:color="auto"/>
              <w:left w:val="single" w:sz="4" w:space="0" w:color="auto"/>
              <w:bottom w:val="single" w:sz="4" w:space="0" w:color="auto"/>
              <w:right w:val="single" w:sz="4" w:space="0" w:color="auto"/>
            </w:tcBorders>
            <w:vAlign w:val="center"/>
          </w:tcPr>
          <w:p w14:paraId="4AD1CF2F" w14:textId="77777777" w:rsidR="0081629A" w:rsidRPr="008033AE" w:rsidRDefault="0081629A" w:rsidP="007E7340">
            <w:pPr>
              <w:keepNext/>
              <w:keepLines/>
              <w:spacing w:after="0"/>
              <w:jc w:val="center"/>
              <w:rPr>
                <w:rFonts w:ascii="Arial" w:hAnsi="Arial"/>
                <w:sz w:val="18"/>
                <w:highlight w:val="yellow"/>
              </w:rPr>
            </w:pPr>
            <w:r w:rsidRPr="008033AE">
              <w:rPr>
                <w:rFonts w:ascii="Arial" w:eastAsia="SimSun" w:hAnsi="Arial"/>
                <w:sz w:val="18"/>
                <w:highlight w:val="yellow"/>
                <w:lang w:eastAsia="zh-CN"/>
              </w:rPr>
              <w:t>cri-RI-PMI-CQI</w:t>
            </w:r>
          </w:p>
        </w:tc>
        <w:tc>
          <w:tcPr>
            <w:tcW w:w="1477" w:type="dxa"/>
            <w:tcBorders>
              <w:top w:val="single" w:sz="4" w:space="0" w:color="auto"/>
              <w:left w:val="single" w:sz="4" w:space="0" w:color="auto"/>
              <w:bottom w:val="single" w:sz="4" w:space="0" w:color="auto"/>
              <w:right w:val="single" w:sz="4" w:space="0" w:color="auto"/>
            </w:tcBorders>
            <w:vAlign w:val="center"/>
          </w:tcPr>
          <w:p w14:paraId="6E06137D" w14:textId="77777777" w:rsidR="0081629A" w:rsidRPr="008033AE" w:rsidRDefault="0081629A" w:rsidP="007E7340">
            <w:pPr>
              <w:keepNext/>
              <w:keepLines/>
              <w:spacing w:after="0"/>
              <w:jc w:val="center"/>
              <w:rPr>
                <w:rFonts w:ascii="Arial" w:hAnsi="Arial"/>
                <w:sz w:val="18"/>
                <w:highlight w:val="yellow"/>
              </w:rPr>
            </w:pPr>
            <w:r w:rsidRPr="008033AE">
              <w:rPr>
                <w:rFonts w:ascii="Arial" w:eastAsia="SimSun" w:hAnsi="Arial"/>
                <w:sz w:val="18"/>
                <w:highlight w:val="yellow"/>
                <w:lang w:eastAsia="zh-CN"/>
              </w:rPr>
              <w:t>cri-RI-PMI-CQI</w:t>
            </w:r>
          </w:p>
        </w:tc>
      </w:tr>
      <w:tr w:rsidR="0081629A" w:rsidRPr="008033AE" w14:paraId="6E905C8E" w14:textId="77777777" w:rsidTr="007E734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7A0AE21" w14:textId="77777777" w:rsidR="0081629A" w:rsidRPr="008033AE" w:rsidRDefault="0081629A" w:rsidP="007E7340">
            <w:pPr>
              <w:keepNext/>
              <w:keepLines/>
              <w:spacing w:after="0"/>
              <w:rPr>
                <w:rFonts w:ascii="Arial" w:eastAsia="SimSun" w:hAnsi="Arial"/>
                <w:sz w:val="18"/>
                <w:highlight w:val="yellow"/>
              </w:rPr>
            </w:pPr>
            <w:proofErr w:type="spellStart"/>
            <w:r w:rsidRPr="008033AE">
              <w:rPr>
                <w:rFonts w:ascii="Arial" w:eastAsia="SimSun" w:hAnsi="Arial"/>
                <w:sz w:val="18"/>
                <w:highlight w:val="yellow"/>
              </w:rPr>
              <w:t>timeRestrictionFor</w:t>
            </w:r>
            <w:r w:rsidRPr="008033AE">
              <w:rPr>
                <w:rFonts w:ascii="Arial" w:eastAsia="SimSun" w:hAnsi="Arial" w:hint="eastAsia"/>
                <w:sz w:val="18"/>
                <w:highlight w:val="yellow"/>
                <w:lang w:eastAsia="zh-CN"/>
              </w:rPr>
              <w:t>Channel</w:t>
            </w:r>
            <w:r w:rsidRPr="008033AE">
              <w:rPr>
                <w:rFonts w:ascii="Arial" w:eastAsia="SimSun" w:hAnsi="Arial"/>
                <w:sz w:val="18"/>
                <w:highlight w:val="yellow"/>
              </w:rPr>
              <w:t>Measurements</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2A44E728" w14:textId="77777777" w:rsidR="0081629A" w:rsidRPr="008033AE" w:rsidRDefault="0081629A" w:rsidP="007E7340">
            <w:pPr>
              <w:keepNext/>
              <w:keepLines/>
              <w:spacing w:after="0"/>
              <w:jc w:val="center"/>
              <w:rPr>
                <w:rFonts w:ascii="Arial" w:hAnsi="Arial"/>
                <w:sz w:val="18"/>
                <w:highlight w:val="yellow"/>
              </w:rPr>
            </w:pPr>
          </w:p>
        </w:tc>
        <w:tc>
          <w:tcPr>
            <w:tcW w:w="1524" w:type="dxa"/>
            <w:tcBorders>
              <w:top w:val="single" w:sz="4" w:space="0" w:color="auto"/>
              <w:left w:val="single" w:sz="4" w:space="0" w:color="auto"/>
              <w:bottom w:val="single" w:sz="4" w:space="0" w:color="auto"/>
              <w:right w:val="single" w:sz="4" w:space="0" w:color="auto"/>
            </w:tcBorders>
            <w:vAlign w:val="center"/>
          </w:tcPr>
          <w:p w14:paraId="3064A1BB"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hint="eastAsia"/>
                <w:sz w:val="18"/>
                <w:highlight w:val="yellow"/>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1F9D3F41"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hint="eastAsia"/>
                <w:sz w:val="18"/>
                <w:highlight w:val="yellow"/>
                <w:lang w:eastAsia="zh-CN"/>
              </w:rPr>
              <w:t>Not configured</w:t>
            </w:r>
          </w:p>
        </w:tc>
      </w:tr>
      <w:tr w:rsidR="0081629A" w:rsidRPr="008033AE" w14:paraId="2DCC8AEE" w14:textId="77777777" w:rsidTr="007E734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33B996A" w14:textId="77777777" w:rsidR="0081629A" w:rsidRPr="008033AE" w:rsidRDefault="0081629A" w:rsidP="007E7340">
            <w:pPr>
              <w:keepNext/>
              <w:keepLines/>
              <w:spacing w:after="0"/>
              <w:rPr>
                <w:rFonts w:ascii="Arial" w:eastAsia="SimSun" w:hAnsi="Arial"/>
                <w:sz w:val="18"/>
                <w:highlight w:val="yellow"/>
              </w:rPr>
            </w:pPr>
            <w:proofErr w:type="spellStart"/>
            <w:r w:rsidRPr="008033AE">
              <w:rPr>
                <w:rFonts w:ascii="Arial" w:eastAsia="SimSun" w:hAnsi="Arial"/>
                <w:sz w:val="18"/>
                <w:highlight w:val="yellow"/>
              </w:rPr>
              <w:t>timeRestrictionForInterferenceMeasurements</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10794BA8" w14:textId="77777777" w:rsidR="0081629A" w:rsidRPr="008033AE" w:rsidRDefault="0081629A" w:rsidP="007E7340">
            <w:pPr>
              <w:keepNext/>
              <w:keepLines/>
              <w:spacing w:after="0"/>
              <w:jc w:val="center"/>
              <w:rPr>
                <w:rFonts w:ascii="Arial" w:hAnsi="Arial"/>
                <w:sz w:val="18"/>
                <w:highlight w:val="yellow"/>
              </w:rPr>
            </w:pPr>
          </w:p>
        </w:tc>
        <w:tc>
          <w:tcPr>
            <w:tcW w:w="1524" w:type="dxa"/>
            <w:tcBorders>
              <w:top w:val="single" w:sz="4" w:space="0" w:color="auto"/>
              <w:left w:val="single" w:sz="4" w:space="0" w:color="auto"/>
              <w:bottom w:val="single" w:sz="4" w:space="0" w:color="auto"/>
              <w:right w:val="single" w:sz="4" w:space="0" w:color="auto"/>
            </w:tcBorders>
            <w:vAlign w:val="center"/>
          </w:tcPr>
          <w:p w14:paraId="18581ED6"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hint="eastAsia"/>
                <w:sz w:val="18"/>
                <w:highlight w:val="yellow"/>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07A3B111"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hint="eastAsia"/>
                <w:sz w:val="18"/>
                <w:highlight w:val="yellow"/>
                <w:lang w:eastAsia="zh-CN"/>
              </w:rPr>
              <w:t>Not configured</w:t>
            </w:r>
          </w:p>
        </w:tc>
      </w:tr>
      <w:tr w:rsidR="0081629A" w:rsidRPr="008033AE" w14:paraId="7A56CCC2" w14:textId="77777777" w:rsidTr="007E734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AFA9751" w14:textId="77777777" w:rsidR="0081629A" w:rsidRPr="008033AE" w:rsidRDefault="0081629A" w:rsidP="007E7340">
            <w:pPr>
              <w:keepNext/>
              <w:keepLines/>
              <w:spacing w:after="0"/>
              <w:rPr>
                <w:rFonts w:ascii="Arial" w:eastAsia="SimSun" w:hAnsi="Arial"/>
                <w:sz w:val="18"/>
                <w:highlight w:val="yellow"/>
              </w:rPr>
            </w:pPr>
            <w:proofErr w:type="spellStart"/>
            <w:r w:rsidRPr="008033AE">
              <w:rPr>
                <w:rFonts w:ascii="Arial" w:eastAsia="SimSun" w:hAnsi="Arial"/>
                <w:sz w:val="18"/>
                <w:highlight w:val="yellow"/>
              </w:rPr>
              <w:t>cqi-FormatIndicator</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1A8BC383" w14:textId="77777777" w:rsidR="0081629A" w:rsidRPr="008033AE" w:rsidRDefault="0081629A" w:rsidP="007E7340">
            <w:pPr>
              <w:keepNext/>
              <w:keepLines/>
              <w:spacing w:after="0"/>
              <w:jc w:val="center"/>
              <w:rPr>
                <w:rFonts w:ascii="Arial" w:hAnsi="Arial"/>
                <w:sz w:val="18"/>
                <w:highlight w:val="yellow"/>
              </w:rPr>
            </w:pPr>
          </w:p>
        </w:tc>
        <w:tc>
          <w:tcPr>
            <w:tcW w:w="1524" w:type="dxa"/>
            <w:tcBorders>
              <w:top w:val="single" w:sz="4" w:space="0" w:color="auto"/>
              <w:left w:val="single" w:sz="4" w:space="0" w:color="auto"/>
              <w:bottom w:val="single" w:sz="4" w:space="0" w:color="auto"/>
              <w:right w:val="single" w:sz="4" w:space="0" w:color="auto"/>
            </w:tcBorders>
            <w:vAlign w:val="center"/>
          </w:tcPr>
          <w:p w14:paraId="7ED83E32"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hint="eastAsia"/>
                <w:sz w:val="18"/>
                <w:highlight w:val="yellow"/>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14:paraId="48D6FA8D"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hint="eastAsia"/>
                <w:sz w:val="18"/>
                <w:highlight w:val="yellow"/>
                <w:lang w:eastAsia="zh-CN"/>
              </w:rPr>
              <w:t>Wideband</w:t>
            </w:r>
          </w:p>
        </w:tc>
      </w:tr>
      <w:tr w:rsidR="0081629A" w:rsidRPr="008033AE" w14:paraId="22758B7D" w14:textId="77777777" w:rsidTr="007E734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EFA3100" w14:textId="77777777" w:rsidR="0081629A" w:rsidRPr="008033AE" w:rsidRDefault="0081629A" w:rsidP="007E7340">
            <w:pPr>
              <w:keepNext/>
              <w:keepLines/>
              <w:spacing w:after="0"/>
              <w:rPr>
                <w:rFonts w:ascii="Arial" w:eastAsia="SimSun" w:hAnsi="Arial"/>
                <w:sz w:val="18"/>
                <w:highlight w:val="yellow"/>
              </w:rPr>
            </w:pPr>
            <w:proofErr w:type="spellStart"/>
            <w:r w:rsidRPr="008033AE">
              <w:rPr>
                <w:rFonts w:ascii="Arial" w:eastAsia="SimSun" w:hAnsi="Arial"/>
                <w:sz w:val="18"/>
                <w:highlight w:val="yellow"/>
              </w:rPr>
              <w:t>pmi-FormatIndicator</w:t>
            </w:r>
            <w:proofErr w:type="spellEnd"/>
            <w:r w:rsidRPr="008033AE">
              <w:rPr>
                <w:rFonts w:ascii="Arial" w:eastAsia="SimSun" w:hAnsi="Arial"/>
                <w:i/>
                <w:sz w:val="18"/>
                <w:highlight w:val="yellow"/>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0F36B707" w14:textId="77777777" w:rsidR="0081629A" w:rsidRPr="008033AE" w:rsidRDefault="0081629A" w:rsidP="007E7340">
            <w:pPr>
              <w:keepNext/>
              <w:keepLines/>
              <w:spacing w:after="0"/>
              <w:jc w:val="center"/>
              <w:rPr>
                <w:rFonts w:ascii="Arial" w:hAnsi="Arial"/>
                <w:sz w:val="18"/>
                <w:highlight w:val="yellow"/>
              </w:rPr>
            </w:pPr>
          </w:p>
        </w:tc>
        <w:tc>
          <w:tcPr>
            <w:tcW w:w="1524" w:type="dxa"/>
            <w:tcBorders>
              <w:top w:val="single" w:sz="4" w:space="0" w:color="auto"/>
              <w:left w:val="single" w:sz="4" w:space="0" w:color="auto"/>
              <w:bottom w:val="single" w:sz="4" w:space="0" w:color="auto"/>
              <w:right w:val="single" w:sz="4" w:space="0" w:color="auto"/>
            </w:tcBorders>
            <w:vAlign w:val="center"/>
          </w:tcPr>
          <w:p w14:paraId="41183BEB"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hint="eastAsia"/>
                <w:sz w:val="18"/>
                <w:highlight w:val="yellow"/>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14:paraId="59BF7EEF"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hint="eastAsia"/>
                <w:sz w:val="18"/>
                <w:highlight w:val="yellow"/>
                <w:lang w:eastAsia="zh-CN"/>
              </w:rPr>
              <w:t>Wideband</w:t>
            </w:r>
          </w:p>
        </w:tc>
      </w:tr>
      <w:tr w:rsidR="0081629A" w:rsidRPr="008033AE" w14:paraId="7F5FAAE4" w14:textId="77777777" w:rsidTr="007E734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2750D22" w14:textId="77777777" w:rsidR="0081629A" w:rsidRPr="008033AE" w:rsidRDefault="0081629A" w:rsidP="007E7340">
            <w:pPr>
              <w:keepNext/>
              <w:keepLines/>
              <w:spacing w:after="0"/>
              <w:rPr>
                <w:rFonts w:ascii="Arial" w:eastAsia="SimSun" w:hAnsi="Arial"/>
                <w:sz w:val="18"/>
                <w:highlight w:val="yellow"/>
              </w:rPr>
            </w:pPr>
            <w:r w:rsidRPr="008033AE">
              <w:rPr>
                <w:rFonts w:ascii="Arial" w:eastAsia="SimSun" w:hAnsi="Arial"/>
                <w:sz w:val="18"/>
                <w:highlight w:val="yellow"/>
              </w:rPr>
              <w:lastRenderedPageBreak/>
              <w:t>Sub-band Size</w:t>
            </w:r>
          </w:p>
        </w:tc>
        <w:tc>
          <w:tcPr>
            <w:tcW w:w="912" w:type="dxa"/>
            <w:tcBorders>
              <w:top w:val="single" w:sz="4" w:space="0" w:color="auto"/>
              <w:left w:val="single" w:sz="4" w:space="0" w:color="auto"/>
              <w:bottom w:val="single" w:sz="4" w:space="0" w:color="auto"/>
              <w:right w:val="single" w:sz="4" w:space="0" w:color="auto"/>
            </w:tcBorders>
            <w:vAlign w:val="center"/>
          </w:tcPr>
          <w:p w14:paraId="2F859936" w14:textId="77777777" w:rsidR="0081629A" w:rsidRPr="008033AE" w:rsidRDefault="0081629A" w:rsidP="007E7340">
            <w:pPr>
              <w:keepNext/>
              <w:keepLines/>
              <w:spacing w:after="0"/>
              <w:jc w:val="center"/>
              <w:rPr>
                <w:rFonts w:ascii="Arial" w:hAnsi="Arial"/>
                <w:sz w:val="18"/>
                <w:highlight w:val="yellow"/>
              </w:rPr>
            </w:pPr>
            <w:r w:rsidRPr="008033AE">
              <w:rPr>
                <w:rFonts w:ascii="Arial" w:eastAsia="SimSun" w:hAnsi="Arial"/>
                <w:sz w:val="18"/>
                <w:highlight w:val="yellow"/>
              </w:rPr>
              <w:t>RB</w:t>
            </w:r>
          </w:p>
        </w:tc>
        <w:tc>
          <w:tcPr>
            <w:tcW w:w="1524" w:type="dxa"/>
            <w:tcBorders>
              <w:top w:val="single" w:sz="4" w:space="0" w:color="auto"/>
              <w:left w:val="single" w:sz="4" w:space="0" w:color="auto"/>
              <w:bottom w:val="single" w:sz="4" w:space="0" w:color="auto"/>
              <w:right w:val="single" w:sz="4" w:space="0" w:color="auto"/>
            </w:tcBorders>
            <w:vAlign w:val="center"/>
          </w:tcPr>
          <w:p w14:paraId="33536783"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hAnsi="Arial"/>
                <w:sz w:val="18"/>
                <w:highlight w:val="yellow"/>
              </w:rPr>
              <w:t>8</w:t>
            </w:r>
          </w:p>
        </w:tc>
        <w:tc>
          <w:tcPr>
            <w:tcW w:w="1477" w:type="dxa"/>
            <w:tcBorders>
              <w:top w:val="single" w:sz="4" w:space="0" w:color="auto"/>
              <w:left w:val="single" w:sz="4" w:space="0" w:color="auto"/>
              <w:bottom w:val="single" w:sz="4" w:space="0" w:color="auto"/>
              <w:right w:val="single" w:sz="4" w:space="0" w:color="auto"/>
            </w:tcBorders>
            <w:vAlign w:val="center"/>
          </w:tcPr>
          <w:p w14:paraId="21B6DD97"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hAnsi="Arial"/>
                <w:sz w:val="18"/>
                <w:highlight w:val="yellow"/>
              </w:rPr>
              <w:t>8</w:t>
            </w:r>
          </w:p>
        </w:tc>
      </w:tr>
      <w:tr w:rsidR="0081629A" w:rsidRPr="008033AE" w14:paraId="38D066B5" w14:textId="77777777" w:rsidTr="007E734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42BE025" w14:textId="77777777" w:rsidR="0081629A" w:rsidRPr="008033AE" w:rsidRDefault="0081629A" w:rsidP="007E7340">
            <w:pPr>
              <w:keepNext/>
              <w:keepLines/>
              <w:spacing w:after="0"/>
              <w:rPr>
                <w:rFonts w:ascii="Arial" w:eastAsia="SimSun" w:hAnsi="Arial"/>
                <w:sz w:val="18"/>
                <w:highlight w:val="yellow"/>
              </w:rPr>
            </w:pPr>
            <w:proofErr w:type="spellStart"/>
            <w:r w:rsidRPr="008033AE">
              <w:rPr>
                <w:rFonts w:ascii="Arial" w:eastAsia="SimSun" w:hAnsi="Arial"/>
                <w:sz w:val="18"/>
                <w:highlight w:val="yellow"/>
              </w:rPr>
              <w:t>csi-ReportingBand</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7242B3E5" w14:textId="77777777" w:rsidR="0081629A" w:rsidRPr="008033AE" w:rsidRDefault="0081629A" w:rsidP="007E7340">
            <w:pPr>
              <w:keepNext/>
              <w:keepLines/>
              <w:spacing w:after="0"/>
              <w:jc w:val="center"/>
              <w:rPr>
                <w:rFonts w:ascii="Arial" w:hAnsi="Arial"/>
                <w:sz w:val="18"/>
                <w:highlight w:val="yellow"/>
              </w:rPr>
            </w:pPr>
          </w:p>
        </w:tc>
        <w:tc>
          <w:tcPr>
            <w:tcW w:w="1524" w:type="dxa"/>
            <w:tcBorders>
              <w:top w:val="single" w:sz="4" w:space="0" w:color="auto"/>
              <w:left w:val="single" w:sz="4" w:space="0" w:color="auto"/>
              <w:bottom w:val="single" w:sz="4" w:space="0" w:color="auto"/>
              <w:right w:val="single" w:sz="4" w:space="0" w:color="auto"/>
            </w:tcBorders>
            <w:vAlign w:val="center"/>
          </w:tcPr>
          <w:p w14:paraId="03FC4AD6"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hAnsi="Arial"/>
                <w:sz w:val="18"/>
                <w:highlight w:val="yellow"/>
              </w:rPr>
              <w:t>111111111</w:t>
            </w:r>
          </w:p>
        </w:tc>
        <w:tc>
          <w:tcPr>
            <w:tcW w:w="1477" w:type="dxa"/>
            <w:tcBorders>
              <w:top w:val="single" w:sz="4" w:space="0" w:color="auto"/>
              <w:left w:val="single" w:sz="4" w:space="0" w:color="auto"/>
              <w:bottom w:val="single" w:sz="4" w:space="0" w:color="auto"/>
              <w:right w:val="single" w:sz="4" w:space="0" w:color="auto"/>
            </w:tcBorders>
            <w:vAlign w:val="center"/>
          </w:tcPr>
          <w:p w14:paraId="00CFA3ED"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hAnsi="Arial"/>
                <w:sz w:val="18"/>
                <w:highlight w:val="yellow"/>
              </w:rPr>
              <w:t>111111111</w:t>
            </w:r>
          </w:p>
        </w:tc>
      </w:tr>
      <w:tr w:rsidR="0081629A" w:rsidRPr="008033AE" w14:paraId="491AC504" w14:textId="77777777" w:rsidTr="007E734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E00FCA8" w14:textId="77777777" w:rsidR="0081629A" w:rsidRPr="008033AE" w:rsidRDefault="0081629A" w:rsidP="007E7340">
            <w:pPr>
              <w:keepNext/>
              <w:keepLines/>
              <w:spacing w:after="0"/>
              <w:rPr>
                <w:rFonts w:ascii="Arial" w:eastAsia="SimSun" w:hAnsi="Arial"/>
                <w:sz w:val="18"/>
                <w:highlight w:val="yellow"/>
              </w:rPr>
            </w:pPr>
            <w:r w:rsidRPr="008033AE">
              <w:rPr>
                <w:rFonts w:ascii="Arial" w:eastAsia="SimSun" w:hAnsi="Arial"/>
                <w:sz w:val="18"/>
                <w:highlight w:val="yellow"/>
              </w:rPr>
              <w:t xml:space="preserve">CSI-Report </w:t>
            </w:r>
            <w:r w:rsidRPr="008033AE">
              <w:rPr>
                <w:rFonts w:ascii="Arial" w:eastAsia="SimSun" w:hAnsi="Arial" w:hint="eastAsia"/>
                <w:sz w:val="18"/>
                <w:highlight w:val="yellow"/>
                <w:lang w:eastAsia="zh-CN"/>
              </w:rPr>
              <w:t>interval</w:t>
            </w:r>
            <w:r w:rsidRPr="008033AE">
              <w:rPr>
                <w:rFonts w:ascii="Arial" w:eastAsia="SimSun" w:hAnsi="Arial"/>
                <w:sz w:val="18"/>
                <w:highlight w:val="yellow"/>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76E9823C"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hint="eastAsia"/>
                <w:sz w:val="18"/>
                <w:highlight w:val="yellow"/>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77362364"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hint="eastAsia"/>
                <w:sz w:val="18"/>
                <w:highlight w:val="yellow"/>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72F8AD3C"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hint="eastAsia"/>
                <w:sz w:val="18"/>
                <w:highlight w:val="yellow"/>
                <w:lang w:eastAsia="zh-CN"/>
              </w:rPr>
              <w:t>N</w:t>
            </w:r>
            <w:r w:rsidRPr="008033AE">
              <w:rPr>
                <w:rFonts w:ascii="Arial" w:eastAsia="SimSun" w:hAnsi="Arial"/>
                <w:sz w:val="18"/>
                <w:highlight w:val="yellow"/>
                <w:lang w:eastAsia="zh-CN"/>
              </w:rPr>
              <w:t>o</w:t>
            </w:r>
            <w:r w:rsidRPr="008033AE">
              <w:rPr>
                <w:rFonts w:ascii="Arial" w:eastAsia="SimSun" w:hAnsi="Arial" w:hint="eastAsia"/>
                <w:sz w:val="18"/>
                <w:highlight w:val="yellow"/>
                <w:lang w:eastAsia="zh-CN"/>
              </w:rPr>
              <w:t>t configured</w:t>
            </w:r>
          </w:p>
        </w:tc>
      </w:tr>
      <w:tr w:rsidR="0081629A" w:rsidRPr="008033AE" w14:paraId="09DB1DD5" w14:textId="77777777" w:rsidTr="007E734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3050BC9" w14:textId="77777777" w:rsidR="0081629A" w:rsidRPr="008033AE" w:rsidRDefault="0081629A" w:rsidP="007E7340">
            <w:pPr>
              <w:keepNext/>
              <w:keepLines/>
              <w:spacing w:after="0"/>
              <w:rPr>
                <w:rFonts w:ascii="Arial" w:eastAsia="SimSun" w:hAnsi="Arial"/>
                <w:sz w:val="18"/>
                <w:highlight w:val="yellow"/>
              </w:rPr>
            </w:pPr>
            <w:r w:rsidRPr="008033AE">
              <w:rPr>
                <w:rFonts w:ascii="Arial" w:hAnsi="Arial"/>
                <w:sz w:val="18"/>
                <w:highlight w:val="yellow"/>
              </w:rPr>
              <w:t>Aperiodic Report Slot Offset</w:t>
            </w:r>
          </w:p>
        </w:tc>
        <w:tc>
          <w:tcPr>
            <w:tcW w:w="912" w:type="dxa"/>
            <w:tcBorders>
              <w:top w:val="single" w:sz="4" w:space="0" w:color="auto"/>
              <w:left w:val="single" w:sz="4" w:space="0" w:color="auto"/>
              <w:bottom w:val="single" w:sz="4" w:space="0" w:color="auto"/>
              <w:right w:val="single" w:sz="4" w:space="0" w:color="auto"/>
            </w:tcBorders>
            <w:vAlign w:val="center"/>
          </w:tcPr>
          <w:p w14:paraId="13A1F5FD" w14:textId="77777777" w:rsidR="0081629A" w:rsidRPr="008033AE" w:rsidRDefault="0081629A" w:rsidP="007E7340">
            <w:pPr>
              <w:keepNext/>
              <w:keepLines/>
              <w:spacing w:after="0"/>
              <w:jc w:val="center"/>
              <w:rPr>
                <w:rFonts w:ascii="Arial" w:eastAsia="SimSun" w:hAnsi="Arial"/>
                <w:sz w:val="18"/>
                <w:highlight w:val="yellow"/>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4766A7D4" w14:textId="77777777" w:rsidR="0081629A" w:rsidRPr="008033AE" w:rsidDel="002F56C9" w:rsidRDefault="0081629A" w:rsidP="007E7340">
            <w:pPr>
              <w:keepNext/>
              <w:keepLines/>
              <w:spacing w:after="0"/>
              <w:jc w:val="center"/>
              <w:rPr>
                <w:rFonts w:ascii="Arial" w:eastAsia="SimSun" w:hAnsi="Arial"/>
                <w:sz w:val="18"/>
                <w:highlight w:val="yellow"/>
                <w:lang w:eastAsia="zh-CN"/>
              </w:rPr>
            </w:pPr>
            <w:r w:rsidRPr="008033AE">
              <w:rPr>
                <w:rFonts w:ascii="Arial" w:hAnsi="Arial"/>
                <w:sz w:val="18"/>
                <w:highlight w:val="yellow"/>
                <w:lang w:eastAsia="zh-CN"/>
              </w:rPr>
              <w:t>6</w:t>
            </w:r>
          </w:p>
        </w:tc>
        <w:tc>
          <w:tcPr>
            <w:tcW w:w="1477" w:type="dxa"/>
            <w:tcBorders>
              <w:top w:val="single" w:sz="4" w:space="0" w:color="auto"/>
              <w:left w:val="single" w:sz="4" w:space="0" w:color="auto"/>
              <w:bottom w:val="single" w:sz="4" w:space="0" w:color="auto"/>
              <w:right w:val="single" w:sz="4" w:space="0" w:color="auto"/>
            </w:tcBorders>
            <w:vAlign w:val="center"/>
          </w:tcPr>
          <w:p w14:paraId="48413D57" w14:textId="77777777" w:rsidR="0081629A" w:rsidRPr="008033AE" w:rsidDel="002F56C9"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sz w:val="18"/>
                <w:highlight w:val="yellow"/>
                <w:lang w:eastAsia="zh-CN"/>
              </w:rPr>
              <w:t>8</w:t>
            </w:r>
          </w:p>
        </w:tc>
      </w:tr>
      <w:tr w:rsidR="0081629A" w:rsidRPr="008033AE" w14:paraId="5E72D4D6" w14:textId="77777777" w:rsidTr="007E734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6142515" w14:textId="77777777" w:rsidR="0081629A" w:rsidRPr="008033AE" w:rsidRDefault="0081629A" w:rsidP="007E7340">
            <w:pPr>
              <w:keepNext/>
              <w:keepLines/>
              <w:spacing w:after="0"/>
              <w:rPr>
                <w:rFonts w:ascii="Arial" w:eastAsia="SimSun" w:hAnsi="Arial"/>
                <w:sz w:val="18"/>
                <w:highlight w:val="yellow"/>
              </w:rPr>
            </w:pPr>
            <w:r w:rsidRPr="008033AE">
              <w:rPr>
                <w:rFonts w:ascii="Arial" w:hAnsi="Arial"/>
                <w:sz w:val="18"/>
                <w:highlight w:val="yellow"/>
              </w:rPr>
              <w:t>CSI request</w:t>
            </w:r>
          </w:p>
        </w:tc>
        <w:tc>
          <w:tcPr>
            <w:tcW w:w="912" w:type="dxa"/>
            <w:tcBorders>
              <w:top w:val="single" w:sz="4" w:space="0" w:color="auto"/>
              <w:left w:val="single" w:sz="4" w:space="0" w:color="auto"/>
              <w:bottom w:val="single" w:sz="4" w:space="0" w:color="auto"/>
              <w:right w:val="single" w:sz="4" w:space="0" w:color="auto"/>
            </w:tcBorders>
            <w:vAlign w:val="center"/>
          </w:tcPr>
          <w:p w14:paraId="3DDF7304" w14:textId="77777777" w:rsidR="0081629A" w:rsidRPr="008033AE" w:rsidRDefault="0081629A" w:rsidP="007E7340">
            <w:pPr>
              <w:keepNext/>
              <w:keepLines/>
              <w:spacing w:after="0"/>
              <w:jc w:val="center"/>
              <w:rPr>
                <w:rFonts w:ascii="Arial" w:eastAsia="SimSun" w:hAnsi="Arial"/>
                <w:sz w:val="18"/>
                <w:highlight w:val="yellow"/>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404C38DE" w14:textId="77777777" w:rsidR="0081629A" w:rsidRPr="008033AE" w:rsidDel="002F56C9" w:rsidRDefault="0081629A" w:rsidP="007E7340">
            <w:pPr>
              <w:keepNext/>
              <w:keepLines/>
              <w:spacing w:after="0"/>
              <w:jc w:val="center"/>
              <w:rPr>
                <w:rFonts w:ascii="Arial" w:eastAsia="SimSun" w:hAnsi="Arial"/>
                <w:sz w:val="18"/>
                <w:highlight w:val="yellow"/>
                <w:lang w:eastAsia="zh-CN"/>
              </w:rPr>
            </w:pPr>
            <w:r w:rsidRPr="008033AE">
              <w:rPr>
                <w:rFonts w:ascii="Arial" w:hAnsi="Arial"/>
                <w:sz w:val="18"/>
                <w:highlight w:val="yellow"/>
                <w:lang w:eastAsia="zh-CN"/>
              </w:rPr>
              <w:t xml:space="preserve">1 in slots </w:t>
            </w:r>
            <w:proofErr w:type="spellStart"/>
            <w:r w:rsidRPr="008033AE">
              <w:rPr>
                <w:rFonts w:ascii="Arial" w:hAnsi="Arial"/>
                <w:sz w:val="18"/>
                <w:highlight w:val="yellow"/>
                <w:lang w:eastAsia="zh-CN"/>
              </w:rPr>
              <w:t>i</w:t>
            </w:r>
            <w:proofErr w:type="spellEnd"/>
            <w:r w:rsidRPr="008033AE">
              <w:rPr>
                <w:rFonts w:ascii="Arial" w:hAnsi="Arial"/>
                <w:sz w:val="18"/>
                <w:highlight w:val="yellow"/>
                <w:lang w:eastAsia="zh-CN"/>
              </w:rPr>
              <w:t xml:space="preserve">, where </w:t>
            </w:r>
            <w:proofErr w:type="gramStart"/>
            <w:r w:rsidRPr="008033AE">
              <w:rPr>
                <w:rFonts w:ascii="Arial" w:hAnsi="Arial"/>
                <w:sz w:val="18"/>
                <w:highlight w:val="yellow"/>
                <w:lang w:eastAsia="zh-CN"/>
              </w:rPr>
              <w:t>mod(</w:t>
            </w:r>
            <w:proofErr w:type="spellStart"/>
            <w:proofErr w:type="gramEnd"/>
            <w:r w:rsidRPr="008033AE">
              <w:rPr>
                <w:rFonts w:ascii="Arial" w:hAnsi="Arial"/>
                <w:sz w:val="18"/>
                <w:highlight w:val="yellow"/>
                <w:lang w:eastAsia="zh-CN"/>
              </w:rPr>
              <w:t>i</w:t>
            </w:r>
            <w:proofErr w:type="spellEnd"/>
            <w:r w:rsidRPr="008033AE">
              <w:rPr>
                <w:rFonts w:ascii="Arial" w:hAnsi="Arial"/>
                <w:sz w:val="18"/>
                <w:highlight w:val="yellow"/>
                <w:lang w:eastAsia="zh-CN"/>
              </w:rPr>
              <w:t>, 8) = 1, otherwise it is equal to 0</w:t>
            </w:r>
          </w:p>
        </w:tc>
        <w:tc>
          <w:tcPr>
            <w:tcW w:w="1477" w:type="dxa"/>
            <w:tcBorders>
              <w:top w:val="single" w:sz="4" w:space="0" w:color="auto"/>
              <w:left w:val="single" w:sz="4" w:space="0" w:color="auto"/>
              <w:bottom w:val="single" w:sz="4" w:space="0" w:color="auto"/>
              <w:right w:val="single" w:sz="4" w:space="0" w:color="auto"/>
            </w:tcBorders>
            <w:vAlign w:val="center"/>
          </w:tcPr>
          <w:p w14:paraId="472E8360" w14:textId="77777777" w:rsidR="0081629A" w:rsidRPr="008033AE" w:rsidDel="002F56C9" w:rsidRDefault="0081629A" w:rsidP="007E7340">
            <w:pPr>
              <w:keepNext/>
              <w:keepLines/>
              <w:spacing w:after="0"/>
              <w:jc w:val="center"/>
              <w:rPr>
                <w:rFonts w:ascii="Arial" w:eastAsia="SimSun" w:hAnsi="Arial"/>
                <w:sz w:val="18"/>
                <w:highlight w:val="yellow"/>
                <w:lang w:eastAsia="zh-CN"/>
              </w:rPr>
            </w:pPr>
            <w:r w:rsidRPr="008033AE">
              <w:rPr>
                <w:rFonts w:ascii="Arial" w:hAnsi="Arial"/>
                <w:sz w:val="18"/>
                <w:highlight w:val="yellow"/>
                <w:lang w:eastAsia="zh-CN"/>
              </w:rPr>
              <w:t xml:space="preserve">1 in slots </w:t>
            </w:r>
            <w:proofErr w:type="spellStart"/>
            <w:r w:rsidRPr="008033AE">
              <w:rPr>
                <w:rFonts w:ascii="Arial" w:hAnsi="Arial"/>
                <w:sz w:val="18"/>
                <w:highlight w:val="yellow"/>
                <w:lang w:eastAsia="zh-CN"/>
              </w:rPr>
              <w:t>i</w:t>
            </w:r>
            <w:proofErr w:type="spellEnd"/>
            <w:r w:rsidRPr="008033AE">
              <w:rPr>
                <w:rFonts w:ascii="Arial" w:hAnsi="Arial"/>
                <w:sz w:val="18"/>
                <w:highlight w:val="yellow"/>
                <w:lang w:eastAsia="zh-CN"/>
              </w:rPr>
              <w:t xml:space="preserve">, where </w:t>
            </w:r>
            <w:proofErr w:type="gramStart"/>
            <w:r w:rsidRPr="008033AE">
              <w:rPr>
                <w:rFonts w:ascii="Arial" w:hAnsi="Arial"/>
                <w:sz w:val="18"/>
                <w:highlight w:val="yellow"/>
                <w:lang w:eastAsia="zh-CN"/>
              </w:rPr>
              <w:t>mod(</w:t>
            </w:r>
            <w:proofErr w:type="spellStart"/>
            <w:proofErr w:type="gramEnd"/>
            <w:r w:rsidRPr="008033AE">
              <w:rPr>
                <w:rFonts w:ascii="Arial" w:hAnsi="Arial"/>
                <w:sz w:val="18"/>
                <w:highlight w:val="yellow"/>
                <w:lang w:eastAsia="zh-CN"/>
              </w:rPr>
              <w:t>i</w:t>
            </w:r>
            <w:proofErr w:type="spellEnd"/>
            <w:r w:rsidRPr="008033AE">
              <w:rPr>
                <w:rFonts w:ascii="Arial" w:hAnsi="Arial"/>
                <w:sz w:val="18"/>
                <w:highlight w:val="yellow"/>
                <w:lang w:eastAsia="zh-CN"/>
              </w:rPr>
              <w:t>, 5) = 1, otherwise it is equal to 0</w:t>
            </w:r>
          </w:p>
        </w:tc>
      </w:tr>
      <w:tr w:rsidR="0081629A" w:rsidRPr="008033AE" w14:paraId="3C844505" w14:textId="77777777" w:rsidTr="007E734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65C0336" w14:textId="77777777" w:rsidR="0081629A" w:rsidRPr="008033AE" w:rsidRDefault="0081629A" w:rsidP="007E7340">
            <w:pPr>
              <w:keepNext/>
              <w:keepLines/>
              <w:spacing w:after="0"/>
              <w:rPr>
                <w:rFonts w:ascii="Arial" w:eastAsia="SimSun" w:hAnsi="Arial"/>
                <w:sz w:val="18"/>
                <w:highlight w:val="yellow"/>
              </w:rPr>
            </w:pPr>
            <w:proofErr w:type="spellStart"/>
            <w:r w:rsidRPr="008033AE">
              <w:rPr>
                <w:rFonts w:ascii="Arial" w:hAnsi="Arial"/>
                <w:sz w:val="18"/>
                <w:highlight w:val="yellow"/>
              </w:rPr>
              <w:t>reportTriggerSize</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42F416EB" w14:textId="77777777" w:rsidR="0081629A" w:rsidRPr="008033AE" w:rsidRDefault="0081629A" w:rsidP="007E7340">
            <w:pPr>
              <w:keepNext/>
              <w:keepLines/>
              <w:spacing w:after="0"/>
              <w:jc w:val="center"/>
              <w:rPr>
                <w:rFonts w:ascii="Arial" w:eastAsia="SimSun" w:hAnsi="Arial"/>
                <w:sz w:val="18"/>
                <w:highlight w:val="yellow"/>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29200938" w14:textId="77777777" w:rsidR="0081629A" w:rsidRPr="008033AE" w:rsidDel="002F56C9" w:rsidRDefault="0081629A" w:rsidP="007E7340">
            <w:pPr>
              <w:keepNext/>
              <w:keepLines/>
              <w:spacing w:after="0"/>
              <w:jc w:val="center"/>
              <w:rPr>
                <w:rFonts w:ascii="Arial" w:eastAsia="SimSun" w:hAnsi="Arial"/>
                <w:sz w:val="18"/>
                <w:highlight w:val="yellow"/>
                <w:lang w:eastAsia="zh-CN"/>
              </w:rPr>
            </w:pPr>
            <w:r w:rsidRPr="008033AE">
              <w:rPr>
                <w:rFonts w:ascii="Arial" w:hAnsi="Arial"/>
                <w:sz w:val="18"/>
                <w:highlight w:val="yellow"/>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4D0E66A2" w14:textId="77777777" w:rsidR="0081629A" w:rsidRPr="008033AE" w:rsidDel="002F56C9"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sz w:val="18"/>
                <w:highlight w:val="yellow"/>
                <w:lang w:eastAsia="zh-CN"/>
              </w:rPr>
              <w:t>1</w:t>
            </w:r>
          </w:p>
        </w:tc>
      </w:tr>
      <w:tr w:rsidR="0081629A" w:rsidRPr="008033AE" w14:paraId="2CEFEC03" w14:textId="77777777" w:rsidTr="007E734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958A76F" w14:textId="77777777" w:rsidR="0081629A" w:rsidRPr="008033AE" w:rsidRDefault="0081629A" w:rsidP="007E7340">
            <w:pPr>
              <w:keepNext/>
              <w:keepLines/>
              <w:spacing w:after="0"/>
              <w:rPr>
                <w:rFonts w:ascii="Arial" w:eastAsia="SimSun" w:hAnsi="Arial"/>
                <w:sz w:val="18"/>
                <w:highlight w:val="yellow"/>
              </w:rPr>
            </w:pPr>
            <w:r w:rsidRPr="008033AE">
              <w:rPr>
                <w:rFonts w:ascii="Arial" w:hAnsi="Arial"/>
                <w:sz w:val="18"/>
                <w:highlight w:val="yellow"/>
              </w:rPr>
              <w:t>CSI-</w:t>
            </w:r>
            <w:proofErr w:type="spellStart"/>
            <w:r w:rsidRPr="008033AE">
              <w:rPr>
                <w:rFonts w:ascii="Arial" w:hAnsi="Arial"/>
                <w:sz w:val="18"/>
                <w:highlight w:val="yellow"/>
              </w:rPr>
              <w:t>AperiodicTriggerStateList</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191C2644" w14:textId="77777777" w:rsidR="0081629A" w:rsidRPr="008033AE" w:rsidRDefault="0081629A" w:rsidP="007E7340">
            <w:pPr>
              <w:keepNext/>
              <w:keepLines/>
              <w:spacing w:after="0"/>
              <w:jc w:val="center"/>
              <w:rPr>
                <w:rFonts w:ascii="Arial" w:eastAsia="SimSun" w:hAnsi="Arial"/>
                <w:sz w:val="18"/>
                <w:highlight w:val="yellow"/>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67F4C97B" w14:textId="77777777" w:rsidR="0081629A" w:rsidRPr="008033AE" w:rsidRDefault="0081629A" w:rsidP="007E7340">
            <w:pPr>
              <w:keepNext/>
              <w:keepLines/>
              <w:spacing w:after="0"/>
              <w:rPr>
                <w:rFonts w:ascii="Arial" w:hAnsi="Arial"/>
                <w:sz w:val="18"/>
                <w:highlight w:val="yellow"/>
                <w:lang w:eastAsia="zh-CN"/>
              </w:rPr>
            </w:pPr>
            <w:r w:rsidRPr="008033AE">
              <w:rPr>
                <w:rFonts w:ascii="Arial" w:hAnsi="Arial"/>
                <w:sz w:val="18"/>
                <w:highlight w:val="yellow"/>
                <w:lang w:eastAsia="zh-CN"/>
              </w:rPr>
              <w:t>One State with one Associated Report Configuration</w:t>
            </w:r>
          </w:p>
          <w:p w14:paraId="34E2582A" w14:textId="77777777" w:rsidR="0081629A" w:rsidRPr="008033AE" w:rsidDel="002F56C9" w:rsidRDefault="0081629A" w:rsidP="007E7340">
            <w:pPr>
              <w:keepNext/>
              <w:keepLines/>
              <w:spacing w:after="0"/>
              <w:jc w:val="center"/>
              <w:rPr>
                <w:rFonts w:ascii="Arial" w:eastAsia="SimSun" w:hAnsi="Arial"/>
                <w:sz w:val="18"/>
                <w:highlight w:val="yellow"/>
                <w:lang w:eastAsia="zh-CN"/>
              </w:rPr>
            </w:pPr>
            <w:r w:rsidRPr="008033AE">
              <w:rPr>
                <w:rFonts w:ascii="Arial" w:hAnsi="Arial"/>
                <w:sz w:val="18"/>
                <w:highlight w:val="yellow"/>
                <w:lang w:eastAsia="zh-CN"/>
              </w:rPr>
              <w:t>Associated Report Configuration contains pointers to NZP CSI-RS and CSI-IM</w:t>
            </w:r>
          </w:p>
        </w:tc>
        <w:tc>
          <w:tcPr>
            <w:tcW w:w="1477" w:type="dxa"/>
            <w:tcBorders>
              <w:top w:val="single" w:sz="4" w:space="0" w:color="auto"/>
              <w:left w:val="single" w:sz="4" w:space="0" w:color="auto"/>
              <w:bottom w:val="single" w:sz="4" w:space="0" w:color="auto"/>
              <w:right w:val="single" w:sz="4" w:space="0" w:color="auto"/>
            </w:tcBorders>
            <w:vAlign w:val="center"/>
          </w:tcPr>
          <w:p w14:paraId="6A5D0CFC" w14:textId="77777777" w:rsidR="0081629A" w:rsidRPr="008033AE" w:rsidRDefault="0081629A" w:rsidP="007E7340">
            <w:pPr>
              <w:keepNext/>
              <w:keepLines/>
              <w:spacing w:after="0"/>
              <w:rPr>
                <w:rFonts w:ascii="Arial" w:hAnsi="Arial"/>
                <w:sz w:val="18"/>
                <w:highlight w:val="yellow"/>
                <w:lang w:eastAsia="zh-CN"/>
              </w:rPr>
            </w:pPr>
            <w:r w:rsidRPr="008033AE">
              <w:rPr>
                <w:rFonts w:ascii="Arial" w:hAnsi="Arial"/>
                <w:sz w:val="18"/>
                <w:highlight w:val="yellow"/>
                <w:lang w:eastAsia="zh-CN"/>
              </w:rPr>
              <w:t>One State with one Associated Report Configuration</w:t>
            </w:r>
          </w:p>
          <w:p w14:paraId="0EC81590" w14:textId="77777777" w:rsidR="0081629A" w:rsidRPr="008033AE" w:rsidDel="002F56C9" w:rsidRDefault="0081629A" w:rsidP="007E7340">
            <w:pPr>
              <w:keepNext/>
              <w:keepLines/>
              <w:spacing w:after="0"/>
              <w:jc w:val="center"/>
              <w:rPr>
                <w:rFonts w:ascii="Arial" w:eastAsia="SimSun" w:hAnsi="Arial"/>
                <w:sz w:val="18"/>
                <w:highlight w:val="yellow"/>
                <w:lang w:eastAsia="zh-CN"/>
              </w:rPr>
            </w:pPr>
            <w:r w:rsidRPr="008033AE">
              <w:rPr>
                <w:rFonts w:ascii="Arial" w:hAnsi="Arial"/>
                <w:sz w:val="18"/>
                <w:highlight w:val="yellow"/>
                <w:lang w:eastAsia="zh-CN"/>
              </w:rPr>
              <w:t>Associated Report Configuration contains pointers to NZP CSI-RS and CSI-IM</w:t>
            </w:r>
          </w:p>
        </w:tc>
      </w:tr>
      <w:tr w:rsidR="0081629A" w:rsidRPr="008033AE" w14:paraId="11D32A9E" w14:textId="77777777" w:rsidTr="007E7340">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0B3DF97F" w14:textId="77777777" w:rsidR="0081629A" w:rsidRPr="008033AE" w:rsidRDefault="0081629A" w:rsidP="007E7340">
            <w:pPr>
              <w:keepNext/>
              <w:keepLines/>
              <w:spacing w:after="0"/>
              <w:rPr>
                <w:rFonts w:ascii="Arial" w:hAnsi="Arial"/>
                <w:sz w:val="18"/>
                <w:highlight w:val="yellow"/>
              </w:rPr>
            </w:pPr>
            <w:r w:rsidRPr="008033AE">
              <w:rPr>
                <w:rFonts w:ascii="Arial" w:eastAsia="SimSun" w:hAnsi="Arial"/>
                <w:sz w:val="18"/>
                <w:highlight w:val="yellow"/>
              </w:rPr>
              <w:t>Codebook configuration</w:t>
            </w:r>
          </w:p>
        </w:tc>
        <w:tc>
          <w:tcPr>
            <w:tcW w:w="1822" w:type="dxa"/>
            <w:tcBorders>
              <w:top w:val="single" w:sz="4" w:space="0" w:color="auto"/>
              <w:left w:val="single" w:sz="4" w:space="0" w:color="auto"/>
              <w:bottom w:val="single" w:sz="4" w:space="0" w:color="auto"/>
              <w:right w:val="single" w:sz="4" w:space="0" w:color="auto"/>
            </w:tcBorders>
          </w:tcPr>
          <w:p w14:paraId="63993EC6" w14:textId="77777777" w:rsidR="0081629A" w:rsidRPr="008033AE" w:rsidRDefault="0081629A" w:rsidP="007E7340">
            <w:pPr>
              <w:keepNext/>
              <w:keepLines/>
              <w:spacing w:after="0"/>
              <w:rPr>
                <w:rFonts w:ascii="Arial" w:hAnsi="Arial"/>
                <w:sz w:val="18"/>
                <w:highlight w:val="yellow"/>
              </w:rPr>
            </w:pPr>
            <w:r w:rsidRPr="008033AE">
              <w:rPr>
                <w:rFonts w:ascii="Arial" w:eastAsia="SimSun" w:hAnsi="Arial"/>
                <w:sz w:val="18"/>
                <w:highlight w:val="yellow"/>
              </w:rPr>
              <w:t>Codebook Type</w:t>
            </w:r>
          </w:p>
        </w:tc>
        <w:tc>
          <w:tcPr>
            <w:tcW w:w="912" w:type="dxa"/>
            <w:tcBorders>
              <w:top w:val="single" w:sz="4" w:space="0" w:color="auto"/>
              <w:left w:val="single" w:sz="4" w:space="0" w:color="auto"/>
              <w:bottom w:val="single" w:sz="4" w:space="0" w:color="auto"/>
              <w:right w:val="single" w:sz="4" w:space="0" w:color="auto"/>
            </w:tcBorders>
            <w:vAlign w:val="center"/>
          </w:tcPr>
          <w:p w14:paraId="090A1045" w14:textId="77777777" w:rsidR="0081629A" w:rsidRPr="008033AE" w:rsidRDefault="0081629A" w:rsidP="007E7340">
            <w:pPr>
              <w:keepNext/>
              <w:keepLines/>
              <w:spacing w:after="0"/>
              <w:jc w:val="center"/>
              <w:rPr>
                <w:rFonts w:ascii="Arial" w:hAnsi="Arial"/>
                <w:sz w:val="18"/>
                <w:highlight w:val="yellow"/>
              </w:rPr>
            </w:pPr>
          </w:p>
        </w:tc>
        <w:tc>
          <w:tcPr>
            <w:tcW w:w="1524" w:type="dxa"/>
            <w:tcBorders>
              <w:top w:val="single" w:sz="4" w:space="0" w:color="auto"/>
              <w:left w:val="single" w:sz="4" w:space="0" w:color="auto"/>
              <w:bottom w:val="single" w:sz="4" w:space="0" w:color="auto"/>
              <w:right w:val="single" w:sz="4" w:space="0" w:color="auto"/>
            </w:tcBorders>
            <w:vAlign w:val="center"/>
          </w:tcPr>
          <w:p w14:paraId="621ECE7A" w14:textId="77777777" w:rsidR="0081629A" w:rsidRPr="008033AE" w:rsidRDefault="0081629A" w:rsidP="007E7340">
            <w:pPr>
              <w:keepNext/>
              <w:keepLines/>
              <w:spacing w:after="0"/>
              <w:jc w:val="center"/>
              <w:rPr>
                <w:rFonts w:ascii="Arial" w:hAnsi="Arial"/>
                <w:sz w:val="18"/>
                <w:highlight w:val="yellow"/>
              </w:rPr>
            </w:pPr>
            <w:proofErr w:type="spellStart"/>
            <w:r w:rsidRPr="008033AE">
              <w:rPr>
                <w:rFonts w:ascii="Arial" w:eastAsia="SimSun" w:hAnsi="Arial"/>
                <w:sz w:val="18"/>
                <w:highlight w:val="yellow"/>
                <w:lang w:eastAsia="zh-CN"/>
              </w:rPr>
              <w:t>typeI-SinglePanel</w:t>
            </w:r>
            <w:proofErr w:type="spellEnd"/>
          </w:p>
        </w:tc>
        <w:tc>
          <w:tcPr>
            <w:tcW w:w="1477" w:type="dxa"/>
            <w:tcBorders>
              <w:top w:val="single" w:sz="4" w:space="0" w:color="auto"/>
              <w:left w:val="single" w:sz="4" w:space="0" w:color="auto"/>
              <w:bottom w:val="single" w:sz="4" w:space="0" w:color="auto"/>
              <w:right w:val="single" w:sz="4" w:space="0" w:color="auto"/>
            </w:tcBorders>
            <w:vAlign w:val="center"/>
          </w:tcPr>
          <w:p w14:paraId="52E40CFD" w14:textId="77777777" w:rsidR="0081629A" w:rsidRPr="008033AE" w:rsidRDefault="0081629A" w:rsidP="007E7340">
            <w:pPr>
              <w:keepNext/>
              <w:keepLines/>
              <w:spacing w:after="0"/>
              <w:jc w:val="center"/>
              <w:rPr>
                <w:rFonts w:ascii="Arial" w:hAnsi="Arial"/>
                <w:sz w:val="18"/>
                <w:highlight w:val="yellow"/>
              </w:rPr>
            </w:pPr>
            <w:proofErr w:type="spellStart"/>
            <w:r w:rsidRPr="008033AE">
              <w:rPr>
                <w:rFonts w:ascii="Arial" w:eastAsia="SimSun" w:hAnsi="Arial"/>
                <w:sz w:val="18"/>
                <w:highlight w:val="yellow"/>
                <w:lang w:eastAsia="zh-CN"/>
              </w:rPr>
              <w:t>typeI-SinglePanel</w:t>
            </w:r>
            <w:proofErr w:type="spellEnd"/>
          </w:p>
        </w:tc>
      </w:tr>
      <w:tr w:rsidR="0081629A" w:rsidRPr="008033AE" w14:paraId="2F5698CC" w14:textId="77777777" w:rsidTr="007E7340">
        <w:trPr>
          <w:trHeight w:val="230"/>
          <w:jc w:val="center"/>
        </w:trPr>
        <w:tc>
          <w:tcPr>
            <w:tcW w:w="1481" w:type="dxa"/>
            <w:vMerge/>
            <w:tcBorders>
              <w:left w:val="single" w:sz="4" w:space="0" w:color="auto"/>
              <w:right w:val="single" w:sz="4" w:space="0" w:color="auto"/>
            </w:tcBorders>
            <w:hideMark/>
          </w:tcPr>
          <w:p w14:paraId="6D16A7AB" w14:textId="77777777" w:rsidR="0081629A" w:rsidRPr="008033AE" w:rsidRDefault="0081629A" w:rsidP="007E7340">
            <w:pPr>
              <w:keepNext/>
              <w:keepLines/>
              <w:spacing w:after="0"/>
              <w:rPr>
                <w:rFonts w:ascii="Arial" w:hAnsi="Arial"/>
                <w:sz w:val="18"/>
                <w:highlight w:val="yellow"/>
              </w:rPr>
            </w:pPr>
          </w:p>
        </w:tc>
        <w:tc>
          <w:tcPr>
            <w:tcW w:w="1822" w:type="dxa"/>
            <w:tcBorders>
              <w:top w:val="single" w:sz="4" w:space="0" w:color="auto"/>
              <w:left w:val="single" w:sz="4" w:space="0" w:color="auto"/>
              <w:bottom w:val="single" w:sz="4" w:space="0" w:color="auto"/>
              <w:right w:val="single" w:sz="4" w:space="0" w:color="auto"/>
            </w:tcBorders>
          </w:tcPr>
          <w:p w14:paraId="192B34C6" w14:textId="77777777" w:rsidR="0081629A" w:rsidRPr="008033AE" w:rsidRDefault="0081629A" w:rsidP="007E7340">
            <w:pPr>
              <w:keepNext/>
              <w:keepLines/>
              <w:spacing w:after="0"/>
              <w:rPr>
                <w:rFonts w:ascii="Arial" w:hAnsi="Arial"/>
                <w:sz w:val="18"/>
                <w:highlight w:val="yellow"/>
              </w:rPr>
            </w:pPr>
            <w:r w:rsidRPr="008033AE">
              <w:rPr>
                <w:rFonts w:ascii="Arial" w:eastAsia="SimSun" w:hAnsi="Arial"/>
                <w:sz w:val="18"/>
                <w:highlight w:val="yellow"/>
              </w:rPr>
              <w:t>Codebook Mode</w:t>
            </w:r>
          </w:p>
        </w:tc>
        <w:tc>
          <w:tcPr>
            <w:tcW w:w="912" w:type="dxa"/>
            <w:tcBorders>
              <w:top w:val="single" w:sz="4" w:space="0" w:color="auto"/>
              <w:left w:val="single" w:sz="4" w:space="0" w:color="auto"/>
              <w:bottom w:val="single" w:sz="4" w:space="0" w:color="auto"/>
              <w:right w:val="single" w:sz="4" w:space="0" w:color="auto"/>
            </w:tcBorders>
            <w:vAlign w:val="center"/>
          </w:tcPr>
          <w:p w14:paraId="299447E7" w14:textId="77777777" w:rsidR="0081629A" w:rsidRPr="008033AE" w:rsidRDefault="0081629A" w:rsidP="007E7340">
            <w:pPr>
              <w:keepNext/>
              <w:keepLines/>
              <w:spacing w:after="0"/>
              <w:jc w:val="center"/>
              <w:rPr>
                <w:rFonts w:ascii="Arial" w:hAnsi="Arial"/>
                <w:sz w:val="18"/>
                <w:highlight w:val="yellow"/>
              </w:rPr>
            </w:pPr>
          </w:p>
        </w:tc>
        <w:tc>
          <w:tcPr>
            <w:tcW w:w="1524" w:type="dxa"/>
            <w:tcBorders>
              <w:top w:val="single" w:sz="4" w:space="0" w:color="auto"/>
              <w:left w:val="single" w:sz="4" w:space="0" w:color="auto"/>
              <w:bottom w:val="single" w:sz="4" w:space="0" w:color="auto"/>
              <w:right w:val="single" w:sz="4" w:space="0" w:color="auto"/>
            </w:tcBorders>
            <w:vAlign w:val="center"/>
          </w:tcPr>
          <w:p w14:paraId="389736B2"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hint="eastAsia"/>
                <w:sz w:val="18"/>
                <w:highlight w:val="yellow"/>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1C1A12F9"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hint="eastAsia"/>
                <w:sz w:val="18"/>
                <w:highlight w:val="yellow"/>
                <w:lang w:eastAsia="zh-CN"/>
              </w:rPr>
              <w:t>1</w:t>
            </w:r>
          </w:p>
        </w:tc>
      </w:tr>
      <w:tr w:rsidR="0081629A" w:rsidRPr="008033AE" w14:paraId="74CE34D1" w14:textId="77777777" w:rsidTr="007E7340">
        <w:trPr>
          <w:trHeight w:val="230"/>
          <w:jc w:val="center"/>
        </w:trPr>
        <w:tc>
          <w:tcPr>
            <w:tcW w:w="1481" w:type="dxa"/>
            <w:vMerge/>
            <w:tcBorders>
              <w:left w:val="single" w:sz="4" w:space="0" w:color="auto"/>
              <w:right w:val="single" w:sz="4" w:space="0" w:color="auto"/>
            </w:tcBorders>
            <w:hideMark/>
          </w:tcPr>
          <w:p w14:paraId="2830A8BF" w14:textId="77777777" w:rsidR="0081629A" w:rsidRPr="008033AE" w:rsidRDefault="0081629A" w:rsidP="007E7340">
            <w:pPr>
              <w:keepNext/>
              <w:keepLines/>
              <w:spacing w:after="0"/>
              <w:rPr>
                <w:rFonts w:ascii="Arial" w:hAnsi="Arial"/>
                <w:sz w:val="18"/>
                <w:highlight w:val="yellow"/>
              </w:rPr>
            </w:pPr>
          </w:p>
        </w:tc>
        <w:tc>
          <w:tcPr>
            <w:tcW w:w="1822" w:type="dxa"/>
            <w:tcBorders>
              <w:top w:val="single" w:sz="4" w:space="0" w:color="auto"/>
              <w:left w:val="single" w:sz="4" w:space="0" w:color="auto"/>
              <w:bottom w:val="single" w:sz="4" w:space="0" w:color="auto"/>
              <w:right w:val="single" w:sz="4" w:space="0" w:color="auto"/>
            </w:tcBorders>
          </w:tcPr>
          <w:p w14:paraId="6DC66AAB" w14:textId="77777777" w:rsidR="0081629A" w:rsidRPr="008033AE" w:rsidRDefault="0081629A" w:rsidP="007E7340">
            <w:pPr>
              <w:keepNext/>
              <w:keepLines/>
              <w:spacing w:after="0"/>
              <w:rPr>
                <w:rFonts w:ascii="Arial" w:hAnsi="Arial"/>
                <w:sz w:val="18"/>
                <w:highlight w:val="yellow"/>
              </w:rPr>
            </w:pPr>
            <w:r w:rsidRPr="008033AE">
              <w:rPr>
                <w:rFonts w:ascii="Arial" w:eastAsia="SimSun" w:hAnsi="Arial"/>
                <w:sz w:val="18"/>
                <w:highlight w:val="yellow"/>
              </w:rPr>
              <w:t>(CodebookConfig-N</w:t>
            </w:r>
            <w:proofErr w:type="gramStart"/>
            <w:r w:rsidRPr="008033AE">
              <w:rPr>
                <w:rFonts w:ascii="Arial" w:eastAsia="SimSun" w:hAnsi="Arial"/>
                <w:sz w:val="18"/>
                <w:highlight w:val="yellow"/>
              </w:rPr>
              <w:t>1,CodebookConfig</w:t>
            </w:r>
            <w:proofErr w:type="gramEnd"/>
            <w:r w:rsidRPr="008033AE">
              <w:rPr>
                <w:rFonts w:ascii="Arial" w:eastAsia="SimSun" w:hAnsi="Arial"/>
                <w:sz w:val="18"/>
                <w:highlight w:val="yellow"/>
              </w:rPr>
              <w:t>-N2)</w:t>
            </w:r>
          </w:p>
        </w:tc>
        <w:tc>
          <w:tcPr>
            <w:tcW w:w="912" w:type="dxa"/>
            <w:tcBorders>
              <w:top w:val="single" w:sz="4" w:space="0" w:color="auto"/>
              <w:left w:val="single" w:sz="4" w:space="0" w:color="auto"/>
              <w:bottom w:val="single" w:sz="4" w:space="0" w:color="auto"/>
              <w:right w:val="single" w:sz="4" w:space="0" w:color="auto"/>
            </w:tcBorders>
            <w:vAlign w:val="center"/>
          </w:tcPr>
          <w:p w14:paraId="6FF726AB" w14:textId="77777777" w:rsidR="0081629A" w:rsidRPr="008033AE" w:rsidRDefault="0081629A" w:rsidP="007E7340">
            <w:pPr>
              <w:keepNext/>
              <w:keepLines/>
              <w:spacing w:after="0"/>
              <w:jc w:val="center"/>
              <w:rPr>
                <w:rFonts w:ascii="Arial" w:hAnsi="Arial"/>
                <w:sz w:val="18"/>
                <w:highlight w:val="yellow"/>
              </w:rPr>
            </w:pPr>
          </w:p>
        </w:tc>
        <w:tc>
          <w:tcPr>
            <w:tcW w:w="1524" w:type="dxa"/>
            <w:tcBorders>
              <w:top w:val="single" w:sz="4" w:space="0" w:color="auto"/>
              <w:left w:val="single" w:sz="4" w:space="0" w:color="auto"/>
              <w:bottom w:val="single" w:sz="4" w:space="0" w:color="auto"/>
              <w:right w:val="single" w:sz="4" w:space="0" w:color="auto"/>
            </w:tcBorders>
            <w:vAlign w:val="center"/>
          </w:tcPr>
          <w:p w14:paraId="77935465"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hint="eastAsia"/>
                <w:sz w:val="18"/>
                <w:highlight w:val="yellow"/>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14:paraId="6A19A4A5"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hint="eastAsia"/>
                <w:sz w:val="18"/>
                <w:highlight w:val="yellow"/>
                <w:lang w:eastAsia="zh-CN"/>
              </w:rPr>
              <w:t>N/A</w:t>
            </w:r>
          </w:p>
        </w:tc>
      </w:tr>
      <w:tr w:rsidR="0081629A" w:rsidRPr="008033AE" w14:paraId="474A05A7" w14:textId="77777777" w:rsidTr="007E7340">
        <w:trPr>
          <w:trHeight w:val="230"/>
          <w:jc w:val="center"/>
        </w:trPr>
        <w:tc>
          <w:tcPr>
            <w:tcW w:w="1481" w:type="dxa"/>
            <w:vMerge/>
            <w:tcBorders>
              <w:left w:val="single" w:sz="4" w:space="0" w:color="auto"/>
              <w:right w:val="single" w:sz="4" w:space="0" w:color="auto"/>
            </w:tcBorders>
            <w:hideMark/>
          </w:tcPr>
          <w:p w14:paraId="25CD1ED4" w14:textId="77777777" w:rsidR="0081629A" w:rsidRPr="008033AE" w:rsidRDefault="0081629A" w:rsidP="007E7340">
            <w:pPr>
              <w:keepNext/>
              <w:keepLines/>
              <w:spacing w:after="0"/>
              <w:rPr>
                <w:rFonts w:ascii="Arial" w:hAnsi="Arial"/>
                <w:sz w:val="18"/>
                <w:highlight w:val="yellow"/>
              </w:rPr>
            </w:pPr>
          </w:p>
        </w:tc>
        <w:tc>
          <w:tcPr>
            <w:tcW w:w="1822" w:type="dxa"/>
            <w:tcBorders>
              <w:top w:val="single" w:sz="4" w:space="0" w:color="auto"/>
              <w:left w:val="single" w:sz="4" w:space="0" w:color="auto"/>
              <w:bottom w:val="single" w:sz="4" w:space="0" w:color="auto"/>
              <w:right w:val="single" w:sz="4" w:space="0" w:color="auto"/>
            </w:tcBorders>
          </w:tcPr>
          <w:p w14:paraId="492469E1" w14:textId="77777777" w:rsidR="0081629A" w:rsidRPr="008033AE" w:rsidRDefault="0081629A" w:rsidP="007E7340">
            <w:pPr>
              <w:keepNext/>
              <w:keepLines/>
              <w:spacing w:after="0"/>
              <w:rPr>
                <w:rFonts w:ascii="Arial" w:hAnsi="Arial"/>
                <w:sz w:val="18"/>
                <w:highlight w:val="yellow"/>
              </w:rPr>
            </w:pPr>
            <w:proofErr w:type="spellStart"/>
            <w:r w:rsidRPr="008033AE">
              <w:rPr>
                <w:rFonts w:ascii="Arial" w:eastAsia="SimSun" w:hAnsi="Arial"/>
                <w:sz w:val="18"/>
                <w:highlight w:val="yellow"/>
              </w:rPr>
              <w:t>CodebookSubsetRestriction</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14FEC5CA" w14:textId="77777777" w:rsidR="0081629A" w:rsidRPr="008033AE" w:rsidRDefault="0081629A" w:rsidP="007E7340">
            <w:pPr>
              <w:keepNext/>
              <w:keepLines/>
              <w:spacing w:after="0"/>
              <w:jc w:val="center"/>
              <w:rPr>
                <w:rFonts w:ascii="Arial" w:hAnsi="Arial"/>
                <w:sz w:val="18"/>
                <w:highlight w:val="yellow"/>
              </w:rPr>
            </w:pPr>
          </w:p>
        </w:tc>
        <w:tc>
          <w:tcPr>
            <w:tcW w:w="1524" w:type="dxa"/>
            <w:tcBorders>
              <w:top w:val="single" w:sz="4" w:space="0" w:color="auto"/>
              <w:left w:val="single" w:sz="4" w:space="0" w:color="auto"/>
              <w:bottom w:val="single" w:sz="4" w:space="0" w:color="auto"/>
              <w:right w:val="single" w:sz="4" w:space="0" w:color="auto"/>
            </w:tcBorders>
            <w:vAlign w:val="center"/>
          </w:tcPr>
          <w:p w14:paraId="0CF6A330"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hint="eastAsia"/>
                <w:sz w:val="18"/>
                <w:highlight w:val="yellow"/>
                <w:lang w:eastAsia="zh-CN"/>
              </w:rPr>
              <w:t>001111</w:t>
            </w:r>
          </w:p>
        </w:tc>
        <w:tc>
          <w:tcPr>
            <w:tcW w:w="1477" w:type="dxa"/>
            <w:tcBorders>
              <w:top w:val="single" w:sz="4" w:space="0" w:color="auto"/>
              <w:left w:val="single" w:sz="4" w:space="0" w:color="auto"/>
              <w:bottom w:val="single" w:sz="4" w:space="0" w:color="auto"/>
              <w:right w:val="single" w:sz="4" w:space="0" w:color="auto"/>
            </w:tcBorders>
            <w:vAlign w:val="center"/>
          </w:tcPr>
          <w:p w14:paraId="6CDF22E1"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hint="eastAsia"/>
                <w:sz w:val="18"/>
                <w:highlight w:val="yellow"/>
                <w:lang w:eastAsia="zh-CN"/>
              </w:rPr>
              <w:t>001111</w:t>
            </w:r>
          </w:p>
        </w:tc>
      </w:tr>
      <w:tr w:rsidR="0081629A" w:rsidRPr="008033AE" w14:paraId="12D4AC87" w14:textId="77777777" w:rsidTr="007E7340">
        <w:trPr>
          <w:trHeight w:val="230"/>
          <w:jc w:val="center"/>
        </w:trPr>
        <w:tc>
          <w:tcPr>
            <w:tcW w:w="1481" w:type="dxa"/>
            <w:vMerge/>
            <w:tcBorders>
              <w:left w:val="single" w:sz="4" w:space="0" w:color="auto"/>
              <w:bottom w:val="single" w:sz="4" w:space="0" w:color="auto"/>
              <w:right w:val="single" w:sz="4" w:space="0" w:color="auto"/>
            </w:tcBorders>
          </w:tcPr>
          <w:p w14:paraId="7DC7B181" w14:textId="77777777" w:rsidR="0081629A" w:rsidRPr="008033AE" w:rsidRDefault="0081629A" w:rsidP="007E7340">
            <w:pPr>
              <w:keepNext/>
              <w:keepLines/>
              <w:spacing w:after="0"/>
              <w:rPr>
                <w:rFonts w:ascii="Arial" w:hAnsi="Arial"/>
                <w:sz w:val="18"/>
                <w:highlight w:val="yellow"/>
              </w:rPr>
            </w:pPr>
          </w:p>
        </w:tc>
        <w:tc>
          <w:tcPr>
            <w:tcW w:w="1822" w:type="dxa"/>
            <w:tcBorders>
              <w:top w:val="single" w:sz="4" w:space="0" w:color="auto"/>
              <w:left w:val="single" w:sz="4" w:space="0" w:color="auto"/>
              <w:bottom w:val="single" w:sz="4" w:space="0" w:color="auto"/>
              <w:right w:val="single" w:sz="4" w:space="0" w:color="auto"/>
            </w:tcBorders>
          </w:tcPr>
          <w:p w14:paraId="70F199E5" w14:textId="77777777" w:rsidR="0081629A" w:rsidRPr="008033AE" w:rsidRDefault="0081629A" w:rsidP="007E7340">
            <w:pPr>
              <w:keepNext/>
              <w:keepLines/>
              <w:spacing w:after="0"/>
              <w:rPr>
                <w:rFonts w:ascii="Arial" w:eastAsia="SimSun" w:hAnsi="Arial"/>
                <w:sz w:val="18"/>
                <w:highlight w:val="yellow"/>
              </w:rPr>
            </w:pPr>
            <w:r w:rsidRPr="008033AE">
              <w:rPr>
                <w:rFonts w:ascii="Arial" w:eastAsia="SimSun" w:hAnsi="Arial"/>
                <w:sz w:val="18"/>
                <w:highlight w:val="yellow"/>
              </w:rPr>
              <w:t>RI Restriction</w:t>
            </w:r>
          </w:p>
        </w:tc>
        <w:tc>
          <w:tcPr>
            <w:tcW w:w="912" w:type="dxa"/>
            <w:tcBorders>
              <w:top w:val="single" w:sz="4" w:space="0" w:color="auto"/>
              <w:left w:val="single" w:sz="4" w:space="0" w:color="auto"/>
              <w:bottom w:val="single" w:sz="4" w:space="0" w:color="auto"/>
              <w:right w:val="single" w:sz="4" w:space="0" w:color="auto"/>
            </w:tcBorders>
            <w:vAlign w:val="center"/>
          </w:tcPr>
          <w:p w14:paraId="7FA9E617" w14:textId="77777777" w:rsidR="0081629A" w:rsidRPr="008033AE" w:rsidRDefault="0081629A" w:rsidP="007E7340">
            <w:pPr>
              <w:keepNext/>
              <w:keepLines/>
              <w:spacing w:after="0"/>
              <w:jc w:val="center"/>
              <w:rPr>
                <w:rFonts w:ascii="Arial" w:hAnsi="Arial"/>
                <w:sz w:val="18"/>
                <w:highlight w:val="yellow"/>
              </w:rPr>
            </w:pPr>
          </w:p>
        </w:tc>
        <w:tc>
          <w:tcPr>
            <w:tcW w:w="1524" w:type="dxa"/>
            <w:tcBorders>
              <w:top w:val="single" w:sz="4" w:space="0" w:color="auto"/>
              <w:left w:val="single" w:sz="4" w:space="0" w:color="auto"/>
              <w:bottom w:val="single" w:sz="4" w:space="0" w:color="auto"/>
              <w:right w:val="single" w:sz="4" w:space="0" w:color="auto"/>
            </w:tcBorders>
            <w:vAlign w:val="center"/>
          </w:tcPr>
          <w:p w14:paraId="33ED02F5"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hint="eastAsia"/>
                <w:sz w:val="18"/>
                <w:highlight w:val="yellow"/>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14:paraId="26973B8F"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hint="eastAsia"/>
                <w:sz w:val="18"/>
                <w:highlight w:val="yellow"/>
                <w:lang w:eastAsia="zh-CN"/>
              </w:rPr>
              <w:t>N/A</w:t>
            </w:r>
          </w:p>
        </w:tc>
      </w:tr>
      <w:tr w:rsidR="0081629A" w:rsidRPr="008033AE" w14:paraId="4B1A97B3" w14:textId="77777777" w:rsidTr="007E734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hideMark/>
          </w:tcPr>
          <w:p w14:paraId="03EB66C7" w14:textId="77777777" w:rsidR="0081629A" w:rsidRPr="008033AE" w:rsidRDefault="0081629A" w:rsidP="007E7340">
            <w:pPr>
              <w:keepNext/>
              <w:keepLines/>
              <w:spacing w:after="0"/>
              <w:rPr>
                <w:rFonts w:ascii="Arial" w:eastAsia="SimSun" w:hAnsi="Arial"/>
                <w:sz w:val="18"/>
                <w:highlight w:val="yellow"/>
              </w:rPr>
            </w:pPr>
            <w:r w:rsidRPr="008033AE">
              <w:rPr>
                <w:rFonts w:ascii="Arial" w:eastAsia="SimSun" w:hAnsi="Arial"/>
                <w:sz w:val="18"/>
                <w:highlight w:val="yellow"/>
              </w:rPr>
              <w:t>Physical channel for CSI report</w:t>
            </w:r>
          </w:p>
        </w:tc>
        <w:tc>
          <w:tcPr>
            <w:tcW w:w="912" w:type="dxa"/>
            <w:tcBorders>
              <w:top w:val="single" w:sz="4" w:space="0" w:color="auto"/>
              <w:left w:val="single" w:sz="4" w:space="0" w:color="auto"/>
              <w:bottom w:val="single" w:sz="4" w:space="0" w:color="auto"/>
              <w:right w:val="single" w:sz="4" w:space="0" w:color="auto"/>
            </w:tcBorders>
            <w:vAlign w:val="center"/>
          </w:tcPr>
          <w:p w14:paraId="78D28874" w14:textId="77777777" w:rsidR="0081629A" w:rsidRPr="008033AE" w:rsidRDefault="0081629A" w:rsidP="007E7340">
            <w:pPr>
              <w:keepNext/>
              <w:keepLines/>
              <w:spacing w:after="0"/>
              <w:jc w:val="center"/>
              <w:rPr>
                <w:rFonts w:ascii="Arial" w:hAnsi="Arial"/>
                <w:sz w:val="18"/>
                <w:highlight w:val="yellow"/>
              </w:rPr>
            </w:pPr>
          </w:p>
        </w:tc>
        <w:tc>
          <w:tcPr>
            <w:tcW w:w="1524" w:type="dxa"/>
            <w:tcBorders>
              <w:top w:val="single" w:sz="4" w:space="0" w:color="auto"/>
              <w:left w:val="single" w:sz="4" w:space="0" w:color="auto"/>
              <w:bottom w:val="single" w:sz="4" w:space="0" w:color="auto"/>
              <w:right w:val="single" w:sz="4" w:space="0" w:color="auto"/>
            </w:tcBorders>
            <w:vAlign w:val="center"/>
          </w:tcPr>
          <w:p w14:paraId="3FC9B1C4"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hint="eastAsia"/>
                <w:sz w:val="18"/>
                <w:highlight w:val="yellow"/>
                <w:lang w:eastAsia="zh-CN"/>
              </w:rPr>
              <w:t>PUSCH</w:t>
            </w:r>
          </w:p>
        </w:tc>
        <w:tc>
          <w:tcPr>
            <w:tcW w:w="1477" w:type="dxa"/>
            <w:tcBorders>
              <w:top w:val="single" w:sz="4" w:space="0" w:color="auto"/>
              <w:left w:val="single" w:sz="4" w:space="0" w:color="auto"/>
              <w:bottom w:val="single" w:sz="4" w:space="0" w:color="auto"/>
              <w:right w:val="single" w:sz="4" w:space="0" w:color="auto"/>
            </w:tcBorders>
            <w:vAlign w:val="center"/>
          </w:tcPr>
          <w:p w14:paraId="37B58E23"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hint="eastAsia"/>
                <w:sz w:val="18"/>
                <w:highlight w:val="yellow"/>
                <w:lang w:eastAsia="zh-CN"/>
              </w:rPr>
              <w:t>PUSCH</w:t>
            </w:r>
          </w:p>
        </w:tc>
      </w:tr>
      <w:tr w:rsidR="0081629A" w:rsidRPr="008033AE" w14:paraId="6DEE2000" w14:textId="77777777" w:rsidTr="007E734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563A96B3" w14:textId="77777777" w:rsidR="0081629A" w:rsidRPr="008033AE" w:rsidRDefault="0081629A" w:rsidP="007E7340">
            <w:pPr>
              <w:keepNext/>
              <w:keepLines/>
              <w:spacing w:after="0"/>
              <w:rPr>
                <w:rFonts w:ascii="Arial" w:hAnsi="Arial"/>
                <w:sz w:val="18"/>
                <w:highlight w:val="yellow"/>
              </w:rPr>
            </w:pPr>
            <w:r w:rsidRPr="008033AE">
              <w:rPr>
                <w:rFonts w:ascii="Arial" w:eastAsia="SimSun" w:hAnsi="Arial"/>
                <w:sz w:val="18"/>
                <w:highlight w:val="yellow"/>
              </w:rPr>
              <w:t xml:space="preserve">CQI/RI/PMI delay </w:t>
            </w:r>
          </w:p>
        </w:tc>
        <w:tc>
          <w:tcPr>
            <w:tcW w:w="912" w:type="dxa"/>
            <w:tcBorders>
              <w:top w:val="single" w:sz="4" w:space="0" w:color="auto"/>
              <w:left w:val="single" w:sz="4" w:space="0" w:color="auto"/>
              <w:bottom w:val="single" w:sz="4" w:space="0" w:color="auto"/>
              <w:right w:val="single" w:sz="4" w:space="0" w:color="auto"/>
            </w:tcBorders>
            <w:vAlign w:val="center"/>
            <w:hideMark/>
          </w:tcPr>
          <w:p w14:paraId="20B447B7" w14:textId="77777777" w:rsidR="0081629A" w:rsidRPr="008033AE" w:rsidRDefault="0081629A" w:rsidP="007E7340">
            <w:pPr>
              <w:keepNext/>
              <w:keepLines/>
              <w:spacing w:after="0"/>
              <w:jc w:val="center"/>
              <w:rPr>
                <w:rFonts w:ascii="Arial" w:hAnsi="Arial"/>
                <w:sz w:val="18"/>
                <w:highlight w:val="yellow"/>
              </w:rPr>
            </w:pPr>
            <w:proofErr w:type="spellStart"/>
            <w:r w:rsidRPr="008033AE">
              <w:rPr>
                <w:rFonts w:ascii="Arial" w:eastAsia="SimSun" w:hAnsi="Arial"/>
                <w:sz w:val="18"/>
                <w:highlight w:val="yellow"/>
              </w:rPr>
              <w:t>ms</w:t>
            </w:r>
            <w:proofErr w:type="spellEnd"/>
          </w:p>
        </w:tc>
        <w:tc>
          <w:tcPr>
            <w:tcW w:w="1524" w:type="dxa"/>
            <w:tcBorders>
              <w:top w:val="single" w:sz="4" w:space="0" w:color="auto"/>
              <w:left w:val="single" w:sz="4" w:space="0" w:color="auto"/>
              <w:bottom w:val="single" w:sz="4" w:space="0" w:color="auto"/>
              <w:right w:val="single" w:sz="4" w:space="0" w:color="auto"/>
            </w:tcBorders>
            <w:vAlign w:val="center"/>
          </w:tcPr>
          <w:p w14:paraId="3F300688"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hint="eastAsia"/>
                <w:sz w:val="18"/>
                <w:highlight w:val="yellow"/>
                <w:lang w:eastAsia="zh-CN"/>
              </w:rPr>
              <w:t>1.375</w:t>
            </w:r>
          </w:p>
        </w:tc>
        <w:tc>
          <w:tcPr>
            <w:tcW w:w="1477" w:type="dxa"/>
            <w:tcBorders>
              <w:top w:val="single" w:sz="4" w:space="0" w:color="auto"/>
              <w:left w:val="single" w:sz="4" w:space="0" w:color="auto"/>
              <w:bottom w:val="single" w:sz="4" w:space="0" w:color="auto"/>
              <w:right w:val="single" w:sz="4" w:space="0" w:color="auto"/>
            </w:tcBorders>
            <w:vAlign w:val="center"/>
          </w:tcPr>
          <w:p w14:paraId="30775B16"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hint="eastAsia"/>
                <w:sz w:val="18"/>
                <w:highlight w:val="yellow"/>
                <w:lang w:eastAsia="zh-CN"/>
              </w:rPr>
              <w:t>1.75</w:t>
            </w:r>
          </w:p>
        </w:tc>
      </w:tr>
      <w:tr w:rsidR="0081629A" w:rsidRPr="008033AE" w14:paraId="7068A234" w14:textId="77777777" w:rsidTr="007E734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34E8500" w14:textId="77777777" w:rsidR="0081629A" w:rsidRPr="008033AE" w:rsidRDefault="0081629A" w:rsidP="007E7340">
            <w:pPr>
              <w:keepNext/>
              <w:keepLines/>
              <w:spacing w:after="0"/>
              <w:rPr>
                <w:rFonts w:ascii="Arial" w:eastAsia="SimSun" w:hAnsi="Arial"/>
                <w:sz w:val="18"/>
                <w:highlight w:val="yellow"/>
              </w:rPr>
            </w:pPr>
            <w:r w:rsidRPr="008033AE">
              <w:rPr>
                <w:rFonts w:ascii="Arial" w:eastAsia="SimSun" w:hAnsi="Arial"/>
                <w:sz w:val="18"/>
                <w:highlight w:val="yellow"/>
              </w:rPr>
              <w:t>Maximum number of HARQ transmission</w:t>
            </w:r>
          </w:p>
        </w:tc>
        <w:tc>
          <w:tcPr>
            <w:tcW w:w="912" w:type="dxa"/>
            <w:tcBorders>
              <w:top w:val="single" w:sz="4" w:space="0" w:color="auto"/>
              <w:left w:val="single" w:sz="4" w:space="0" w:color="auto"/>
              <w:bottom w:val="single" w:sz="4" w:space="0" w:color="auto"/>
              <w:right w:val="single" w:sz="4" w:space="0" w:color="auto"/>
            </w:tcBorders>
            <w:vAlign w:val="center"/>
          </w:tcPr>
          <w:p w14:paraId="56514B82" w14:textId="77777777" w:rsidR="0081629A" w:rsidRPr="008033AE" w:rsidRDefault="0081629A" w:rsidP="007E7340">
            <w:pPr>
              <w:keepNext/>
              <w:keepLines/>
              <w:spacing w:after="0"/>
              <w:jc w:val="center"/>
              <w:rPr>
                <w:rFonts w:ascii="Arial" w:eastAsia="SimSun" w:hAnsi="Arial"/>
                <w:sz w:val="18"/>
                <w:highlight w:val="yellow"/>
              </w:rPr>
            </w:pPr>
          </w:p>
        </w:tc>
        <w:tc>
          <w:tcPr>
            <w:tcW w:w="1524" w:type="dxa"/>
            <w:tcBorders>
              <w:top w:val="single" w:sz="4" w:space="0" w:color="auto"/>
              <w:left w:val="single" w:sz="4" w:space="0" w:color="auto"/>
              <w:bottom w:val="single" w:sz="4" w:space="0" w:color="auto"/>
              <w:right w:val="single" w:sz="4" w:space="0" w:color="auto"/>
            </w:tcBorders>
            <w:vAlign w:val="center"/>
          </w:tcPr>
          <w:p w14:paraId="07CA9365"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hint="eastAsia"/>
                <w:sz w:val="18"/>
                <w:highlight w:val="yellow"/>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14:paraId="01854304"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hint="eastAsia"/>
                <w:sz w:val="18"/>
                <w:highlight w:val="yellow"/>
                <w:lang w:eastAsia="zh-CN"/>
              </w:rPr>
              <w:t>4</w:t>
            </w:r>
          </w:p>
        </w:tc>
      </w:tr>
      <w:tr w:rsidR="0081629A" w:rsidRPr="008033AE" w14:paraId="0CAD76D1" w14:textId="77777777" w:rsidTr="007E7340">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7923961B" w14:textId="77777777" w:rsidR="0081629A" w:rsidRPr="008033AE" w:rsidRDefault="0081629A" w:rsidP="007E7340">
            <w:pPr>
              <w:keepNext/>
              <w:keepLines/>
              <w:spacing w:after="0"/>
              <w:rPr>
                <w:rFonts w:ascii="Arial" w:hAnsi="Arial"/>
                <w:sz w:val="18"/>
                <w:highlight w:val="yellow"/>
              </w:rPr>
            </w:pPr>
            <w:r w:rsidRPr="008033AE">
              <w:rPr>
                <w:rFonts w:ascii="Arial" w:eastAsia="SimSun" w:hAnsi="Arial"/>
                <w:sz w:val="18"/>
                <w:highlight w:val="yellow"/>
              </w:rPr>
              <w:t>Measurement channel</w:t>
            </w:r>
          </w:p>
        </w:tc>
        <w:tc>
          <w:tcPr>
            <w:tcW w:w="912" w:type="dxa"/>
            <w:tcBorders>
              <w:top w:val="single" w:sz="4" w:space="0" w:color="auto"/>
              <w:left w:val="single" w:sz="4" w:space="0" w:color="auto"/>
              <w:bottom w:val="single" w:sz="4" w:space="0" w:color="auto"/>
              <w:right w:val="single" w:sz="4" w:space="0" w:color="auto"/>
            </w:tcBorders>
            <w:vAlign w:val="center"/>
          </w:tcPr>
          <w:p w14:paraId="654280DE" w14:textId="77777777" w:rsidR="0081629A" w:rsidRPr="008033AE" w:rsidRDefault="0081629A" w:rsidP="007E7340">
            <w:pPr>
              <w:keepNext/>
              <w:keepLines/>
              <w:spacing w:after="0"/>
              <w:jc w:val="center"/>
              <w:rPr>
                <w:rFonts w:ascii="Arial" w:hAnsi="Arial"/>
                <w:sz w:val="18"/>
                <w:highlight w:val="yellow"/>
              </w:rPr>
            </w:pPr>
          </w:p>
        </w:tc>
        <w:tc>
          <w:tcPr>
            <w:tcW w:w="1524" w:type="dxa"/>
            <w:tcBorders>
              <w:top w:val="single" w:sz="4" w:space="0" w:color="auto"/>
              <w:left w:val="single" w:sz="4" w:space="0" w:color="auto"/>
              <w:bottom w:val="single" w:sz="4" w:space="0" w:color="auto"/>
              <w:right w:val="single" w:sz="4" w:space="0" w:color="auto"/>
            </w:tcBorders>
            <w:vAlign w:val="center"/>
          </w:tcPr>
          <w:p w14:paraId="4356B69D" w14:textId="77777777" w:rsidR="0081629A" w:rsidRPr="008033AE" w:rsidRDefault="0081629A" w:rsidP="007E7340">
            <w:pPr>
              <w:keepNext/>
              <w:keepLines/>
              <w:spacing w:after="0"/>
              <w:jc w:val="center"/>
              <w:rPr>
                <w:rFonts w:ascii="Arial" w:eastAsia="SimSun" w:hAnsi="Arial" w:cs="Arial"/>
                <w:sz w:val="18"/>
                <w:szCs w:val="18"/>
                <w:highlight w:val="yellow"/>
                <w:lang w:eastAsia="zh-CN"/>
              </w:rPr>
            </w:pPr>
            <w:proofErr w:type="gramStart"/>
            <w:r w:rsidRPr="008033AE">
              <w:rPr>
                <w:rFonts w:ascii="Arial" w:hAnsi="Arial" w:cs="Arial"/>
                <w:sz w:val="18"/>
                <w:szCs w:val="18"/>
                <w:highlight w:val="yellow"/>
              </w:rPr>
              <w:t>R.PDSCH</w:t>
            </w:r>
            <w:proofErr w:type="gramEnd"/>
            <w:r w:rsidRPr="008033AE">
              <w:rPr>
                <w:rFonts w:ascii="Arial" w:hAnsi="Arial" w:cs="Arial"/>
                <w:sz w:val="18"/>
                <w:szCs w:val="18"/>
                <w:highlight w:val="yellow"/>
              </w:rPr>
              <w:t>.</w:t>
            </w:r>
            <w:r w:rsidRPr="008033AE">
              <w:rPr>
                <w:rFonts w:ascii="Arial" w:hAnsi="Arial" w:cs="Arial"/>
                <w:sz w:val="18"/>
                <w:szCs w:val="18"/>
                <w:highlight w:val="yellow"/>
                <w:lang w:eastAsia="zh-CN"/>
              </w:rPr>
              <w:t>5</w:t>
            </w:r>
            <w:r w:rsidRPr="008033AE">
              <w:rPr>
                <w:rFonts w:ascii="Arial" w:hAnsi="Arial" w:cs="Arial"/>
                <w:sz w:val="18"/>
                <w:szCs w:val="18"/>
                <w:highlight w:val="yellow"/>
              </w:rPr>
              <w:t>-</w:t>
            </w:r>
            <w:r w:rsidRPr="008033AE">
              <w:rPr>
                <w:rFonts w:ascii="Arial" w:hAnsi="Arial" w:cs="Arial"/>
                <w:sz w:val="18"/>
                <w:szCs w:val="18"/>
                <w:highlight w:val="yellow"/>
                <w:lang w:eastAsia="zh-CN"/>
              </w:rPr>
              <w:t>8</w:t>
            </w:r>
            <w:r w:rsidRPr="008033AE">
              <w:rPr>
                <w:rFonts w:ascii="Arial" w:hAnsi="Arial" w:cs="Arial"/>
                <w:sz w:val="18"/>
                <w:szCs w:val="18"/>
                <w:highlight w:val="yellow"/>
              </w:rPr>
              <w:t>.1 TDD</w:t>
            </w:r>
          </w:p>
        </w:tc>
        <w:tc>
          <w:tcPr>
            <w:tcW w:w="1477" w:type="dxa"/>
            <w:tcBorders>
              <w:top w:val="single" w:sz="4" w:space="0" w:color="auto"/>
              <w:left w:val="single" w:sz="4" w:space="0" w:color="auto"/>
              <w:bottom w:val="single" w:sz="4" w:space="0" w:color="auto"/>
              <w:right w:val="single" w:sz="4" w:space="0" w:color="auto"/>
            </w:tcBorders>
            <w:vAlign w:val="center"/>
          </w:tcPr>
          <w:p w14:paraId="70A88970" w14:textId="77777777" w:rsidR="0081629A" w:rsidRPr="008033AE" w:rsidRDefault="0081629A" w:rsidP="007E7340">
            <w:pPr>
              <w:keepNext/>
              <w:keepLines/>
              <w:spacing w:after="0"/>
              <w:jc w:val="center"/>
              <w:rPr>
                <w:rFonts w:ascii="Arial" w:eastAsia="SimSun" w:hAnsi="Arial" w:cs="Arial"/>
                <w:sz w:val="18"/>
                <w:szCs w:val="18"/>
                <w:highlight w:val="yellow"/>
                <w:lang w:eastAsia="zh-CN"/>
              </w:rPr>
            </w:pPr>
            <w:proofErr w:type="gramStart"/>
            <w:r w:rsidRPr="008033AE">
              <w:rPr>
                <w:rFonts w:ascii="Arial" w:hAnsi="Arial" w:cs="Arial"/>
                <w:sz w:val="18"/>
                <w:szCs w:val="18"/>
                <w:highlight w:val="yellow"/>
              </w:rPr>
              <w:t>R.PDSCH</w:t>
            </w:r>
            <w:proofErr w:type="gramEnd"/>
            <w:r w:rsidRPr="008033AE">
              <w:rPr>
                <w:rFonts w:ascii="Arial" w:hAnsi="Arial" w:cs="Arial"/>
                <w:sz w:val="18"/>
                <w:szCs w:val="18"/>
                <w:highlight w:val="yellow"/>
              </w:rPr>
              <w:t>.</w:t>
            </w:r>
            <w:r w:rsidRPr="008033AE">
              <w:rPr>
                <w:rFonts w:ascii="Arial" w:hAnsi="Arial" w:cs="Arial"/>
                <w:sz w:val="18"/>
                <w:szCs w:val="18"/>
                <w:highlight w:val="yellow"/>
                <w:lang w:eastAsia="zh-CN"/>
              </w:rPr>
              <w:t>5</w:t>
            </w:r>
            <w:r w:rsidRPr="008033AE">
              <w:rPr>
                <w:rFonts w:ascii="Arial" w:hAnsi="Arial" w:cs="Arial"/>
                <w:sz w:val="18"/>
                <w:szCs w:val="18"/>
                <w:highlight w:val="yellow"/>
              </w:rPr>
              <w:t>-</w:t>
            </w:r>
            <w:r w:rsidRPr="008033AE">
              <w:rPr>
                <w:rFonts w:ascii="Arial" w:hAnsi="Arial" w:cs="Arial"/>
                <w:sz w:val="18"/>
                <w:szCs w:val="18"/>
                <w:highlight w:val="yellow"/>
                <w:lang w:eastAsia="zh-CN"/>
              </w:rPr>
              <w:t>7</w:t>
            </w:r>
            <w:r w:rsidRPr="008033AE">
              <w:rPr>
                <w:rFonts w:ascii="Arial" w:hAnsi="Arial" w:cs="Arial"/>
                <w:sz w:val="18"/>
                <w:szCs w:val="18"/>
                <w:highlight w:val="yellow"/>
              </w:rPr>
              <w:t>.1 TDD</w:t>
            </w:r>
          </w:p>
        </w:tc>
      </w:tr>
      <w:tr w:rsidR="0081629A" w:rsidRPr="008033AE" w14:paraId="666AD421" w14:textId="77777777" w:rsidTr="007E7340">
        <w:trPr>
          <w:trHeight w:val="230"/>
          <w:jc w:val="center"/>
        </w:trPr>
        <w:tc>
          <w:tcPr>
            <w:tcW w:w="7216" w:type="dxa"/>
            <w:gridSpan w:val="5"/>
            <w:tcBorders>
              <w:top w:val="single" w:sz="4" w:space="0" w:color="auto"/>
              <w:left w:val="single" w:sz="4" w:space="0" w:color="auto"/>
              <w:bottom w:val="single" w:sz="4" w:space="0" w:color="auto"/>
              <w:right w:val="single" w:sz="4" w:space="0" w:color="auto"/>
            </w:tcBorders>
            <w:vAlign w:val="center"/>
          </w:tcPr>
          <w:p w14:paraId="75B3DD68" w14:textId="77777777" w:rsidR="0081629A" w:rsidRPr="008033AE" w:rsidRDefault="0081629A" w:rsidP="007E7340">
            <w:pPr>
              <w:keepNext/>
              <w:keepLines/>
              <w:spacing w:after="0"/>
              <w:ind w:left="851" w:hanging="851"/>
              <w:rPr>
                <w:rFonts w:ascii="Arial" w:eastAsia="SimSun" w:hAnsi="Arial"/>
                <w:sz w:val="18"/>
                <w:highlight w:val="yellow"/>
              </w:rPr>
            </w:pPr>
            <w:r w:rsidRPr="008033AE">
              <w:rPr>
                <w:rFonts w:ascii="Arial" w:eastAsia="SimSun" w:hAnsi="Arial"/>
                <w:sz w:val="18"/>
                <w:highlight w:val="yellow"/>
              </w:rPr>
              <w:t>Note 1:</w:t>
            </w:r>
            <w:r w:rsidRPr="008033AE">
              <w:rPr>
                <w:rFonts w:ascii="Arial" w:eastAsia="SimSun" w:hAnsi="Arial"/>
                <w:sz w:val="18"/>
                <w:highlight w:val="yellow"/>
                <w:lang w:eastAsia="zh-CN"/>
              </w:rPr>
              <w:tab/>
            </w:r>
            <w:r w:rsidRPr="008033AE">
              <w:rPr>
                <w:rFonts w:ascii="Arial" w:eastAsia="SimSun" w:hAnsi="Arial"/>
                <w:sz w:val="18"/>
                <w:highlight w:val="yellow"/>
              </w:rPr>
              <w:t>For random precoder selection, the precoder shall be updated in each</w:t>
            </w:r>
            <w:r w:rsidRPr="008033AE">
              <w:rPr>
                <w:rFonts w:ascii="Arial" w:eastAsia="SimSun" w:hAnsi="Arial" w:hint="eastAsia"/>
                <w:sz w:val="18"/>
                <w:highlight w:val="yellow"/>
              </w:rPr>
              <w:t xml:space="preserve"> slot</w:t>
            </w:r>
            <w:r w:rsidRPr="008033AE">
              <w:rPr>
                <w:rFonts w:ascii="Arial" w:eastAsia="SimSun" w:hAnsi="Arial"/>
                <w:sz w:val="18"/>
                <w:highlight w:val="yellow"/>
              </w:rPr>
              <w:t xml:space="preserve"> (</w:t>
            </w:r>
            <w:r w:rsidRPr="008033AE">
              <w:rPr>
                <w:rFonts w:ascii="Arial" w:eastAsia="SimSun" w:hAnsi="Arial" w:hint="eastAsia"/>
                <w:sz w:val="18"/>
                <w:highlight w:val="yellow"/>
                <w:lang w:eastAsia="zh-CN"/>
              </w:rPr>
              <w:t>0.125</w:t>
            </w:r>
            <w:r w:rsidRPr="008033AE">
              <w:rPr>
                <w:rFonts w:ascii="Arial" w:eastAsia="SimSun" w:hAnsi="Arial"/>
                <w:sz w:val="18"/>
                <w:highlight w:val="yellow"/>
              </w:rPr>
              <w:t xml:space="preserve"> </w:t>
            </w:r>
            <w:proofErr w:type="spellStart"/>
            <w:r w:rsidRPr="008033AE">
              <w:rPr>
                <w:rFonts w:ascii="Arial" w:eastAsia="SimSun" w:hAnsi="Arial"/>
                <w:sz w:val="18"/>
                <w:highlight w:val="yellow"/>
              </w:rPr>
              <w:t>ms</w:t>
            </w:r>
            <w:proofErr w:type="spellEnd"/>
            <w:r w:rsidRPr="008033AE">
              <w:rPr>
                <w:rFonts w:ascii="Arial" w:eastAsia="SimSun" w:hAnsi="Arial"/>
                <w:sz w:val="18"/>
                <w:highlight w:val="yellow"/>
              </w:rPr>
              <w:t xml:space="preserve"> granularity)</w:t>
            </w:r>
            <w:r w:rsidRPr="008033AE">
              <w:rPr>
                <w:rFonts w:ascii="Arial" w:eastAsia="SimSun" w:hAnsi="Arial" w:hint="eastAsia"/>
                <w:sz w:val="18"/>
                <w:highlight w:val="yellow"/>
              </w:rPr>
              <w:t>.</w:t>
            </w:r>
          </w:p>
          <w:p w14:paraId="1041C270" w14:textId="77777777" w:rsidR="0081629A" w:rsidRPr="008033AE" w:rsidRDefault="0081629A" w:rsidP="007E7340">
            <w:pPr>
              <w:keepNext/>
              <w:keepLines/>
              <w:spacing w:after="0"/>
              <w:ind w:left="851" w:hanging="851"/>
              <w:rPr>
                <w:rFonts w:ascii="Arial" w:eastAsia="SimSun" w:hAnsi="Arial"/>
                <w:sz w:val="18"/>
                <w:highlight w:val="yellow"/>
              </w:rPr>
            </w:pPr>
            <w:r w:rsidRPr="008033AE">
              <w:rPr>
                <w:rFonts w:ascii="Arial" w:eastAsia="SimSun" w:hAnsi="Arial"/>
                <w:sz w:val="18"/>
                <w:highlight w:val="yellow"/>
              </w:rPr>
              <w:t>Note 2:</w:t>
            </w:r>
            <w:r w:rsidRPr="008033AE">
              <w:rPr>
                <w:rFonts w:ascii="Arial" w:eastAsia="SimSun" w:hAnsi="Arial"/>
                <w:sz w:val="18"/>
                <w:highlight w:val="yellow"/>
              </w:rPr>
              <w:tab/>
              <w:t xml:space="preserve">If the UE reports in an available uplink reporting instance at </w:t>
            </w:r>
            <w:proofErr w:type="spellStart"/>
            <w:r w:rsidRPr="008033AE">
              <w:rPr>
                <w:rFonts w:ascii="Arial" w:eastAsia="SimSun" w:hAnsi="Arial" w:hint="eastAsia"/>
                <w:sz w:val="18"/>
                <w:highlight w:val="yellow"/>
                <w:lang w:eastAsia="zh-CN"/>
              </w:rPr>
              <w:t>slot</w:t>
            </w:r>
            <w:r w:rsidRPr="008033AE">
              <w:rPr>
                <w:rFonts w:ascii="Arial" w:eastAsia="SimSun" w:hAnsi="Arial"/>
                <w:sz w:val="18"/>
                <w:highlight w:val="yellow"/>
              </w:rPr>
              <w:t>#n</w:t>
            </w:r>
            <w:proofErr w:type="spellEnd"/>
            <w:r w:rsidRPr="008033AE">
              <w:rPr>
                <w:rFonts w:ascii="Arial" w:eastAsia="SimSun" w:hAnsi="Arial"/>
                <w:sz w:val="18"/>
                <w:highlight w:val="yellow"/>
              </w:rPr>
              <w:t xml:space="preserve"> based on PMI estimation at a downlink </w:t>
            </w:r>
            <w:r w:rsidRPr="008033AE">
              <w:rPr>
                <w:rFonts w:ascii="Arial" w:eastAsia="SimSun" w:hAnsi="Arial" w:hint="eastAsia"/>
                <w:sz w:val="18"/>
                <w:highlight w:val="yellow"/>
                <w:lang w:eastAsia="zh-CN"/>
              </w:rPr>
              <w:t>slot</w:t>
            </w:r>
            <w:r w:rsidRPr="008033AE">
              <w:rPr>
                <w:rFonts w:ascii="Arial" w:eastAsia="SimSun" w:hAnsi="Arial"/>
                <w:sz w:val="18"/>
                <w:highlight w:val="yellow"/>
              </w:rPr>
              <w:t xml:space="preserve"> not later than </w:t>
            </w:r>
            <w:r w:rsidRPr="008033AE">
              <w:rPr>
                <w:rFonts w:ascii="Arial" w:eastAsia="SimSun" w:hAnsi="Arial" w:hint="eastAsia"/>
                <w:sz w:val="18"/>
                <w:highlight w:val="yellow"/>
                <w:lang w:eastAsia="zh-CN"/>
              </w:rPr>
              <w:t>slot</w:t>
            </w:r>
            <w:r w:rsidRPr="008033AE">
              <w:rPr>
                <w:rFonts w:ascii="Arial" w:eastAsia="SimSun" w:hAnsi="Arial"/>
                <w:sz w:val="18"/>
                <w:highlight w:val="yellow"/>
              </w:rPr>
              <w:t>#(n-</w:t>
            </w:r>
            <w:r w:rsidRPr="008033AE">
              <w:rPr>
                <w:rFonts w:ascii="Arial" w:eastAsia="SimSun" w:hAnsi="Arial" w:hint="eastAsia"/>
                <w:sz w:val="18"/>
                <w:highlight w:val="yellow"/>
                <w:lang w:eastAsia="zh-CN"/>
              </w:rPr>
              <w:t>4</w:t>
            </w:r>
            <w:r w:rsidRPr="008033AE">
              <w:rPr>
                <w:rFonts w:ascii="Arial" w:eastAsia="SimSun" w:hAnsi="Arial"/>
                <w:sz w:val="18"/>
                <w:highlight w:val="yellow"/>
              </w:rPr>
              <w:t>)</w:t>
            </w:r>
            <w:r w:rsidRPr="008033AE">
              <w:rPr>
                <w:rFonts w:ascii="Arial" w:eastAsia="SimSun" w:hAnsi="Arial" w:hint="eastAsia"/>
                <w:sz w:val="18"/>
                <w:highlight w:val="yellow"/>
              </w:rPr>
              <w:t>]</w:t>
            </w:r>
            <w:r w:rsidRPr="008033AE">
              <w:rPr>
                <w:rFonts w:ascii="Arial" w:eastAsia="SimSun" w:hAnsi="Arial"/>
                <w:sz w:val="18"/>
                <w:highlight w:val="yellow"/>
              </w:rPr>
              <w:t xml:space="preserve">, this reported PMI cannot be applied at the gNB downlink before </w:t>
            </w:r>
            <w:r w:rsidRPr="008033AE">
              <w:rPr>
                <w:rFonts w:ascii="Arial" w:eastAsia="SimSun" w:hAnsi="Arial" w:hint="eastAsia"/>
                <w:sz w:val="18"/>
                <w:highlight w:val="yellow"/>
                <w:lang w:eastAsia="zh-CN"/>
              </w:rPr>
              <w:t>slot</w:t>
            </w:r>
            <w:r w:rsidRPr="008033AE">
              <w:rPr>
                <w:rFonts w:ascii="Arial" w:eastAsia="SimSun" w:hAnsi="Arial"/>
                <w:sz w:val="18"/>
                <w:highlight w:val="yellow"/>
              </w:rPr>
              <w:t>#(n+</w:t>
            </w:r>
            <w:r w:rsidRPr="008033AE">
              <w:rPr>
                <w:rFonts w:ascii="Arial" w:eastAsia="SimSun" w:hAnsi="Arial" w:hint="eastAsia"/>
                <w:sz w:val="18"/>
                <w:highlight w:val="yellow"/>
                <w:lang w:eastAsia="zh-CN"/>
              </w:rPr>
              <w:t>4</w:t>
            </w:r>
            <w:r w:rsidRPr="008033AE">
              <w:rPr>
                <w:rFonts w:ascii="Arial" w:eastAsia="SimSun" w:hAnsi="Arial"/>
                <w:sz w:val="18"/>
                <w:highlight w:val="yellow"/>
              </w:rPr>
              <w:t>)</w:t>
            </w:r>
            <w:r w:rsidRPr="008033AE">
              <w:rPr>
                <w:rFonts w:ascii="Arial" w:eastAsia="SimSun" w:hAnsi="Arial" w:hint="eastAsia"/>
                <w:sz w:val="18"/>
                <w:highlight w:val="yellow"/>
              </w:rPr>
              <w:t>]</w:t>
            </w:r>
            <w:r w:rsidRPr="008033AE">
              <w:rPr>
                <w:rFonts w:ascii="Arial" w:eastAsia="SimSun" w:hAnsi="Arial"/>
                <w:sz w:val="18"/>
                <w:highlight w:val="yellow"/>
              </w:rPr>
              <w:t>.</w:t>
            </w:r>
          </w:p>
          <w:p w14:paraId="45CD0CA4" w14:textId="77777777" w:rsidR="0081629A" w:rsidRPr="008033AE" w:rsidRDefault="0081629A" w:rsidP="007E7340">
            <w:pPr>
              <w:keepNext/>
              <w:keepLines/>
              <w:spacing w:after="0"/>
              <w:ind w:left="851" w:hanging="851"/>
              <w:rPr>
                <w:rFonts w:ascii="Arial" w:eastAsia="SimSun" w:hAnsi="Arial"/>
                <w:sz w:val="18"/>
                <w:highlight w:val="yellow"/>
                <w:lang w:eastAsia="zh-CN"/>
              </w:rPr>
            </w:pPr>
            <w:r w:rsidRPr="008033AE">
              <w:rPr>
                <w:rFonts w:ascii="Arial" w:eastAsia="SimSun" w:hAnsi="Arial" w:hint="eastAsia"/>
                <w:sz w:val="18"/>
                <w:highlight w:val="yellow"/>
              </w:rPr>
              <w:t xml:space="preserve">Note </w:t>
            </w:r>
            <w:r w:rsidRPr="008033AE">
              <w:rPr>
                <w:rFonts w:ascii="Arial" w:eastAsia="SimSun" w:hAnsi="Arial" w:hint="eastAsia"/>
                <w:sz w:val="18"/>
                <w:highlight w:val="yellow"/>
                <w:lang w:eastAsia="zh-CN"/>
              </w:rPr>
              <w:t>3</w:t>
            </w:r>
            <w:r w:rsidRPr="008033AE">
              <w:rPr>
                <w:rFonts w:ascii="Arial" w:eastAsia="SimSun" w:hAnsi="Arial" w:hint="eastAsia"/>
                <w:sz w:val="18"/>
                <w:highlight w:val="yellow"/>
              </w:rPr>
              <w:t>:</w:t>
            </w:r>
            <w:r w:rsidRPr="008033AE">
              <w:rPr>
                <w:rFonts w:ascii="Arial" w:eastAsia="SimSun" w:hAnsi="Arial"/>
                <w:sz w:val="18"/>
                <w:highlight w:val="yellow"/>
              </w:rPr>
              <w:tab/>
              <w:t xml:space="preserve">Randomization of the principle beam direction shall be used as specified in </w:t>
            </w:r>
            <w:r w:rsidRPr="008033AE">
              <w:rPr>
                <w:rFonts w:ascii="Arial" w:eastAsia="SimSun" w:hAnsi="Arial" w:hint="eastAsia"/>
                <w:sz w:val="18"/>
                <w:szCs w:val="18"/>
                <w:highlight w:val="yellow"/>
                <w:lang w:eastAsia="zh-CN"/>
              </w:rPr>
              <w:t xml:space="preserve">Annex </w:t>
            </w:r>
            <w:r w:rsidRPr="008033AE">
              <w:rPr>
                <w:rFonts w:ascii="Arial" w:eastAsia="SimSun" w:hAnsi="Arial"/>
                <w:sz w:val="18"/>
                <w:szCs w:val="18"/>
                <w:highlight w:val="yellow"/>
              </w:rPr>
              <w:t>B.2.3.2</w:t>
            </w:r>
            <w:r w:rsidRPr="008033AE">
              <w:rPr>
                <w:rFonts w:ascii="Arial" w:eastAsia="SimSun" w:hAnsi="Arial" w:hint="eastAsia"/>
                <w:sz w:val="18"/>
                <w:szCs w:val="18"/>
                <w:highlight w:val="yellow"/>
              </w:rPr>
              <w:t>.3</w:t>
            </w:r>
            <w:r w:rsidRPr="008033AE">
              <w:rPr>
                <w:rFonts w:ascii="Arial" w:eastAsia="SimSun" w:hAnsi="Arial" w:hint="eastAsia"/>
                <w:sz w:val="18"/>
                <w:highlight w:val="yellow"/>
              </w:rPr>
              <w:t>.</w:t>
            </w:r>
          </w:p>
        </w:tc>
      </w:tr>
    </w:tbl>
    <w:p w14:paraId="2B58ED0D" w14:textId="77777777" w:rsidR="0081629A" w:rsidRPr="008033AE" w:rsidRDefault="0081629A" w:rsidP="0081629A">
      <w:pPr>
        <w:rPr>
          <w:rFonts w:eastAsia="SimSun"/>
          <w:highlight w:val="yellow"/>
          <w:lang w:eastAsia="zh-CN"/>
        </w:rPr>
      </w:pPr>
    </w:p>
    <w:p w14:paraId="0D8AD741" w14:textId="77777777" w:rsidR="0081629A" w:rsidRPr="008033AE" w:rsidRDefault="0081629A" w:rsidP="0081629A">
      <w:pPr>
        <w:pStyle w:val="TH"/>
        <w:rPr>
          <w:highlight w:val="yellow"/>
          <w:lang w:eastAsia="zh-CN"/>
        </w:rPr>
      </w:pPr>
      <w:r w:rsidRPr="008033AE">
        <w:rPr>
          <w:highlight w:val="yellow"/>
        </w:rPr>
        <w:t xml:space="preserve">Table </w:t>
      </w:r>
      <w:r w:rsidRPr="008033AE">
        <w:rPr>
          <w:rFonts w:hint="eastAsia"/>
          <w:highlight w:val="yellow"/>
          <w:lang w:eastAsia="zh-CN"/>
        </w:rPr>
        <w:t>8.3.2.2.1-2:</w:t>
      </w:r>
      <w:r w:rsidRPr="008033AE">
        <w:rPr>
          <w:highlight w:val="yellow"/>
        </w:rPr>
        <w:t xml:space="preserve"> Minimum requirement</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81629A" w:rsidRPr="008033AE" w14:paraId="1915F9C9" w14:textId="77777777" w:rsidTr="007E7340">
        <w:trPr>
          <w:jc w:val="center"/>
        </w:trPr>
        <w:tc>
          <w:tcPr>
            <w:tcW w:w="2126" w:type="dxa"/>
            <w:tcBorders>
              <w:top w:val="single" w:sz="4" w:space="0" w:color="auto"/>
              <w:left w:val="single" w:sz="4" w:space="0" w:color="auto"/>
              <w:bottom w:val="single" w:sz="4" w:space="0" w:color="auto"/>
              <w:right w:val="single" w:sz="4" w:space="0" w:color="auto"/>
            </w:tcBorders>
            <w:hideMark/>
          </w:tcPr>
          <w:p w14:paraId="22708FB0" w14:textId="77777777" w:rsidR="0081629A" w:rsidRPr="008033AE" w:rsidRDefault="0081629A" w:rsidP="007E7340">
            <w:pPr>
              <w:keepNext/>
              <w:keepLines/>
              <w:spacing w:after="0"/>
              <w:jc w:val="center"/>
              <w:rPr>
                <w:rFonts w:ascii="Arial" w:hAnsi="Arial"/>
                <w:b/>
                <w:sz w:val="18"/>
                <w:highlight w:val="yellow"/>
              </w:rPr>
            </w:pPr>
            <w:r w:rsidRPr="008033AE">
              <w:rPr>
                <w:rFonts w:ascii="Arial" w:eastAsia="SimSun" w:hAnsi="Arial"/>
                <w:b/>
                <w:sz w:val="18"/>
                <w:highlight w:val="yellow"/>
              </w:rPr>
              <w:t>Parameter</w:t>
            </w:r>
          </w:p>
        </w:tc>
        <w:tc>
          <w:tcPr>
            <w:tcW w:w="1701" w:type="dxa"/>
            <w:tcBorders>
              <w:top w:val="single" w:sz="4" w:space="0" w:color="auto"/>
              <w:left w:val="single" w:sz="4" w:space="0" w:color="auto"/>
              <w:bottom w:val="single" w:sz="4" w:space="0" w:color="auto"/>
              <w:right w:val="single" w:sz="4" w:space="0" w:color="auto"/>
            </w:tcBorders>
            <w:hideMark/>
          </w:tcPr>
          <w:p w14:paraId="534519D2" w14:textId="77777777" w:rsidR="0081629A" w:rsidRPr="008033AE" w:rsidRDefault="0081629A" w:rsidP="007E7340">
            <w:pPr>
              <w:keepNext/>
              <w:keepLines/>
              <w:spacing w:after="0"/>
              <w:jc w:val="center"/>
              <w:rPr>
                <w:rFonts w:ascii="Arial" w:hAnsi="Arial"/>
                <w:b/>
                <w:sz w:val="18"/>
                <w:highlight w:val="yellow"/>
              </w:rPr>
            </w:pPr>
            <w:r w:rsidRPr="008033AE">
              <w:rPr>
                <w:rFonts w:ascii="Arial" w:eastAsia="SimSun" w:hAnsi="Arial"/>
                <w:b/>
                <w:sz w:val="18"/>
                <w:highlight w:val="yellow"/>
              </w:rPr>
              <w:t>Test 1</w:t>
            </w:r>
          </w:p>
        </w:tc>
        <w:tc>
          <w:tcPr>
            <w:tcW w:w="1701" w:type="dxa"/>
            <w:tcBorders>
              <w:top w:val="single" w:sz="4" w:space="0" w:color="auto"/>
              <w:left w:val="single" w:sz="4" w:space="0" w:color="auto"/>
              <w:bottom w:val="single" w:sz="4" w:space="0" w:color="auto"/>
              <w:right w:val="single" w:sz="4" w:space="0" w:color="auto"/>
            </w:tcBorders>
          </w:tcPr>
          <w:p w14:paraId="1CFC60B0" w14:textId="77777777" w:rsidR="0081629A" w:rsidRPr="008033AE" w:rsidRDefault="0081629A" w:rsidP="007E7340">
            <w:pPr>
              <w:keepNext/>
              <w:keepLines/>
              <w:spacing w:after="0"/>
              <w:jc w:val="center"/>
              <w:rPr>
                <w:rFonts w:ascii="Arial" w:eastAsia="SimSun" w:hAnsi="Arial"/>
                <w:b/>
                <w:sz w:val="18"/>
                <w:highlight w:val="yellow"/>
                <w:lang w:eastAsia="zh-CN"/>
              </w:rPr>
            </w:pPr>
            <w:r w:rsidRPr="008033AE">
              <w:rPr>
                <w:rFonts w:ascii="Arial" w:eastAsia="SimSun" w:hAnsi="Arial"/>
                <w:b/>
                <w:sz w:val="18"/>
                <w:highlight w:val="yellow"/>
              </w:rPr>
              <w:t xml:space="preserve">Test </w:t>
            </w:r>
            <w:r w:rsidRPr="008033AE">
              <w:rPr>
                <w:rFonts w:ascii="Arial" w:eastAsia="SimSun" w:hAnsi="Arial" w:hint="eastAsia"/>
                <w:b/>
                <w:sz w:val="18"/>
                <w:highlight w:val="yellow"/>
                <w:lang w:eastAsia="zh-CN"/>
              </w:rPr>
              <w:t>2</w:t>
            </w:r>
          </w:p>
        </w:tc>
      </w:tr>
      <w:tr w:rsidR="0081629A" w:rsidRPr="00661924" w14:paraId="35DCF058" w14:textId="77777777" w:rsidTr="007E7340">
        <w:trPr>
          <w:jc w:val="center"/>
        </w:trPr>
        <w:tc>
          <w:tcPr>
            <w:tcW w:w="2126" w:type="dxa"/>
            <w:tcBorders>
              <w:top w:val="single" w:sz="4" w:space="0" w:color="auto"/>
              <w:left w:val="single" w:sz="4" w:space="0" w:color="auto"/>
              <w:bottom w:val="single" w:sz="4" w:space="0" w:color="auto"/>
              <w:right w:val="single" w:sz="4" w:space="0" w:color="auto"/>
            </w:tcBorders>
            <w:hideMark/>
          </w:tcPr>
          <w:p w14:paraId="7B1C502F" w14:textId="77777777" w:rsidR="0081629A" w:rsidRPr="008033AE" w:rsidRDefault="0081629A" w:rsidP="007E7340">
            <w:pPr>
              <w:keepNext/>
              <w:keepLines/>
              <w:spacing w:after="0"/>
              <w:jc w:val="center"/>
              <w:rPr>
                <w:rFonts w:ascii="Arial" w:hAnsi="Arial" w:cs="Arial"/>
                <w:sz w:val="18"/>
                <w:highlight w:val="yellow"/>
              </w:rPr>
            </w:pPr>
            <w:r w:rsidRPr="008033AE">
              <w:rPr>
                <w:rFonts w:ascii="Symbol" w:eastAsia="?? ??" w:hAnsi="Symbol" w:cs="Arial"/>
                <w:i/>
                <w:iCs/>
                <w:sz w:val="18"/>
                <w:highlight w:val="yellow"/>
              </w:rPr>
              <w:t></w:t>
            </w:r>
          </w:p>
        </w:tc>
        <w:tc>
          <w:tcPr>
            <w:tcW w:w="1701" w:type="dxa"/>
            <w:tcBorders>
              <w:top w:val="single" w:sz="4" w:space="0" w:color="auto"/>
              <w:left w:val="single" w:sz="4" w:space="0" w:color="auto"/>
              <w:bottom w:val="single" w:sz="4" w:space="0" w:color="auto"/>
              <w:right w:val="single" w:sz="4" w:space="0" w:color="auto"/>
            </w:tcBorders>
            <w:hideMark/>
          </w:tcPr>
          <w:p w14:paraId="083D15CF" w14:textId="77777777" w:rsidR="0081629A" w:rsidRPr="008033AE" w:rsidRDefault="0081629A" w:rsidP="007E7340">
            <w:pPr>
              <w:keepNext/>
              <w:keepLines/>
              <w:spacing w:after="0"/>
              <w:jc w:val="center"/>
              <w:rPr>
                <w:rFonts w:ascii="Arial" w:hAnsi="Arial"/>
                <w:sz w:val="18"/>
                <w:highlight w:val="yellow"/>
                <w:lang w:eastAsia="zh-CN"/>
              </w:rPr>
            </w:pPr>
            <w:r w:rsidRPr="008033AE">
              <w:rPr>
                <w:rFonts w:ascii="Arial" w:eastAsia="SimSun" w:hAnsi="Arial" w:hint="eastAsia"/>
                <w:sz w:val="18"/>
                <w:highlight w:val="yellow"/>
                <w:lang w:eastAsia="zh-CN"/>
              </w:rPr>
              <w:t>1.05</w:t>
            </w:r>
          </w:p>
        </w:tc>
        <w:tc>
          <w:tcPr>
            <w:tcW w:w="1701" w:type="dxa"/>
            <w:tcBorders>
              <w:top w:val="single" w:sz="4" w:space="0" w:color="auto"/>
              <w:left w:val="single" w:sz="4" w:space="0" w:color="auto"/>
              <w:bottom w:val="single" w:sz="4" w:space="0" w:color="auto"/>
              <w:right w:val="single" w:sz="4" w:space="0" w:color="auto"/>
            </w:tcBorders>
          </w:tcPr>
          <w:p w14:paraId="2A7A6E0F" w14:textId="77777777" w:rsidR="0081629A" w:rsidRPr="00661924" w:rsidRDefault="0081629A" w:rsidP="007E7340">
            <w:pPr>
              <w:keepNext/>
              <w:keepLines/>
              <w:spacing w:after="0"/>
              <w:jc w:val="center"/>
              <w:rPr>
                <w:rFonts w:ascii="Arial" w:eastAsia="SimSun" w:hAnsi="Arial"/>
                <w:sz w:val="18"/>
                <w:lang w:eastAsia="zh-CN"/>
              </w:rPr>
            </w:pPr>
            <w:r w:rsidRPr="008033AE">
              <w:rPr>
                <w:rFonts w:ascii="Arial" w:eastAsia="SimSun" w:hAnsi="Arial" w:hint="eastAsia"/>
                <w:sz w:val="18"/>
                <w:highlight w:val="yellow"/>
                <w:lang w:eastAsia="zh-CN"/>
              </w:rPr>
              <w:t>1.05</w:t>
            </w:r>
          </w:p>
        </w:tc>
      </w:tr>
    </w:tbl>
    <w:p w14:paraId="77FD30F7" w14:textId="77777777" w:rsidR="0081629A" w:rsidRPr="00661924" w:rsidRDefault="0081629A" w:rsidP="0081629A">
      <w:pPr>
        <w:rPr>
          <w:rFonts w:eastAsia="SimSun"/>
          <w:lang w:eastAsia="zh-CN"/>
        </w:rPr>
      </w:pPr>
    </w:p>
    <w:p w14:paraId="474C5B22" w14:textId="77777777" w:rsidR="0081629A" w:rsidRPr="008033AE" w:rsidRDefault="0081629A" w:rsidP="0081629A">
      <w:pPr>
        <w:pStyle w:val="Heading2"/>
        <w:rPr>
          <w:highlight w:val="yellow"/>
          <w:lang w:eastAsia="zh-CN"/>
        </w:rPr>
      </w:pPr>
      <w:bookmarkStart w:id="199" w:name="_Toc21338312"/>
      <w:bookmarkStart w:id="200" w:name="_Toc29808420"/>
      <w:bookmarkStart w:id="201" w:name="_Toc37068339"/>
      <w:bookmarkStart w:id="202" w:name="_Toc37257292"/>
      <w:bookmarkStart w:id="203" w:name="_Toc45892423"/>
      <w:bookmarkStart w:id="204" w:name="_Toc53176049"/>
      <w:bookmarkStart w:id="205" w:name="_Toc61120014"/>
      <w:bookmarkStart w:id="206" w:name="_Toc67917230"/>
      <w:r w:rsidRPr="008033AE">
        <w:rPr>
          <w:rFonts w:hint="eastAsia"/>
          <w:highlight w:val="yellow"/>
          <w:lang w:eastAsia="zh-CN"/>
        </w:rPr>
        <w:t>8</w:t>
      </w:r>
      <w:r w:rsidRPr="008033AE">
        <w:rPr>
          <w:highlight w:val="yellow"/>
          <w:lang w:eastAsia="zh-CN"/>
        </w:rPr>
        <w:t>.</w:t>
      </w:r>
      <w:r w:rsidRPr="008033AE">
        <w:rPr>
          <w:rFonts w:hint="eastAsia"/>
          <w:highlight w:val="yellow"/>
          <w:lang w:eastAsia="zh-CN"/>
        </w:rPr>
        <w:t>4</w:t>
      </w:r>
      <w:r w:rsidRPr="008033AE">
        <w:rPr>
          <w:rFonts w:hint="eastAsia"/>
          <w:highlight w:val="yellow"/>
          <w:lang w:eastAsia="zh-CN"/>
        </w:rPr>
        <w:tab/>
      </w:r>
      <w:r w:rsidRPr="008033AE">
        <w:rPr>
          <w:highlight w:val="yellow"/>
          <w:lang w:eastAsia="zh-CN"/>
        </w:rPr>
        <w:t xml:space="preserve">Reporting of </w:t>
      </w:r>
      <w:r w:rsidRPr="008033AE">
        <w:rPr>
          <w:rFonts w:hint="eastAsia"/>
          <w:highlight w:val="yellow"/>
          <w:lang w:eastAsia="zh-CN"/>
        </w:rPr>
        <w:t>Rank</w:t>
      </w:r>
      <w:r w:rsidRPr="008033AE">
        <w:rPr>
          <w:highlight w:val="yellow"/>
          <w:lang w:eastAsia="zh-CN"/>
        </w:rPr>
        <w:t xml:space="preserve"> Indicator (</w:t>
      </w:r>
      <w:commentRangeStart w:id="207"/>
      <w:r w:rsidRPr="008033AE">
        <w:rPr>
          <w:rFonts w:hint="eastAsia"/>
          <w:highlight w:val="yellow"/>
          <w:lang w:eastAsia="zh-CN"/>
        </w:rPr>
        <w:t>RI</w:t>
      </w:r>
      <w:commentRangeEnd w:id="207"/>
      <w:r>
        <w:rPr>
          <w:rStyle w:val="CommentReference"/>
          <w:rFonts w:ascii="Times New Roman" w:hAnsi="Times New Roman"/>
        </w:rPr>
        <w:commentReference w:id="207"/>
      </w:r>
      <w:r w:rsidRPr="008033AE">
        <w:rPr>
          <w:highlight w:val="yellow"/>
          <w:lang w:eastAsia="zh-CN"/>
        </w:rPr>
        <w:t>)</w:t>
      </w:r>
      <w:bookmarkEnd w:id="199"/>
      <w:bookmarkEnd w:id="200"/>
      <w:bookmarkEnd w:id="201"/>
      <w:bookmarkEnd w:id="202"/>
      <w:bookmarkEnd w:id="203"/>
      <w:bookmarkEnd w:id="204"/>
      <w:bookmarkEnd w:id="205"/>
      <w:bookmarkEnd w:id="206"/>
    </w:p>
    <w:p w14:paraId="5750F44D" w14:textId="77777777" w:rsidR="0081629A" w:rsidRPr="008033AE" w:rsidRDefault="0081629A" w:rsidP="0081629A">
      <w:pPr>
        <w:rPr>
          <w:rFonts w:eastAsia="SimSun"/>
          <w:highlight w:val="yellow"/>
          <w:lang w:eastAsia="zh-CN"/>
        </w:rPr>
      </w:pPr>
      <w:r w:rsidRPr="008033AE">
        <w:rPr>
          <w:rFonts w:eastAsia="SimSun"/>
          <w:highlight w:val="yellow"/>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57B91CB7" w14:textId="77777777" w:rsidR="0081629A" w:rsidRPr="008033AE" w:rsidRDefault="0081629A" w:rsidP="0081629A">
      <w:pPr>
        <w:pStyle w:val="Heading3"/>
        <w:rPr>
          <w:highlight w:val="yellow"/>
          <w:lang w:eastAsia="zh-CN"/>
        </w:rPr>
      </w:pPr>
      <w:bookmarkStart w:id="208" w:name="_Toc21338313"/>
      <w:bookmarkStart w:id="209" w:name="_Toc29808421"/>
      <w:bookmarkStart w:id="210" w:name="_Toc37068340"/>
      <w:bookmarkStart w:id="211" w:name="_Toc37257293"/>
      <w:bookmarkStart w:id="212" w:name="_Toc45892424"/>
      <w:bookmarkStart w:id="213" w:name="_Toc53176050"/>
      <w:bookmarkStart w:id="214" w:name="_Toc61120015"/>
      <w:bookmarkStart w:id="215" w:name="_Toc67917231"/>
      <w:r w:rsidRPr="008033AE">
        <w:rPr>
          <w:rFonts w:hint="eastAsia"/>
          <w:highlight w:val="yellow"/>
          <w:lang w:eastAsia="zh-CN"/>
        </w:rPr>
        <w:t>8.4</w:t>
      </w:r>
      <w:r w:rsidRPr="008033AE">
        <w:rPr>
          <w:highlight w:val="yellow"/>
        </w:rPr>
        <w:t>.1</w:t>
      </w:r>
      <w:r w:rsidRPr="008033AE">
        <w:rPr>
          <w:rFonts w:hint="eastAsia"/>
          <w:highlight w:val="yellow"/>
          <w:lang w:eastAsia="zh-CN"/>
        </w:rPr>
        <w:tab/>
      </w:r>
      <w:r w:rsidRPr="008033AE">
        <w:rPr>
          <w:rFonts w:hint="eastAsia"/>
          <w:highlight w:val="yellow"/>
        </w:rPr>
        <w:t>1</w:t>
      </w:r>
      <w:r w:rsidRPr="008033AE">
        <w:rPr>
          <w:highlight w:val="yellow"/>
        </w:rPr>
        <w:t>RX requirements</w:t>
      </w:r>
      <w:bookmarkEnd w:id="208"/>
      <w:bookmarkEnd w:id="209"/>
      <w:bookmarkEnd w:id="210"/>
      <w:bookmarkEnd w:id="211"/>
      <w:bookmarkEnd w:id="212"/>
      <w:bookmarkEnd w:id="213"/>
      <w:bookmarkEnd w:id="214"/>
      <w:bookmarkEnd w:id="215"/>
    </w:p>
    <w:p w14:paraId="738F8426" w14:textId="77777777" w:rsidR="0081629A" w:rsidRPr="008033AE" w:rsidRDefault="0081629A" w:rsidP="0081629A">
      <w:pPr>
        <w:rPr>
          <w:rFonts w:eastAsia="SimSun"/>
          <w:highlight w:val="yellow"/>
          <w:lang w:eastAsia="zh-CN"/>
        </w:rPr>
      </w:pPr>
      <w:r w:rsidRPr="008033AE">
        <w:rPr>
          <w:rFonts w:eastAsia="SimSun" w:hint="eastAsia"/>
          <w:highlight w:val="yellow"/>
          <w:lang w:eastAsia="zh-CN"/>
        </w:rPr>
        <w:t>(Void)</w:t>
      </w:r>
    </w:p>
    <w:p w14:paraId="63CDA6AE" w14:textId="77777777" w:rsidR="0081629A" w:rsidRPr="008033AE" w:rsidRDefault="0081629A" w:rsidP="0081629A">
      <w:pPr>
        <w:pStyle w:val="Heading3"/>
        <w:rPr>
          <w:highlight w:val="yellow"/>
          <w:lang w:eastAsia="zh-CN"/>
        </w:rPr>
      </w:pPr>
      <w:bookmarkStart w:id="216" w:name="_Toc21338314"/>
      <w:bookmarkStart w:id="217" w:name="_Toc29808422"/>
      <w:bookmarkStart w:id="218" w:name="_Toc37068341"/>
      <w:bookmarkStart w:id="219" w:name="_Toc37257294"/>
      <w:bookmarkStart w:id="220" w:name="_Toc45892425"/>
      <w:bookmarkStart w:id="221" w:name="_Toc53176051"/>
      <w:bookmarkStart w:id="222" w:name="_Toc61120016"/>
      <w:bookmarkStart w:id="223" w:name="_Toc67917232"/>
      <w:r w:rsidRPr="008033AE">
        <w:rPr>
          <w:rFonts w:hint="eastAsia"/>
          <w:highlight w:val="yellow"/>
          <w:lang w:eastAsia="zh-CN"/>
        </w:rPr>
        <w:t>8</w:t>
      </w:r>
      <w:r w:rsidRPr="008033AE">
        <w:rPr>
          <w:highlight w:val="yellow"/>
        </w:rPr>
        <w:t>.</w:t>
      </w:r>
      <w:r w:rsidRPr="008033AE">
        <w:rPr>
          <w:rFonts w:hint="eastAsia"/>
          <w:highlight w:val="yellow"/>
          <w:lang w:eastAsia="zh-CN"/>
        </w:rPr>
        <w:t>4</w:t>
      </w:r>
      <w:r w:rsidRPr="008033AE">
        <w:rPr>
          <w:highlight w:val="yellow"/>
        </w:rPr>
        <w:t>.</w:t>
      </w:r>
      <w:r w:rsidRPr="008033AE">
        <w:rPr>
          <w:rFonts w:hint="eastAsia"/>
          <w:highlight w:val="yellow"/>
        </w:rPr>
        <w:t>2</w:t>
      </w:r>
      <w:r w:rsidRPr="008033AE">
        <w:rPr>
          <w:rFonts w:hint="eastAsia"/>
          <w:highlight w:val="yellow"/>
          <w:lang w:eastAsia="zh-CN"/>
        </w:rPr>
        <w:tab/>
      </w:r>
      <w:r w:rsidRPr="008033AE">
        <w:rPr>
          <w:rFonts w:hint="eastAsia"/>
          <w:highlight w:val="yellow"/>
        </w:rPr>
        <w:t>2</w:t>
      </w:r>
      <w:r w:rsidRPr="008033AE">
        <w:rPr>
          <w:highlight w:val="yellow"/>
        </w:rPr>
        <w:t>RX requirements</w:t>
      </w:r>
      <w:bookmarkEnd w:id="216"/>
      <w:bookmarkEnd w:id="217"/>
      <w:bookmarkEnd w:id="218"/>
      <w:bookmarkEnd w:id="219"/>
      <w:bookmarkEnd w:id="220"/>
      <w:bookmarkEnd w:id="221"/>
      <w:bookmarkEnd w:id="222"/>
      <w:bookmarkEnd w:id="223"/>
    </w:p>
    <w:p w14:paraId="63804B3C" w14:textId="77777777" w:rsidR="0081629A" w:rsidRPr="008033AE" w:rsidRDefault="0081629A" w:rsidP="0081629A">
      <w:pPr>
        <w:pStyle w:val="Heading4"/>
        <w:rPr>
          <w:highlight w:val="yellow"/>
          <w:lang w:eastAsia="zh-CN"/>
        </w:rPr>
      </w:pPr>
      <w:bookmarkStart w:id="224" w:name="_Toc21338315"/>
      <w:bookmarkStart w:id="225" w:name="_Toc29808423"/>
      <w:bookmarkStart w:id="226" w:name="_Toc37068342"/>
      <w:bookmarkStart w:id="227" w:name="_Toc37257295"/>
      <w:bookmarkStart w:id="228" w:name="_Toc45892426"/>
      <w:bookmarkStart w:id="229" w:name="_Toc53176052"/>
      <w:bookmarkStart w:id="230" w:name="_Toc61120017"/>
      <w:bookmarkStart w:id="231" w:name="_Toc67917233"/>
      <w:r w:rsidRPr="008033AE">
        <w:rPr>
          <w:rFonts w:hint="eastAsia"/>
          <w:highlight w:val="yellow"/>
          <w:lang w:eastAsia="zh-CN"/>
        </w:rPr>
        <w:t>8</w:t>
      </w:r>
      <w:r w:rsidRPr="008033AE">
        <w:rPr>
          <w:highlight w:val="yellow"/>
        </w:rPr>
        <w:t>.</w:t>
      </w:r>
      <w:r w:rsidRPr="008033AE">
        <w:rPr>
          <w:rFonts w:hint="eastAsia"/>
          <w:highlight w:val="yellow"/>
          <w:lang w:eastAsia="zh-CN"/>
        </w:rPr>
        <w:t>4</w:t>
      </w:r>
      <w:r w:rsidRPr="008033AE">
        <w:rPr>
          <w:highlight w:val="yellow"/>
        </w:rPr>
        <w:t>.</w:t>
      </w:r>
      <w:r w:rsidRPr="008033AE">
        <w:rPr>
          <w:rFonts w:hint="eastAsia"/>
          <w:highlight w:val="yellow"/>
          <w:lang w:eastAsia="zh-CN"/>
        </w:rPr>
        <w:t>2</w:t>
      </w:r>
      <w:r w:rsidRPr="008033AE">
        <w:rPr>
          <w:highlight w:val="yellow"/>
        </w:rPr>
        <w:t>.1</w:t>
      </w:r>
      <w:r w:rsidRPr="008033AE">
        <w:rPr>
          <w:rFonts w:hint="eastAsia"/>
          <w:highlight w:val="yellow"/>
          <w:lang w:eastAsia="zh-CN"/>
        </w:rPr>
        <w:tab/>
        <w:t>FDD</w:t>
      </w:r>
      <w:bookmarkEnd w:id="224"/>
      <w:bookmarkEnd w:id="225"/>
      <w:bookmarkEnd w:id="226"/>
      <w:bookmarkEnd w:id="227"/>
      <w:bookmarkEnd w:id="228"/>
      <w:bookmarkEnd w:id="229"/>
      <w:bookmarkEnd w:id="230"/>
      <w:bookmarkEnd w:id="231"/>
    </w:p>
    <w:p w14:paraId="4BD31776" w14:textId="77777777" w:rsidR="0081629A" w:rsidRPr="008033AE" w:rsidRDefault="0081629A" w:rsidP="0081629A">
      <w:pPr>
        <w:rPr>
          <w:rFonts w:eastAsia="SimSun"/>
          <w:highlight w:val="yellow"/>
          <w:lang w:eastAsia="zh-CN"/>
        </w:rPr>
      </w:pPr>
      <w:r w:rsidRPr="008033AE">
        <w:rPr>
          <w:rFonts w:eastAsia="SimSun" w:hint="eastAsia"/>
          <w:highlight w:val="yellow"/>
          <w:lang w:eastAsia="zh-CN"/>
        </w:rPr>
        <w:t>(Void)</w:t>
      </w:r>
    </w:p>
    <w:p w14:paraId="7C37DB76" w14:textId="77777777" w:rsidR="0081629A" w:rsidRPr="008033AE" w:rsidRDefault="0081629A" w:rsidP="0081629A">
      <w:pPr>
        <w:pStyle w:val="Heading4"/>
        <w:rPr>
          <w:highlight w:val="yellow"/>
          <w:lang w:eastAsia="zh-CN"/>
        </w:rPr>
      </w:pPr>
      <w:bookmarkStart w:id="232" w:name="_Toc21338316"/>
      <w:bookmarkStart w:id="233" w:name="_Toc29808424"/>
      <w:bookmarkStart w:id="234" w:name="_Toc37068343"/>
      <w:bookmarkStart w:id="235" w:name="_Toc37257296"/>
      <w:bookmarkStart w:id="236" w:name="_Toc45892427"/>
      <w:bookmarkStart w:id="237" w:name="_Toc53176053"/>
      <w:bookmarkStart w:id="238" w:name="_Toc61120018"/>
      <w:bookmarkStart w:id="239" w:name="_Toc67917234"/>
      <w:r w:rsidRPr="008033AE">
        <w:rPr>
          <w:rFonts w:hint="eastAsia"/>
          <w:highlight w:val="yellow"/>
          <w:lang w:eastAsia="zh-CN"/>
        </w:rPr>
        <w:lastRenderedPageBreak/>
        <w:t>8</w:t>
      </w:r>
      <w:r w:rsidRPr="008033AE">
        <w:rPr>
          <w:highlight w:val="yellow"/>
          <w:lang w:eastAsia="zh-CN"/>
        </w:rPr>
        <w:t>.</w:t>
      </w:r>
      <w:r w:rsidRPr="008033AE">
        <w:rPr>
          <w:rFonts w:hint="eastAsia"/>
          <w:highlight w:val="yellow"/>
          <w:lang w:eastAsia="zh-CN"/>
        </w:rPr>
        <w:t>4</w:t>
      </w:r>
      <w:r w:rsidRPr="008033AE">
        <w:rPr>
          <w:highlight w:val="yellow"/>
          <w:lang w:eastAsia="zh-CN"/>
        </w:rPr>
        <w:t>.</w:t>
      </w:r>
      <w:r w:rsidRPr="008033AE">
        <w:rPr>
          <w:rFonts w:hint="eastAsia"/>
          <w:highlight w:val="yellow"/>
          <w:lang w:eastAsia="zh-CN"/>
        </w:rPr>
        <w:t>2</w:t>
      </w:r>
      <w:r w:rsidRPr="008033AE">
        <w:rPr>
          <w:highlight w:val="yellow"/>
          <w:lang w:eastAsia="zh-CN"/>
        </w:rPr>
        <w:t>.</w:t>
      </w:r>
      <w:r w:rsidRPr="008033AE">
        <w:rPr>
          <w:rFonts w:hint="eastAsia"/>
          <w:highlight w:val="yellow"/>
          <w:lang w:eastAsia="zh-CN"/>
        </w:rPr>
        <w:t>2</w:t>
      </w:r>
      <w:r w:rsidRPr="008033AE">
        <w:rPr>
          <w:rFonts w:hint="eastAsia"/>
          <w:highlight w:val="yellow"/>
          <w:lang w:eastAsia="zh-CN"/>
        </w:rPr>
        <w:tab/>
        <w:t>TDD</w:t>
      </w:r>
      <w:bookmarkEnd w:id="232"/>
      <w:bookmarkEnd w:id="233"/>
      <w:bookmarkEnd w:id="234"/>
      <w:bookmarkEnd w:id="235"/>
      <w:bookmarkEnd w:id="236"/>
      <w:bookmarkEnd w:id="237"/>
      <w:bookmarkEnd w:id="238"/>
      <w:bookmarkEnd w:id="239"/>
    </w:p>
    <w:p w14:paraId="05EB36A8" w14:textId="77777777" w:rsidR="0081629A" w:rsidRPr="008033AE" w:rsidRDefault="0081629A" w:rsidP="0081629A">
      <w:pPr>
        <w:tabs>
          <w:tab w:val="left" w:pos="6096"/>
        </w:tabs>
        <w:rPr>
          <w:rFonts w:eastAsia="SimSun"/>
          <w:highlight w:val="yellow"/>
        </w:rPr>
      </w:pPr>
      <w:r w:rsidRPr="008033AE">
        <w:rPr>
          <w:rFonts w:eastAsia="SimSun"/>
          <w:highlight w:val="yellow"/>
        </w:rPr>
        <w:t>The minimum performance requirement in Table 8.4.2.2-2 is defined as</w:t>
      </w:r>
    </w:p>
    <w:p w14:paraId="2B9C7704" w14:textId="77777777" w:rsidR="0081629A" w:rsidRPr="008033AE" w:rsidRDefault="0081629A" w:rsidP="0081629A">
      <w:pPr>
        <w:rPr>
          <w:rFonts w:eastAsia="SimSun"/>
          <w:highlight w:val="yellow"/>
        </w:rPr>
      </w:pPr>
      <w:r w:rsidRPr="008033AE">
        <w:rPr>
          <w:rFonts w:eastAsia="SimSun"/>
          <w:highlight w:val="yellow"/>
        </w:rPr>
        <w:t>a)</w:t>
      </w:r>
      <w:r w:rsidRPr="008033AE">
        <w:rPr>
          <w:rFonts w:eastAsia="SimSun"/>
          <w:highlight w:val="yellow"/>
        </w:rPr>
        <w:tab/>
        <w:t xml:space="preserve">The ratio of the throughput obtained when transmitting based on UE reported RI and that obtained when transmitting with fixed rank 1 shall be ≥ </w:t>
      </w:r>
      <w:r w:rsidRPr="008033AE">
        <w:rPr>
          <w:rFonts w:ascii="Symbol" w:eastAsia="SimSun" w:hAnsi="Symbol"/>
          <w:highlight w:val="yellow"/>
        </w:rPr>
        <w:t></w:t>
      </w:r>
      <w:proofErr w:type="gramStart"/>
      <w:r w:rsidRPr="008033AE">
        <w:rPr>
          <w:rFonts w:ascii="Symbol" w:eastAsia="SimSun" w:hAnsi="Symbol"/>
          <w:highlight w:val="yellow"/>
          <w:vertAlign w:val="subscript"/>
        </w:rPr>
        <w:t></w:t>
      </w:r>
      <w:r w:rsidRPr="008033AE">
        <w:rPr>
          <w:rFonts w:eastAsia="SimSun"/>
          <w:highlight w:val="yellow"/>
        </w:rPr>
        <w:t>;</w:t>
      </w:r>
      <w:proofErr w:type="gramEnd"/>
    </w:p>
    <w:p w14:paraId="2C8E9FD5" w14:textId="77777777" w:rsidR="0081629A" w:rsidRPr="008033AE" w:rsidRDefault="0081629A" w:rsidP="0081629A">
      <w:pPr>
        <w:rPr>
          <w:rFonts w:eastAsia="SimSun"/>
          <w:highlight w:val="yellow"/>
        </w:rPr>
      </w:pPr>
      <w:r w:rsidRPr="008033AE">
        <w:rPr>
          <w:rFonts w:eastAsia="SimSun"/>
          <w:highlight w:val="yellow"/>
        </w:rPr>
        <w:t>b)</w:t>
      </w:r>
      <w:r w:rsidRPr="008033AE">
        <w:rPr>
          <w:rFonts w:eastAsia="SimSun"/>
          <w:highlight w:val="yellow"/>
        </w:rPr>
        <w:tab/>
        <w:t xml:space="preserve">The ratio of the throughput obtained when transmitting based on UE reported RI and that obtained when transmitting with fixed rank 2 shall be ≥ </w:t>
      </w:r>
      <w:r w:rsidRPr="008033AE">
        <w:rPr>
          <w:rFonts w:ascii="Symbol" w:eastAsia="SimSun" w:hAnsi="Symbol"/>
          <w:highlight w:val="yellow"/>
        </w:rPr>
        <w:t></w:t>
      </w:r>
      <w:proofErr w:type="gramStart"/>
      <w:r w:rsidRPr="008033AE">
        <w:rPr>
          <w:rFonts w:ascii="Symbol" w:eastAsia="SimSun" w:hAnsi="Symbol"/>
          <w:highlight w:val="yellow"/>
          <w:vertAlign w:val="subscript"/>
        </w:rPr>
        <w:t></w:t>
      </w:r>
      <w:r w:rsidRPr="008033AE">
        <w:rPr>
          <w:rFonts w:eastAsia="SimSun"/>
          <w:highlight w:val="yellow"/>
        </w:rPr>
        <w:t>;</w:t>
      </w:r>
      <w:proofErr w:type="gramEnd"/>
    </w:p>
    <w:p w14:paraId="76967DE0" w14:textId="77777777" w:rsidR="0081629A" w:rsidRPr="008033AE" w:rsidRDefault="0081629A" w:rsidP="0081629A">
      <w:pPr>
        <w:rPr>
          <w:rFonts w:eastAsia="SimSun"/>
          <w:highlight w:val="yellow"/>
        </w:rPr>
      </w:pPr>
      <w:r w:rsidRPr="008033AE">
        <w:rPr>
          <w:rFonts w:eastAsia="SimSun"/>
          <w:highlight w:val="yellow"/>
        </w:rPr>
        <w:t>For the parameters specified in Table 8.4.2.2-</w:t>
      </w:r>
      <w:proofErr w:type="gramStart"/>
      <w:r w:rsidRPr="008033AE">
        <w:rPr>
          <w:rFonts w:eastAsia="SimSun"/>
          <w:highlight w:val="yellow"/>
        </w:rPr>
        <w:t>1, and</w:t>
      </w:r>
      <w:proofErr w:type="gramEnd"/>
      <w:r w:rsidRPr="008033AE">
        <w:rPr>
          <w:rFonts w:eastAsia="SimSun"/>
          <w:highlight w:val="yellow"/>
        </w:rPr>
        <w:t xml:space="preserve"> using the downlink physical channels specified in Annex </w:t>
      </w:r>
      <w:r w:rsidRPr="008033AE">
        <w:rPr>
          <w:rFonts w:eastAsia="SimSun" w:hint="eastAsia"/>
          <w:highlight w:val="yellow"/>
          <w:lang w:eastAsia="zh-CN"/>
        </w:rPr>
        <w:t>C.5.1</w:t>
      </w:r>
      <w:r w:rsidRPr="008033AE">
        <w:rPr>
          <w:rFonts w:eastAsia="SimSun"/>
          <w:highlight w:val="yellow"/>
        </w:rPr>
        <w:t>, the minimum requirements are specified in Table 8.4.2.2-2.</w:t>
      </w:r>
    </w:p>
    <w:p w14:paraId="0667EFDE" w14:textId="77777777" w:rsidR="0081629A" w:rsidRPr="008033AE" w:rsidRDefault="0081629A" w:rsidP="0081629A">
      <w:pPr>
        <w:rPr>
          <w:rFonts w:eastAsia="SimSun"/>
          <w:highlight w:val="yellow"/>
          <w:lang w:eastAsia="zh-CN"/>
        </w:rPr>
      </w:pPr>
    </w:p>
    <w:p w14:paraId="5C69C3EE" w14:textId="77777777" w:rsidR="0081629A" w:rsidRPr="008033AE" w:rsidRDefault="0081629A" w:rsidP="0081629A">
      <w:pPr>
        <w:pStyle w:val="TH"/>
        <w:rPr>
          <w:highlight w:val="yellow"/>
        </w:rPr>
      </w:pPr>
      <w:r w:rsidRPr="008033AE">
        <w:rPr>
          <w:highlight w:val="yellow"/>
        </w:rPr>
        <w:lastRenderedPageBreak/>
        <w:t>Table 8.4.2.2-1: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81629A" w:rsidRPr="008033AE" w14:paraId="070CAF6B" w14:textId="77777777" w:rsidTr="007E734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08E68B6" w14:textId="77777777" w:rsidR="0081629A" w:rsidRPr="008033AE" w:rsidRDefault="0081629A" w:rsidP="007E7340">
            <w:pPr>
              <w:keepNext/>
              <w:keepLines/>
              <w:spacing w:after="0"/>
              <w:jc w:val="center"/>
              <w:rPr>
                <w:rFonts w:ascii="Arial" w:eastAsia="SimSun" w:hAnsi="Arial"/>
                <w:b/>
                <w:sz w:val="18"/>
                <w:highlight w:val="yellow"/>
              </w:rPr>
            </w:pPr>
            <w:r w:rsidRPr="008033AE">
              <w:rPr>
                <w:rFonts w:ascii="Arial" w:eastAsia="SimSun" w:hAnsi="Arial"/>
                <w:b/>
                <w:sz w:val="18"/>
                <w:highlight w:val="yellow"/>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5253F37F" w14:textId="77777777" w:rsidR="0081629A" w:rsidRPr="008033AE" w:rsidRDefault="0081629A" w:rsidP="007E7340">
            <w:pPr>
              <w:keepNext/>
              <w:keepLines/>
              <w:spacing w:after="0"/>
              <w:jc w:val="center"/>
              <w:rPr>
                <w:rFonts w:ascii="Arial" w:eastAsia="SimSun" w:hAnsi="Arial"/>
                <w:b/>
                <w:sz w:val="18"/>
                <w:highlight w:val="yellow"/>
              </w:rPr>
            </w:pPr>
            <w:r w:rsidRPr="008033AE">
              <w:rPr>
                <w:rFonts w:ascii="Arial" w:eastAsia="SimSun" w:hAnsi="Arial"/>
                <w:b/>
                <w:sz w:val="18"/>
                <w:highlight w:val="yellow"/>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9B11FC2" w14:textId="77777777" w:rsidR="0081629A" w:rsidRPr="008033AE" w:rsidRDefault="0081629A" w:rsidP="007E7340">
            <w:pPr>
              <w:keepNext/>
              <w:keepLines/>
              <w:spacing w:after="0"/>
              <w:jc w:val="center"/>
              <w:rPr>
                <w:rFonts w:ascii="Arial" w:eastAsia="SimSun" w:hAnsi="Arial"/>
                <w:b/>
                <w:sz w:val="18"/>
                <w:highlight w:val="yellow"/>
              </w:rPr>
            </w:pPr>
            <w:r w:rsidRPr="008033AE">
              <w:rPr>
                <w:rFonts w:ascii="Arial" w:eastAsia="SimSun" w:hAnsi="Arial"/>
                <w:b/>
                <w:sz w:val="18"/>
                <w:highlight w:val="yellow"/>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1B1C4067" w14:textId="77777777" w:rsidR="0081629A" w:rsidRPr="008033AE" w:rsidRDefault="0081629A" w:rsidP="007E7340">
            <w:pPr>
              <w:keepNext/>
              <w:keepLines/>
              <w:spacing w:after="0"/>
              <w:jc w:val="center"/>
              <w:rPr>
                <w:rFonts w:ascii="Arial" w:eastAsia="SimSun" w:hAnsi="Arial"/>
                <w:b/>
                <w:sz w:val="18"/>
                <w:highlight w:val="yellow"/>
              </w:rPr>
            </w:pPr>
            <w:r w:rsidRPr="008033AE">
              <w:rPr>
                <w:rFonts w:ascii="Arial" w:eastAsia="SimSun" w:hAnsi="Arial"/>
                <w:b/>
                <w:sz w:val="18"/>
                <w:highlight w:val="yellow"/>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25DF6AB0" w14:textId="77777777" w:rsidR="0081629A" w:rsidRPr="008033AE" w:rsidRDefault="0081629A" w:rsidP="007E7340">
            <w:pPr>
              <w:keepNext/>
              <w:keepLines/>
              <w:spacing w:after="0"/>
              <w:jc w:val="center"/>
              <w:rPr>
                <w:rFonts w:ascii="Arial" w:eastAsia="SimSun" w:hAnsi="Arial"/>
                <w:b/>
                <w:sz w:val="18"/>
                <w:highlight w:val="yellow"/>
              </w:rPr>
            </w:pPr>
            <w:r w:rsidRPr="008033AE">
              <w:rPr>
                <w:rFonts w:ascii="Arial" w:eastAsia="SimSun" w:hAnsi="Arial"/>
                <w:b/>
                <w:sz w:val="18"/>
                <w:highlight w:val="yellow"/>
              </w:rPr>
              <w:t>Test 3</w:t>
            </w:r>
          </w:p>
        </w:tc>
      </w:tr>
      <w:tr w:rsidR="0081629A" w:rsidRPr="008033AE" w14:paraId="02A63533" w14:textId="77777777" w:rsidTr="007E734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CB2484F" w14:textId="77777777" w:rsidR="0081629A" w:rsidRPr="008033AE" w:rsidRDefault="0081629A" w:rsidP="007E7340">
            <w:pPr>
              <w:keepNext/>
              <w:keepLines/>
              <w:spacing w:after="0"/>
              <w:rPr>
                <w:rFonts w:ascii="Arial" w:eastAsia="SimSun" w:hAnsi="Arial"/>
                <w:sz w:val="18"/>
                <w:highlight w:val="yellow"/>
              </w:rPr>
            </w:pPr>
            <w:r w:rsidRPr="008033AE">
              <w:rPr>
                <w:rFonts w:ascii="Arial" w:eastAsia="SimSun" w:hAnsi="Arial"/>
                <w:sz w:val="18"/>
                <w:highlight w:val="yellow"/>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2E8CA729"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64F5AD07"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100</w:t>
            </w:r>
          </w:p>
        </w:tc>
        <w:tc>
          <w:tcPr>
            <w:tcW w:w="1350" w:type="dxa"/>
            <w:tcBorders>
              <w:top w:val="single" w:sz="4" w:space="0" w:color="auto"/>
              <w:left w:val="single" w:sz="4" w:space="0" w:color="auto"/>
              <w:bottom w:val="single" w:sz="4" w:space="0" w:color="auto"/>
              <w:right w:val="single" w:sz="4" w:space="0" w:color="auto"/>
            </w:tcBorders>
            <w:vAlign w:val="center"/>
          </w:tcPr>
          <w:p w14:paraId="3FFBDD47"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100</w:t>
            </w:r>
          </w:p>
        </w:tc>
        <w:tc>
          <w:tcPr>
            <w:tcW w:w="1350" w:type="dxa"/>
            <w:tcBorders>
              <w:top w:val="single" w:sz="4" w:space="0" w:color="auto"/>
              <w:left w:val="single" w:sz="4" w:space="0" w:color="auto"/>
              <w:bottom w:val="single" w:sz="4" w:space="0" w:color="auto"/>
              <w:right w:val="single" w:sz="4" w:space="0" w:color="auto"/>
            </w:tcBorders>
            <w:vAlign w:val="center"/>
          </w:tcPr>
          <w:p w14:paraId="3C64D0AC"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100</w:t>
            </w:r>
          </w:p>
        </w:tc>
      </w:tr>
      <w:tr w:rsidR="0081629A" w:rsidRPr="008033AE" w14:paraId="693928A3" w14:textId="77777777" w:rsidTr="007E734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D53896B" w14:textId="77777777" w:rsidR="0081629A" w:rsidRPr="008033AE" w:rsidRDefault="0081629A" w:rsidP="007E7340">
            <w:pPr>
              <w:keepNext/>
              <w:keepLines/>
              <w:spacing w:after="0"/>
              <w:rPr>
                <w:rFonts w:ascii="Arial" w:eastAsia="SimSun" w:hAnsi="Arial"/>
                <w:sz w:val="18"/>
                <w:highlight w:val="yellow"/>
              </w:rPr>
            </w:pPr>
            <w:r w:rsidRPr="008033AE">
              <w:rPr>
                <w:rFonts w:ascii="Arial" w:eastAsia="SimSun" w:hAnsi="Arial"/>
                <w:sz w:val="18"/>
                <w:highlight w:val="yellow"/>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48CBA7F0"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47F67967"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hAnsi="Arial"/>
                <w:sz w:val="18"/>
                <w:highlight w:val="yellow"/>
              </w:rPr>
              <w:t>120</w:t>
            </w:r>
          </w:p>
        </w:tc>
        <w:tc>
          <w:tcPr>
            <w:tcW w:w="1350" w:type="dxa"/>
            <w:tcBorders>
              <w:top w:val="single" w:sz="4" w:space="0" w:color="auto"/>
              <w:left w:val="single" w:sz="4" w:space="0" w:color="auto"/>
              <w:bottom w:val="single" w:sz="4" w:space="0" w:color="auto"/>
              <w:right w:val="single" w:sz="4" w:space="0" w:color="auto"/>
            </w:tcBorders>
            <w:vAlign w:val="center"/>
          </w:tcPr>
          <w:p w14:paraId="559C4EBD"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hAnsi="Arial"/>
                <w:sz w:val="18"/>
                <w:highlight w:val="yellow"/>
              </w:rPr>
              <w:t>120</w:t>
            </w:r>
          </w:p>
        </w:tc>
        <w:tc>
          <w:tcPr>
            <w:tcW w:w="1350" w:type="dxa"/>
            <w:tcBorders>
              <w:top w:val="single" w:sz="4" w:space="0" w:color="auto"/>
              <w:left w:val="single" w:sz="4" w:space="0" w:color="auto"/>
              <w:bottom w:val="single" w:sz="4" w:space="0" w:color="auto"/>
              <w:right w:val="single" w:sz="4" w:space="0" w:color="auto"/>
            </w:tcBorders>
            <w:vAlign w:val="center"/>
          </w:tcPr>
          <w:p w14:paraId="68859F32"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hint="eastAsia"/>
                <w:sz w:val="18"/>
                <w:highlight w:val="yellow"/>
                <w:lang w:eastAsia="zh-CN"/>
              </w:rPr>
              <w:t>120</w:t>
            </w:r>
          </w:p>
        </w:tc>
      </w:tr>
      <w:tr w:rsidR="0081629A" w:rsidRPr="008033AE" w14:paraId="2C9D1775" w14:textId="77777777" w:rsidTr="007E734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0D8EF7F" w14:textId="77777777" w:rsidR="0081629A" w:rsidRPr="008033AE" w:rsidRDefault="0081629A" w:rsidP="007E7340">
            <w:pPr>
              <w:keepNext/>
              <w:keepLines/>
              <w:spacing w:after="0"/>
              <w:rPr>
                <w:rFonts w:ascii="Arial" w:eastAsia="SimSun" w:hAnsi="Arial"/>
                <w:sz w:val="18"/>
                <w:highlight w:val="yellow"/>
              </w:rPr>
            </w:pPr>
            <w:r w:rsidRPr="008033AE">
              <w:rPr>
                <w:rFonts w:ascii="Arial" w:eastAsia="SimSun" w:hAnsi="Arial"/>
                <w:sz w:val="18"/>
                <w:highlight w:val="yellow"/>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2D68C5C3" w14:textId="77777777" w:rsidR="0081629A" w:rsidRPr="008033AE" w:rsidRDefault="0081629A" w:rsidP="007E7340">
            <w:pPr>
              <w:keepNext/>
              <w:keepLines/>
              <w:spacing w:after="0"/>
              <w:jc w:val="center"/>
              <w:rPr>
                <w:rFonts w:ascii="Arial" w:eastAsia="SimSun" w:hAnsi="Arial"/>
                <w:sz w:val="18"/>
                <w:highlight w:val="yellow"/>
              </w:rPr>
            </w:pPr>
          </w:p>
        </w:tc>
        <w:tc>
          <w:tcPr>
            <w:tcW w:w="1455" w:type="dxa"/>
            <w:tcBorders>
              <w:top w:val="single" w:sz="4" w:space="0" w:color="auto"/>
              <w:left w:val="single" w:sz="4" w:space="0" w:color="auto"/>
              <w:bottom w:val="single" w:sz="4" w:space="0" w:color="auto"/>
              <w:right w:val="single" w:sz="4" w:space="0" w:color="auto"/>
            </w:tcBorders>
            <w:vAlign w:val="center"/>
          </w:tcPr>
          <w:p w14:paraId="27778F86"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30C9DEAC"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4B7041E7"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TDD</w:t>
            </w:r>
          </w:p>
        </w:tc>
      </w:tr>
      <w:tr w:rsidR="0081629A" w:rsidRPr="008033AE" w14:paraId="57BCB4C0" w14:textId="77777777" w:rsidTr="007E734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199A37F" w14:textId="77777777" w:rsidR="0081629A" w:rsidRPr="008033AE" w:rsidRDefault="0081629A" w:rsidP="007E7340">
            <w:pPr>
              <w:keepNext/>
              <w:keepLines/>
              <w:spacing w:after="0"/>
              <w:rPr>
                <w:rFonts w:ascii="Arial" w:eastAsia="SimSun" w:hAnsi="Arial"/>
                <w:sz w:val="18"/>
                <w:highlight w:val="yellow"/>
              </w:rPr>
            </w:pPr>
            <w:r w:rsidRPr="008033AE">
              <w:rPr>
                <w:rFonts w:ascii="Arial" w:eastAsia="SimSun" w:hAnsi="Arial"/>
                <w:sz w:val="18"/>
                <w:highlight w:val="yellow"/>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E21F743" w14:textId="77777777" w:rsidR="0081629A" w:rsidRPr="008033AE" w:rsidRDefault="0081629A" w:rsidP="007E7340">
            <w:pPr>
              <w:keepNext/>
              <w:keepLines/>
              <w:spacing w:after="0"/>
              <w:jc w:val="center"/>
              <w:rPr>
                <w:rFonts w:ascii="Arial" w:eastAsia="SimSun" w:hAnsi="Arial"/>
                <w:sz w:val="18"/>
                <w:highlight w:val="yellow"/>
              </w:rPr>
            </w:pPr>
          </w:p>
        </w:tc>
        <w:tc>
          <w:tcPr>
            <w:tcW w:w="1455" w:type="dxa"/>
            <w:tcBorders>
              <w:top w:val="single" w:sz="4" w:space="0" w:color="auto"/>
              <w:left w:val="single" w:sz="4" w:space="0" w:color="auto"/>
              <w:bottom w:val="single" w:sz="4" w:space="0" w:color="auto"/>
              <w:right w:val="single" w:sz="4" w:space="0" w:color="auto"/>
            </w:tcBorders>
            <w:vAlign w:val="center"/>
          </w:tcPr>
          <w:p w14:paraId="18177AB1"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FR1.120-2</w:t>
            </w:r>
          </w:p>
        </w:tc>
        <w:tc>
          <w:tcPr>
            <w:tcW w:w="1350" w:type="dxa"/>
            <w:tcBorders>
              <w:top w:val="single" w:sz="4" w:space="0" w:color="auto"/>
              <w:left w:val="single" w:sz="4" w:space="0" w:color="auto"/>
              <w:bottom w:val="single" w:sz="4" w:space="0" w:color="auto"/>
              <w:right w:val="single" w:sz="4" w:space="0" w:color="auto"/>
            </w:tcBorders>
            <w:vAlign w:val="center"/>
          </w:tcPr>
          <w:p w14:paraId="57CA985D"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FR1.120-2</w:t>
            </w:r>
          </w:p>
        </w:tc>
        <w:tc>
          <w:tcPr>
            <w:tcW w:w="1350" w:type="dxa"/>
            <w:tcBorders>
              <w:top w:val="single" w:sz="4" w:space="0" w:color="auto"/>
              <w:left w:val="single" w:sz="4" w:space="0" w:color="auto"/>
              <w:bottom w:val="single" w:sz="4" w:space="0" w:color="auto"/>
              <w:right w:val="single" w:sz="4" w:space="0" w:color="auto"/>
            </w:tcBorders>
            <w:vAlign w:val="center"/>
          </w:tcPr>
          <w:p w14:paraId="12440D3E"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FR1.120-2</w:t>
            </w:r>
          </w:p>
        </w:tc>
      </w:tr>
      <w:tr w:rsidR="0081629A" w:rsidRPr="008033AE" w14:paraId="3BD4728E" w14:textId="77777777" w:rsidTr="007E734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D6F108C" w14:textId="77777777" w:rsidR="0081629A" w:rsidRPr="008033AE" w:rsidRDefault="0081629A" w:rsidP="007E7340">
            <w:pPr>
              <w:keepNext/>
              <w:keepLines/>
              <w:spacing w:after="0"/>
              <w:rPr>
                <w:rFonts w:ascii="Arial" w:eastAsia="?? ??" w:hAnsi="Arial"/>
                <w:sz w:val="18"/>
                <w:highlight w:val="yellow"/>
              </w:rPr>
            </w:pPr>
            <w:r w:rsidRPr="008033AE">
              <w:rPr>
                <w:rFonts w:ascii="Arial" w:eastAsia="?? ??" w:hAnsi="Arial"/>
                <w:sz w:val="18"/>
                <w:highlight w:val="yellow"/>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28DAD328"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14:paraId="6DE36897"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sz w:val="18"/>
                <w:highlight w:val="yellow"/>
              </w:rPr>
              <w:t>0</w:t>
            </w:r>
          </w:p>
        </w:tc>
        <w:tc>
          <w:tcPr>
            <w:tcW w:w="1350" w:type="dxa"/>
            <w:tcBorders>
              <w:top w:val="single" w:sz="4" w:space="0" w:color="auto"/>
              <w:left w:val="single" w:sz="4" w:space="0" w:color="auto"/>
              <w:bottom w:val="single" w:sz="4" w:space="0" w:color="auto"/>
              <w:right w:val="single" w:sz="4" w:space="0" w:color="auto"/>
            </w:tcBorders>
            <w:vAlign w:val="center"/>
          </w:tcPr>
          <w:p w14:paraId="48305880"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hint="eastAsia"/>
                <w:sz w:val="18"/>
                <w:highlight w:val="yellow"/>
                <w:lang w:eastAsia="zh-CN"/>
              </w:rPr>
              <w:t>16</w:t>
            </w:r>
          </w:p>
        </w:tc>
        <w:tc>
          <w:tcPr>
            <w:tcW w:w="1350" w:type="dxa"/>
            <w:tcBorders>
              <w:top w:val="single" w:sz="4" w:space="0" w:color="auto"/>
              <w:left w:val="single" w:sz="4" w:space="0" w:color="auto"/>
              <w:bottom w:val="single" w:sz="4" w:space="0" w:color="auto"/>
              <w:right w:val="single" w:sz="4" w:space="0" w:color="auto"/>
            </w:tcBorders>
            <w:vAlign w:val="center"/>
          </w:tcPr>
          <w:p w14:paraId="01BFF2DB"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hint="eastAsia"/>
                <w:sz w:val="18"/>
                <w:highlight w:val="yellow"/>
                <w:lang w:eastAsia="zh-CN"/>
              </w:rPr>
              <w:t>16</w:t>
            </w:r>
          </w:p>
        </w:tc>
      </w:tr>
      <w:tr w:rsidR="0081629A" w:rsidRPr="008033AE" w14:paraId="0527BDAB" w14:textId="77777777" w:rsidTr="007E734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03B97DD" w14:textId="77777777" w:rsidR="0081629A" w:rsidRPr="008033AE" w:rsidRDefault="0081629A" w:rsidP="007E7340">
            <w:pPr>
              <w:keepNext/>
              <w:keepLines/>
              <w:spacing w:after="0"/>
              <w:rPr>
                <w:rFonts w:ascii="Arial" w:eastAsia="SimSun" w:hAnsi="Arial"/>
                <w:sz w:val="18"/>
                <w:highlight w:val="yellow"/>
              </w:rPr>
            </w:pPr>
            <w:r w:rsidRPr="008033AE">
              <w:rPr>
                <w:rFonts w:ascii="Arial" w:eastAsia="SimSun" w:hAnsi="Arial"/>
                <w:sz w:val="18"/>
                <w:highlight w:val="yellow"/>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693DE7CD" w14:textId="77777777" w:rsidR="0081629A" w:rsidRPr="008033AE" w:rsidRDefault="0081629A" w:rsidP="007E7340">
            <w:pPr>
              <w:keepNext/>
              <w:keepLines/>
              <w:spacing w:after="0"/>
              <w:jc w:val="center"/>
              <w:rPr>
                <w:rFonts w:ascii="Arial" w:eastAsia="SimSun" w:hAnsi="Arial"/>
                <w:sz w:val="18"/>
                <w:highlight w:val="yellow"/>
              </w:rPr>
            </w:pPr>
          </w:p>
        </w:tc>
        <w:tc>
          <w:tcPr>
            <w:tcW w:w="1455" w:type="dxa"/>
            <w:tcBorders>
              <w:top w:val="single" w:sz="4" w:space="0" w:color="auto"/>
              <w:left w:val="single" w:sz="4" w:space="0" w:color="auto"/>
              <w:bottom w:val="single" w:sz="4" w:space="0" w:color="auto"/>
              <w:right w:val="single" w:sz="4" w:space="0" w:color="auto"/>
            </w:tcBorders>
          </w:tcPr>
          <w:p w14:paraId="06F2A09B"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sz w:val="18"/>
                <w:highlight w:val="yellow"/>
              </w:rPr>
              <w:t>TDLA30-</w:t>
            </w:r>
            <w:r w:rsidRPr="008033AE">
              <w:rPr>
                <w:rFonts w:ascii="Arial" w:eastAsia="SimSun" w:hAnsi="Arial" w:hint="eastAsia"/>
                <w:sz w:val="18"/>
                <w:highlight w:val="yellow"/>
                <w:lang w:eastAsia="zh-CN"/>
              </w:rPr>
              <w:t>3</w:t>
            </w:r>
            <w:r w:rsidRPr="008033AE">
              <w:rPr>
                <w:rFonts w:ascii="Arial" w:eastAsia="SimSun" w:hAnsi="Arial"/>
                <w:sz w:val="18"/>
                <w:highlight w:val="yellow"/>
              </w:rPr>
              <w:t>5</w:t>
            </w:r>
          </w:p>
        </w:tc>
        <w:tc>
          <w:tcPr>
            <w:tcW w:w="1350" w:type="dxa"/>
            <w:tcBorders>
              <w:top w:val="single" w:sz="4" w:space="0" w:color="auto"/>
              <w:left w:val="single" w:sz="4" w:space="0" w:color="auto"/>
              <w:bottom w:val="single" w:sz="4" w:space="0" w:color="auto"/>
              <w:right w:val="single" w:sz="4" w:space="0" w:color="auto"/>
            </w:tcBorders>
          </w:tcPr>
          <w:p w14:paraId="25081AD3"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sz w:val="18"/>
                <w:highlight w:val="yellow"/>
              </w:rPr>
              <w:t>TDLA30-</w:t>
            </w:r>
            <w:r w:rsidRPr="008033AE">
              <w:rPr>
                <w:rFonts w:ascii="Arial" w:eastAsia="SimSun" w:hAnsi="Arial" w:hint="eastAsia"/>
                <w:sz w:val="18"/>
                <w:highlight w:val="yellow"/>
                <w:lang w:eastAsia="zh-CN"/>
              </w:rPr>
              <w:t>3</w:t>
            </w:r>
            <w:r w:rsidRPr="008033AE">
              <w:rPr>
                <w:rFonts w:ascii="Arial" w:eastAsia="SimSun" w:hAnsi="Arial"/>
                <w:sz w:val="18"/>
                <w:highlight w:val="yellow"/>
              </w:rPr>
              <w:t>5</w:t>
            </w:r>
          </w:p>
        </w:tc>
        <w:tc>
          <w:tcPr>
            <w:tcW w:w="1350" w:type="dxa"/>
            <w:tcBorders>
              <w:top w:val="single" w:sz="4" w:space="0" w:color="auto"/>
              <w:left w:val="single" w:sz="4" w:space="0" w:color="auto"/>
              <w:bottom w:val="single" w:sz="4" w:space="0" w:color="auto"/>
              <w:right w:val="single" w:sz="4" w:space="0" w:color="auto"/>
            </w:tcBorders>
          </w:tcPr>
          <w:p w14:paraId="42F9D330"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sz w:val="18"/>
                <w:highlight w:val="yellow"/>
              </w:rPr>
              <w:t>TDLA30-</w:t>
            </w:r>
            <w:r w:rsidRPr="008033AE">
              <w:rPr>
                <w:rFonts w:ascii="Arial" w:eastAsia="SimSun" w:hAnsi="Arial" w:hint="eastAsia"/>
                <w:sz w:val="18"/>
                <w:highlight w:val="yellow"/>
                <w:lang w:eastAsia="zh-CN"/>
              </w:rPr>
              <w:t>3</w:t>
            </w:r>
            <w:r w:rsidRPr="008033AE">
              <w:rPr>
                <w:rFonts w:ascii="Arial" w:eastAsia="SimSun" w:hAnsi="Arial"/>
                <w:sz w:val="18"/>
                <w:highlight w:val="yellow"/>
              </w:rPr>
              <w:t>5</w:t>
            </w:r>
          </w:p>
        </w:tc>
      </w:tr>
      <w:tr w:rsidR="0081629A" w:rsidRPr="008033AE" w14:paraId="34C238A8" w14:textId="77777777" w:rsidTr="007E734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0A40BCE" w14:textId="77777777" w:rsidR="0081629A" w:rsidRPr="008033AE" w:rsidRDefault="0081629A" w:rsidP="007E7340">
            <w:pPr>
              <w:keepNext/>
              <w:keepLines/>
              <w:spacing w:after="0"/>
              <w:rPr>
                <w:rFonts w:ascii="Arial" w:eastAsia="SimSun" w:hAnsi="Arial"/>
                <w:sz w:val="18"/>
                <w:highlight w:val="yellow"/>
              </w:rPr>
            </w:pPr>
            <w:r w:rsidRPr="008033AE">
              <w:rPr>
                <w:rFonts w:ascii="Arial" w:eastAsia="SimSun" w:hAnsi="Arial"/>
                <w:sz w:val="18"/>
                <w:highlight w:val="yellow"/>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065D101" w14:textId="77777777" w:rsidR="0081629A" w:rsidRPr="008033AE" w:rsidRDefault="0081629A" w:rsidP="007E7340">
            <w:pPr>
              <w:keepNext/>
              <w:keepLines/>
              <w:spacing w:after="0"/>
              <w:jc w:val="center"/>
              <w:rPr>
                <w:rFonts w:ascii="Arial" w:eastAsia="SimSun" w:hAnsi="Arial"/>
                <w:sz w:val="18"/>
                <w:highlight w:val="yellow"/>
              </w:rPr>
            </w:pPr>
          </w:p>
        </w:tc>
        <w:tc>
          <w:tcPr>
            <w:tcW w:w="1455" w:type="dxa"/>
            <w:tcBorders>
              <w:top w:val="single" w:sz="4" w:space="0" w:color="auto"/>
              <w:left w:val="single" w:sz="4" w:space="0" w:color="auto"/>
              <w:bottom w:val="single" w:sz="4" w:space="0" w:color="auto"/>
              <w:right w:val="single" w:sz="4" w:space="0" w:color="auto"/>
            </w:tcBorders>
            <w:vAlign w:val="center"/>
          </w:tcPr>
          <w:p w14:paraId="2D0FCDCF"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52574BC0"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7A01DE83"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XP High 2x2</w:t>
            </w:r>
          </w:p>
        </w:tc>
      </w:tr>
      <w:tr w:rsidR="0081629A" w:rsidRPr="008033AE" w14:paraId="679E9EC6" w14:textId="77777777" w:rsidTr="007E734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A04629F" w14:textId="77777777" w:rsidR="0081629A" w:rsidRPr="008033AE" w:rsidRDefault="0081629A" w:rsidP="007E7340">
            <w:pPr>
              <w:keepNext/>
              <w:keepLines/>
              <w:spacing w:after="0"/>
              <w:rPr>
                <w:rFonts w:ascii="Arial" w:eastAsia="SimSun" w:hAnsi="Arial"/>
                <w:sz w:val="18"/>
                <w:highlight w:val="yellow"/>
              </w:rPr>
            </w:pPr>
            <w:r w:rsidRPr="008033AE">
              <w:rPr>
                <w:rFonts w:ascii="Arial" w:eastAsia="SimSun" w:hAnsi="Arial"/>
                <w:sz w:val="18"/>
                <w:highlight w:val="yellow"/>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35481C38" w14:textId="77777777" w:rsidR="0081629A" w:rsidRPr="008033AE" w:rsidRDefault="0081629A" w:rsidP="007E7340">
            <w:pPr>
              <w:keepNext/>
              <w:keepLines/>
              <w:spacing w:after="0"/>
              <w:jc w:val="center"/>
              <w:rPr>
                <w:rFonts w:ascii="Arial" w:eastAsia="SimSun" w:hAnsi="Arial"/>
                <w:sz w:val="18"/>
                <w:highlight w:val="yellow"/>
              </w:rPr>
            </w:pPr>
          </w:p>
        </w:tc>
        <w:tc>
          <w:tcPr>
            <w:tcW w:w="1455" w:type="dxa"/>
            <w:tcBorders>
              <w:top w:val="single" w:sz="4" w:space="0" w:color="auto"/>
              <w:left w:val="single" w:sz="4" w:space="0" w:color="auto"/>
              <w:bottom w:val="single" w:sz="4" w:space="0" w:color="auto"/>
              <w:right w:val="single" w:sz="4" w:space="0" w:color="auto"/>
            </w:tcBorders>
            <w:vAlign w:val="center"/>
          </w:tcPr>
          <w:p w14:paraId="2A6F5B80"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sz w:val="18"/>
                <w:highlight w:val="yellow"/>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0D15F819"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sz w:val="18"/>
                <w:highlight w:val="yellow"/>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1EDB8C35"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sz w:val="18"/>
                <w:highlight w:val="yellow"/>
              </w:rPr>
              <w:t>As defined in Annex B.4.1</w:t>
            </w:r>
          </w:p>
        </w:tc>
      </w:tr>
      <w:tr w:rsidR="0081629A" w:rsidRPr="008033AE" w14:paraId="64DE76F5" w14:textId="77777777" w:rsidTr="007E7340">
        <w:trPr>
          <w:trHeight w:val="70"/>
        </w:trPr>
        <w:tc>
          <w:tcPr>
            <w:tcW w:w="1196" w:type="dxa"/>
            <w:vMerge w:val="restart"/>
            <w:tcBorders>
              <w:top w:val="single" w:sz="4" w:space="0" w:color="auto"/>
              <w:left w:val="single" w:sz="4" w:space="0" w:color="auto"/>
              <w:right w:val="single" w:sz="4" w:space="0" w:color="auto"/>
            </w:tcBorders>
            <w:vAlign w:val="center"/>
            <w:hideMark/>
          </w:tcPr>
          <w:p w14:paraId="4B3E03BF" w14:textId="77777777" w:rsidR="0081629A" w:rsidRPr="008033AE" w:rsidRDefault="0081629A" w:rsidP="007E7340">
            <w:pPr>
              <w:keepNext/>
              <w:keepLines/>
              <w:spacing w:after="0"/>
              <w:rPr>
                <w:rFonts w:ascii="Arial" w:eastAsia="SimSun" w:hAnsi="Arial"/>
                <w:sz w:val="18"/>
                <w:highlight w:val="yellow"/>
              </w:rPr>
            </w:pPr>
            <w:r w:rsidRPr="008033AE">
              <w:rPr>
                <w:rFonts w:ascii="Arial" w:eastAsia="SimSun" w:hAnsi="Arial"/>
                <w:sz w:val="18"/>
                <w:highlight w:val="yellow"/>
              </w:rPr>
              <w:t>ZP CSI-RS configuration</w:t>
            </w:r>
          </w:p>
          <w:p w14:paraId="25228CDB" w14:textId="77777777" w:rsidR="0081629A" w:rsidRPr="008033AE" w:rsidRDefault="0081629A" w:rsidP="007E7340">
            <w:pPr>
              <w:keepNext/>
              <w:keepLines/>
              <w:spacing w:after="0"/>
              <w:rPr>
                <w:rFonts w:ascii="Arial" w:eastAsia="SimSun" w:hAnsi="Arial"/>
                <w:sz w:val="18"/>
                <w:highlight w:val="yellow"/>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9827890" w14:textId="77777777" w:rsidR="0081629A" w:rsidRPr="008033AE" w:rsidRDefault="0081629A" w:rsidP="007E7340">
            <w:pPr>
              <w:keepNext/>
              <w:keepLines/>
              <w:spacing w:after="0"/>
              <w:rPr>
                <w:rFonts w:ascii="Arial" w:eastAsia="SimSun" w:hAnsi="Arial"/>
                <w:sz w:val="18"/>
                <w:highlight w:val="yellow"/>
              </w:rPr>
            </w:pPr>
            <w:r w:rsidRPr="008033AE">
              <w:rPr>
                <w:rFonts w:ascii="Arial" w:eastAsia="SimSun" w:hAnsi="Arial"/>
                <w:sz w:val="18"/>
                <w:highlight w:val="yellow"/>
              </w:rPr>
              <w:t>CSI-RS resource</w:t>
            </w:r>
            <w:r w:rsidRPr="008033AE">
              <w:rPr>
                <w:rFonts w:ascii="Arial" w:eastAsia="SimSun" w:hAnsi="Arial" w:hint="eastAsia"/>
                <w:sz w:val="18"/>
                <w:highlight w:val="yellow"/>
              </w:rPr>
              <w:t xml:space="preserve"> </w:t>
            </w:r>
            <w:r w:rsidRPr="008033AE">
              <w:rPr>
                <w:rFonts w:ascii="Arial" w:eastAsia="SimSun" w:hAnsi="Arial"/>
                <w:sz w:val="18"/>
                <w:highlight w:val="yellow"/>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D57FF55" w14:textId="77777777" w:rsidR="0081629A" w:rsidRPr="008033AE" w:rsidRDefault="0081629A" w:rsidP="007E7340">
            <w:pPr>
              <w:keepNext/>
              <w:keepLines/>
              <w:spacing w:after="0"/>
              <w:jc w:val="center"/>
              <w:rPr>
                <w:rFonts w:ascii="Arial" w:eastAsia="SimSun" w:hAnsi="Arial"/>
                <w:sz w:val="18"/>
                <w:highlight w:val="yellow"/>
              </w:rPr>
            </w:pPr>
          </w:p>
        </w:tc>
        <w:tc>
          <w:tcPr>
            <w:tcW w:w="1455" w:type="dxa"/>
            <w:tcBorders>
              <w:top w:val="single" w:sz="4" w:space="0" w:color="auto"/>
              <w:left w:val="single" w:sz="4" w:space="0" w:color="auto"/>
              <w:bottom w:val="single" w:sz="4" w:space="0" w:color="auto"/>
              <w:right w:val="single" w:sz="4" w:space="0" w:color="auto"/>
            </w:tcBorders>
            <w:vAlign w:val="center"/>
          </w:tcPr>
          <w:p w14:paraId="13EB439D"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Yu Mincho" w:hAnsi="Arial" w:hint="eastAsia"/>
                <w:sz w:val="18"/>
                <w:highlight w:val="yellow"/>
                <w:lang w:eastAsia="ja-JP"/>
              </w:rPr>
              <w:t>P</w:t>
            </w:r>
            <w:r w:rsidRPr="008033AE">
              <w:rPr>
                <w:rFonts w:ascii="Arial" w:eastAsia="SimSun" w:hAnsi="Arial" w:hint="eastAsia"/>
                <w:sz w:val="18"/>
                <w:highlight w:val="yellow"/>
                <w:lang w:eastAsia="zh-CN"/>
              </w:rPr>
              <w:t>eriodic</w:t>
            </w:r>
          </w:p>
        </w:tc>
        <w:tc>
          <w:tcPr>
            <w:tcW w:w="1350" w:type="dxa"/>
            <w:tcBorders>
              <w:top w:val="single" w:sz="4" w:space="0" w:color="auto"/>
              <w:left w:val="single" w:sz="4" w:space="0" w:color="auto"/>
              <w:bottom w:val="single" w:sz="4" w:space="0" w:color="auto"/>
              <w:right w:val="single" w:sz="4" w:space="0" w:color="auto"/>
            </w:tcBorders>
            <w:vAlign w:val="center"/>
          </w:tcPr>
          <w:p w14:paraId="438D8872"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Yu Mincho" w:hAnsi="Arial" w:hint="eastAsia"/>
                <w:sz w:val="18"/>
                <w:highlight w:val="yellow"/>
                <w:lang w:eastAsia="ja-JP"/>
              </w:rPr>
              <w:t>P</w:t>
            </w:r>
            <w:r w:rsidRPr="008033AE">
              <w:rPr>
                <w:rFonts w:ascii="Arial" w:eastAsia="SimSun" w:hAnsi="Arial" w:hint="eastAsia"/>
                <w:sz w:val="18"/>
                <w:highlight w:val="yellow"/>
                <w:lang w:eastAsia="zh-CN"/>
              </w:rPr>
              <w:t>eriodic</w:t>
            </w:r>
          </w:p>
        </w:tc>
        <w:tc>
          <w:tcPr>
            <w:tcW w:w="1350" w:type="dxa"/>
            <w:tcBorders>
              <w:top w:val="single" w:sz="4" w:space="0" w:color="auto"/>
              <w:left w:val="single" w:sz="4" w:space="0" w:color="auto"/>
              <w:bottom w:val="single" w:sz="4" w:space="0" w:color="auto"/>
              <w:right w:val="single" w:sz="4" w:space="0" w:color="auto"/>
            </w:tcBorders>
            <w:vAlign w:val="center"/>
          </w:tcPr>
          <w:p w14:paraId="27B84FE9"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Yu Mincho" w:hAnsi="Arial" w:hint="eastAsia"/>
                <w:sz w:val="18"/>
                <w:highlight w:val="yellow"/>
                <w:lang w:eastAsia="ja-JP"/>
              </w:rPr>
              <w:t>P</w:t>
            </w:r>
            <w:r w:rsidRPr="008033AE">
              <w:rPr>
                <w:rFonts w:ascii="Arial" w:eastAsia="SimSun" w:hAnsi="Arial"/>
                <w:sz w:val="18"/>
                <w:highlight w:val="yellow"/>
              </w:rPr>
              <w:t>eriodic</w:t>
            </w:r>
          </w:p>
        </w:tc>
      </w:tr>
      <w:tr w:rsidR="0081629A" w:rsidRPr="008033AE" w14:paraId="53A1841D" w14:textId="77777777" w:rsidTr="007E7340">
        <w:trPr>
          <w:trHeight w:val="70"/>
        </w:trPr>
        <w:tc>
          <w:tcPr>
            <w:tcW w:w="1196" w:type="dxa"/>
            <w:vMerge/>
            <w:tcBorders>
              <w:left w:val="single" w:sz="4" w:space="0" w:color="auto"/>
              <w:right w:val="single" w:sz="4" w:space="0" w:color="auto"/>
            </w:tcBorders>
            <w:vAlign w:val="center"/>
            <w:hideMark/>
          </w:tcPr>
          <w:p w14:paraId="458682A0" w14:textId="77777777" w:rsidR="0081629A" w:rsidRPr="008033AE" w:rsidRDefault="0081629A" w:rsidP="007E7340">
            <w:pPr>
              <w:keepNext/>
              <w:keepLines/>
              <w:spacing w:after="0"/>
              <w:rPr>
                <w:rFonts w:ascii="Arial" w:eastAsia="SimSun" w:hAnsi="Arial"/>
                <w:sz w:val="18"/>
                <w:highlight w:val="yellow"/>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44E03FF" w14:textId="77777777" w:rsidR="0081629A" w:rsidRPr="008033AE" w:rsidRDefault="0081629A" w:rsidP="007E7340">
            <w:pPr>
              <w:keepNext/>
              <w:keepLines/>
              <w:spacing w:after="0"/>
              <w:rPr>
                <w:rFonts w:ascii="Arial" w:eastAsia="SimSun" w:hAnsi="Arial"/>
                <w:sz w:val="18"/>
                <w:highlight w:val="yellow"/>
              </w:rPr>
            </w:pPr>
            <w:r w:rsidRPr="008033AE">
              <w:rPr>
                <w:rFonts w:ascii="Arial" w:eastAsia="SimSun" w:hAnsi="Arial"/>
                <w:sz w:val="18"/>
                <w:highlight w:val="yellow"/>
              </w:rPr>
              <w:t>Number of CSI-RS ports (</w:t>
            </w:r>
            <w:r w:rsidRPr="008033AE">
              <w:rPr>
                <w:rFonts w:ascii="Arial" w:eastAsia="SimSun" w:hAnsi="Arial"/>
                <w:i/>
                <w:sz w:val="18"/>
                <w:highlight w:val="yellow"/>
              </w:rPr>
              <w:t>X</w:t>
            </w:r>
            <w:r w:rsidRPr="008033AE">
              <w:rPr>
                <w:rFonts w:ascii="Arial" w:eastAsia="SimSun" w:hAnsi="Arial"/>
                <w:sz w:val="18"/>
                <w:highlight w:val="yellow"/>
              </w:rPr>
              <w:t>)</w:t>
            </w:r>
          </w:p>
        </w:tc>
        <w:tc>
          <w:tcPr>
            <w:tcW w:w="740" w:type="dxa"/>
            <w:tcBorders>
              <w:top w:val="single" w:sz="4" w:space="0" w:color="auto"/>
              <w:left w:val="single" w:sz="4" w:space="0" w:color="auto"/>
              <w:bottom w:val="single" w:sz="4" w:space="0" w:color="auto"/>
              <w:right w:val="single" w:sz="4" w:space="0" w:color="auto"/>
            </w:tcBorders>
            <w:vAlign w:val="center"/>
          </w:tcPr>
          <w:p w14:paraId="4FFC3F9A" w14:textId="77777777" w:rsidR="0081629A" w:rsidRPr="008033AE" w:rsidRDefault="0081629A" w:rsidP="007E7340">
            <w:pPr>
              <w:keepNext/>
              <w:keepLines/>
              <w:spacing w:after="0"/>
              <w:jc w:val="center"/>
              <w:rPr>
                <w:rFonts w:ascii="Arial" w:eastAsia="SimSun" w:hAnsi="Arial"/>
                <w:sz w:val="18"/>
                <w:highlight w:val="yellow"/>
              </w:rPr>
            </w:pPr>
          </w:p>
        </w:tc>
        <w:tc>
          <w:tcPr>
            <w:tcW w:w="1455" w:type="dxa"/>
            <w:tcBorders>
              <w:top w:val="single" w:sz="4" w:space="0" w:color="auto"/>
              <w:left w:val="single" w:sz="4" w:space="0" w:color="auto"/>
              <w:bottom w:val="single" w:sz="4" w:space="0" w:color="auto"/>
              <w:right w:val="single" w:sz="4" w:space="0" w:color="auto"/>
            </w:tcBorders>
            <w:vAlign w:val="center"/>
          </w:tcPr>
          <w:p w14:paraId="1B20DB5A"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4</w:t>
            </w:r>
          </w:p>
        </w:tc>
        <w:tc>
          <w:tcPr>
            <w:tcW w:w="1350" w:type="dxa"/>
            <w:tcBorders>
              <w:top w:val="single" w:sz="4" w:space="0" w:color="auto"/>
              <w:left w:val="single" w:sz="4" w:space="0" w:color="auto"/>
              <w:bottom w:val="single" w:sz="4" w:space="0" w:color="auto"/>
              <w:right w:val="single" w:sz="4" w:space="0" w:color="auto"/>
            </w:tcBorders>
            <w:vAlign w:val="center"/>
          </w:tcPr>
          <w:p w14:paraId="568BCE75"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4</w:t>
            </w:r>
          </w:p>
        </w:tc>
        <w:tc>
          <w:tcPr>
            <w:tcW w:w="1350" w:type="dxa"/>
            <w:tcBorders>
              <w:top w:val="single" w:sz="4" w:space="0" w:color="auto"/>
              <w:left w:val="single" w:sz="4" w:space="0" w:color="auto"/>
              <w:bottom w:val="single" w:sz="4" w:space="0" w:color="auto"/>
              <w:right w:val="single" w:sz="4" w:space="0" w:color="auto"/>
            </w:tcBorders>
            <w:vAlign w:val="center"/>
          </w:tcPr>
          <w:p w14:paraId="4C7C3246"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4</w:t>
            </w:r>
          </w:p>
        </w:tc>
      </w:tr>
      <w:tr w:rsidR="0081629A" w:rsidRPr="008033AE" w14:paraId="67889583" w14:textId="77777777" w:rsidTr="007E7340">
        <w:trPr>
          <w:trHeight w:val="70"/>
        </w:trPr>
        <w:tc>
          <w:tcPr>
            <w:tcW w:w="1196" w:type="dxa"/>
            <w:vMerge/>
            <w:tcBorders>
              <w:left w:val="single" w:sz="4" w:space="0" w:color="auto"/>
              <w:right w:val="single" w:sz="4" w:space="0" w:color="auto"/>
            </w:tcBorders>
            <w:vAlign w:val="center"/>
            <w:hideMark/>
          </w:tcPr>
          <w:p w14:paraId="765640D2" w14:textId="77777777" w:rsidR="0081629A" w:rsidRPr="008033AE" w:rsidRDefault="0081629A" w:rsidP="007E7340">
            <w:pPr>
              <w:keepNext/>
              <w:keepLines/>
              <w:spacing w:after="0"/>
              <w:rPr>
                <w:rFonts w:ascii="Arial" w:eastAsia="SimSun" w:hAnsi="Arial"/>
                <w:sz w:val="18"/>
                <w:highlight w:val="yellow"/>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601B4E5" w14:textId="77777777" w:rsidR="0081629A" w:rsidRPr="008033AE" w:rsidRDefault="0081629A" w:rsidP="007E7340">
            <w:pPr>
              <w:keepNext/>
              <w:keepLines/>
              <w:spacing w:after="0"/>
              <w:rPr>
                <w:rFonts w:ascii="Arial" w:eastAsia="SimSun" w:hAnsi="Arial"/>
                <w:sz w:val="18"/>
                <w:highlight w:val="yellow"/>
              </w:rPr>
            </w:pPr>
            <w:r w:rsidRPr="008033AE">
              <w:rPr>
                <w:rFonts w:ascii="Arial" w:eastAsia="SimSun" w:hAnsi="Arial"/>
                <w:sz w:val="18"/>
                <w:highlight w:val="yellow"/>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A8591BA" w14:textId="77777777" w:rsidR="0081629A" w:rsidRPr="008033AE" w:rsidRDefault="0081629A" w:rsidP="007E7340">
            <w:pPr>
              <w:keepNext/>
              <w:keepLines/>
              <w:spacing w:after="0"/>
              <w:jc w:val="center"/>
              <w:rPr>
                <w:rFonts w:ascii="Arial" w:eastAsia="SimSun" w:hAnsi="Arial"/>
                <w:sz w:val="18"/>
                <w:highlight w:val="yellow"/>
              </w:rPr>
            </w:pPr>
          </w:p>
        </w:tc>
        <w:tc>
          <w:tcPr>
            <w:tcW w:w="1455" w:type="dxa"/>
            <w:tcBorders>
              <w:top w:val="single" w:sz="4" w:space="0" w:color="auto"/>
              <w:left w:val="single" w:sz="4" w:space="0" w:color="auto"/>
              <w:bottom w:val="single" w:sz="4" w:space="0" w:color="auto"/>
              <w:right w:val="single" w:sz="4" w:space="0" w:color="auto"/>
            </w:tcBorders>
            <w:vAlign w:val="center"/>
          </w:tcPr>
          <w:p w14:paraId="213472ED"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7429A637"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7CDA8E0D"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FD-CDM2</w:t>
            </w:r>
          </w:p>
        </w:tc>
      </w:tr>
      <w:tr w:rsidR="0081629A" w:rsidRPr="008033AE" w14:paraId="308475D3" w14:textId="77777777" w:rsidTr="007E7340">
        <w:trPr>
          <w:trHeight w:val="70"/>
        </w:trPr>
        <w:tc>
          <w:tcPr>
            <w:tcW w:w="1196" w:type="dxa"/>
            <w:vMerge/>
            <w:tcBorders>
              <w:left w:val="single" w:sz="4" w:space="0" w:color="auto"/>
              <w:right w:val="single" w:sz="4" w:space="0" w:color="auto"/>
            </w:tcBorders>
            <w:vAlign w:val="center"/>
            <w:hideMark/>
          </w:tcPr>
          <w:p w14:paraId="7DDCA81D" w14:textId="77777777" w:rsidR="0081629A" w:rsidRPr="008033AE" w:rsidRDefault="0081629A" w:rsidP="007E7340">
            <w:pPr>
              <w:keepNext/>
              <w:keepLines/>
              <w:spacing w:after="0"/>
              <w:rPr>
                <w:rFonts w:ascii="Arial" w:eastAsia="SimSun" w:hAnsi="Arial"/>
                <w:sz w:val="18"/>
                <w:highlight w:val="yellow"/>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52A6576" w14:textId="77777777" w:rsidR="0081629A" w:rsidRPr="008033AE" w:rsidRDefault="0081629A" w:rsidP="007E7340">
            <w:pPr>
              <w:keepNext/>
              <w:keepLines/>
              <w:spacing w:after="0"/>
              <w:rPr>
                <w:rFonts w:ascii="Arial" w:eastAsia="SimSun" w:hAnsi="Arial"/>
                <w:sz w:val="18"/>
                <w:highlight w:val="yellow"/>
              </w:rPr>
            </w:pPr>
            <w:r w:rsidRPr="008033AE">
              <w:rPr>
                <w:rFonts w:ascii="Arial" w:eastAsia="SimSun" w:hAnsi="Arial"/>
                <w:sz w:val="18"/>
                <w:highlight w:val="yellow"/>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6831C56" w14:textId="77777777" w:rsidR="0081629A" w:rsidRPr="008033AE" w:rsidRDefault="0081629A" w:rsidP="007E7340">
            <w:pPr>
              <w:keepNext/>
              <w:keepLines/>
              <w:spacing w:after="0"/>
              <w:jc w:val="center"/>
              <w:rPr>
                <w:rFonts w:ascii="Arial" w:eastAsia="SimSun" w:hAnsi="Arial"/>
                <w:sz w:val="18"/>
                <w:highlight w:val="yellow"/>
              </w:rPr>
            </w:pPr>
          </w:p>
        </w:tc>
        <w:tc>
          <w:tcPr>
            <w:tcW w:w="1455" w:type="dxa"/>
            <w:tcBorders>
              <w:top w:val="single" w:sz="4" w:space="0" w:color="auto"/>
              <w:left w:val="single" w:sz="4" w:space="0" w:color="auto"/>
              <w:bottom w:val="single" w:sz="4" w:space="0" w:color="auto"/>
              <w:right w:val="single" w:sz="4" w:space="0" w:color="auto"/>
            </w:tcBorders>
            <w:vAlign w:val="center"/>
          </w:tcPr>
          <w:p w14:paraId="3EE2D91F"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1</w:t>
            </w:r>
          </w:p>
        </w:tc>
        <w:tc>
          <w:tcPr>
            <w:tcW w:w="1350" w:type="dxa"/>
            <w:tcBorders>
              <w:top w:val="single" w:sz="4" w:space="0" w:color="auto"/>
              <w:left w:val="single" w:sz="4" w:space="0" w:color="auto"/>
              <w:bottom w:val="single" w:sz="4" w:space="0" w:color="auto"/>
              <w:right w:val="single" w:sz="4" w:space="0" w:color="auto"/>
            </w:tcBorders>
            <w:vAlign w:val="center"/>
          </w:tcPr>
          <w:p w14:paraId="1FB057D9"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1</w:t>
            </w:r>
          </w:p>
        </w:tc>
        <w:tc>
          <w:tcPr>
            <w:tcW w:w="1350" w:type="dxa"/>
            <w:tcBorders>
              <w:top w:val="single" w:sz="4" w:space="0" w:color="auto"/>
              <w:left w:val="single" w:sz="4" w:space="0" w:color="auto"/>
              <w:bottom w:val="single" w:sz="4" w:space="0" w:color="auto"/>
              <w:right w:val="single" w:sz="4" w:space="0" w:color="auto"/>
            </w:tcBorders>
            <w:vAlign w:val="center"/>
          </w:tcPr>
          <w:p w14:paraId="4B26F4A7"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1</w:t>
            </w:r>
          </w:p>
        </w:tc>
      </w:tr>
      <w:tr w:rsidR="0081629A" w:rsidRPr="008033AE" w14:paraId="54B884E2" w14:textId="77777777" w:rsidTr="007E7340">
        <w:trPr>
          <w:trHeight w:val="70"/>
        </w:trPr>
        <w:tc>
          <w:tcPr>
            <w:tcW w:w="1196" w:type="dxa"/>
            <w:vMerge/>
            <w:tcBorders>
              <w:left w:val="single" w:sz="4" w:space="0" w:color="auto"/>
              <w:right w:val="single" w:sz="4" w:space="0" w:color="auto"/>
            </w:tcBorders>
            <w:vAlign w:val="center"/>
            <w:hideMark/>
          </w:tcPr>
          <w:p w14:paraId="64A8DA3F" w14:textId="77777777" w:rsidR="0081629A" w:rsidRPr="008033AE" w:rsidRDefault="0081629A" w:rsidP="007E7340">
            <w:pPr>
              <w:keepNext/>
              <w:keepLines/>
              <w:spacing w:after="0"/>
              <w:rPr>
                <w:rFonts w:ascii="Arial" w:eastAsia="SimSun" w:hAnsi="Arial"/>
                <w:sz w:val="18"/>
                <w:highlight w:val="yellow"/>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CC97E60" w14:textId="77777777" w:rsidR="0081629A" w:rsidRPr="008033AE" w:rsidRDefault="0081629A" w:rsidP="007E7340">
            <w:pPr>
              <w:keepNext/>
              <w:keepLines/>
              <w:spacing w:after="0"/>
              <w:rPr>
                <w:rFonts w:ascii="Arial" w:eastAsia="SimSun" w:hAnsi="Arial"/>
                <w:sz w:val="18"/>
                <w:highlight w:val="yellow"/>
              </w:rPr>
            </w:pPr>
            <w:r w:rsidRPr="008033AE">
              <w:rPr>
                <w:rFonts w:ascii="Arial" w:eastAsia="SimSun" w:hAnsi="Arial"/>
                <w:sz w:val="18"/>
                <w:highlight w:val="yellow"/>
              </w:rPr>
              <w:t>First subcarrier index in the PRB used for CSI-RS</w:t>
            </w:r>
            <w:r w:rsidRPr="008033AE" w:rsidDel="0032520A">
              <w:rPr>
                <w:rFonts w:ascii="Arial" w:eastAsia="SimSun" w:hAnsi="Arial"/>
                <w:sz w:val="18"/>
                <w:highlight w:val="yellow"/>
              </w:rPr>
              <w:t xml:space="preserve"> </w:t>
            </w:r>
            <w:r w:rsidRPr="008033AE">
              <w:rPr>
                <w:rFonts w:ascii="Arial" w:eastAsia="SimSun" w:hAnsi="Arial"/>
                <w:sz w:val="18"/>
                <w:highlight w:val="yellow"/>
              </w:rPr>
              <w:t>(k</w:t>
            </w:r>
            <w:r w:rsidRPr="008033AE">
              <w:rPr>
                <w:rFonts w:ascii="Arial" w:eastAsia="SimSun" w:hAnsi="Arial"/>
                <w:sz w:val="18"/>
                <w:highlight w:val="yellow"/>
                <w:vertAlign w:val="subscript"/>
              </w:rPr>
              <w:t>0</w:t>
            </w:r>
            <w:r w:rsidRPr="008033AE">
              <w:rPr>
                <w:rFonts w:ascii="Arial" w:eastAsia="SimSun" w:hAnsi="Arial"/>
                <w:sz w:val="18"/>
                <w:highlight w:val="yellow"/>
              </w:rPr>
              <w:t>, k</w:t>
            </w:r>
            <w:proofErr w:type="gramStart"/>
            <w:r w:rsidRPr="008033AE">
              <w:rPr>
                <w:rFonts w:ascii="Arial" w:eastAsia="SimSun" w:hAnsi="Arial"/>
                <w:sz w:val="18"/>
                <w:highlight w:val="yellow"/>
                <w:vertAlign w:val="subscript"/>
              </w:rPr>
              <w:t>1</w:t>
            </w:r>
            <w:r w:rsidRPr="008033AE">
              <w:rPr>
                <w:rFonts w:ascii="Arial" w:eastAsia="SimSun" w:hAnsi="Arial"/>
                <w:sz w:val="18"/>
                <w:highlight w:val="yellow"/>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1901FA66" w14:textId="77777777" w:rsidR="0081629A" w:rsidRPr="008033AE" w:rsidRDefault="0081629A" w:rsidP="007E7340">
            <w:pPr>
              <w:keepNext/>
              <w:keepLines/>
              <w:spacing w:after="0"/>
              <w:jc w:val="center"/>
              <w:rPr>
                <w:rFonts w:ascii="Arial" w:eastAsia="SimSun" w:hAnsi="Arial"/>
                <w:sz w:val="18"/>
                <w:highlight w:val="yellow"/>
              </w:rPr>
            </w:pPr>
          </w:p>
        </w:tc>
        <w:tc>
          <w:tcPr>
            <w:tcW w:w="1455" w:type="dxa"/>
            <w:tcBorders>
              <w:top w:val="single" w:sz="4" w:space="0" w:color="auto"/>
              <w:left w:val="single" w:sz="4" w:space="0" w:color="auto"/>
              <w:bottom w:val="single" w:sz="4" w:space="0" w:color="auto"/>
              <w:right w:val="single" w:sz="4" w:space="0" w:color="auto"/>
            </w:tcBorders>
            <w:vAlign w:val="center"/>
          </w:tcPr>
          <w:p w14:paraId="7BEFE681"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Row 4, (</w:t>
            </w:r>
            <w:proofErr w:type="gramStart"/>
            <w:r w:rsidRPr="008033AE">
              <w:rPr>
                <w:rFonts w:ascii="Arial" w:eastAsia="SimSun" w:hAnsi="Arial"/>
                <w:sz w:val="18"/>
                <w:highlight w:val="yellow"/>
              </w:rPr>
              <w:t>8,-</w:t>
            </w:r>
            <w:proofErr w:type="gramEnd"/>
            <w:r w:rsidRPr="008033AE">
              <w:rPr>
                <w:rFonts w:ascii="Arial" w:eastAsia="SimSun" w:hAnsi="Arial"/>
                <w:sz w:val="18"/>
                <w:highlight w:val="yellow"/>
              </w:rPr>
              <w:t>)</w:t>
            </w:r>
          </w:p>
        </w:tc>
        <w:tc>
          <w:tcPr>
            <w:tcW w:w="1350" w:type="dxa"/>
            <w:tcBorders>
              <w:top w:val="single" w:sz="4" w:space="0" w:color="auto"/>
              <w:left w:val="single" w:sz="4" w:space="0" w:color="auto"/>
              <w:bottom w:val="single" w:sz="4" w:space="0" w:color="auto"/>
              <w:right w:val="single" w:sz="4" w:space="0" w:color="auto"/>
            </w:tcBorders>
            <w:vAlign w:val="center"/>
          </w:tcPr>
          <w:p w14:paraId="3D6ADFB2"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Row 4, (</w:t>
            </w:r>
            <w:proofErr w:type="gramStart"/>
            <w:r w:rsidRPr="008033AE">
              <w:rPr>
                <w:rFonts w:ascii="Arial" w:eastAsia="SimSun" w:hAnsi="Arial"/>
                <w:sz w:val="18"/>
                <w:highlight w:val="yellow"/>
              </w:rPr>
              <w:t>8,-</w:t>
            </w:r>
            <w:proofErr w:type="gramEnd"/>
            <w:r w:rsidRPr="008033AE">
              <w:rPr>
                <w:rFonts w:ascii="Arial" w:eastAsia="SimSun" w:hAnsi="Arial"/>
                <w:sz w:val="18"/>
                <w:highlight w:val="yellow"/>
              </w:rPr>
              <w:t>)</w:t>
            </w:r>
          </w:p>
        </w:tc>
        <w:tc>
          <w:tcPr>
            <w:tcW w:w="1350" w:type="dxa"/>
            <w:tcBorders>
              <w:top w:val="single" w:sz="4" w:space="0" w:color="auto"/>
              <w:left w:val="single" w:sz="4" w:space="0" w:color="auto"/>
              <w:bottom w:val="single" w:sz="4" w:space="0" w:color="auto"/>
              <w:right w:val="single" w:sz="4" w:space="0" w:color="auto"/>
            </w:tcBorders>
            <w:vAlign w:val="center"/>
          </w:tcPr>
          <w:p w14:paraId="48147AD1"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Row 4, (</w:t>
            </w:r>
            <w:proofErr w:type="gramStart"/>
            <w:r w:rsidRPr="008033AE">
              <w:rPr>
                <w:rFonts w:ascii="Arial" w:eastAsia="SimSun" w:hAnsi="Arial"/>
                <w:sz w:val="18"/>
                <w:highlight w:val="yellow"/>
              </w:rPr>
              <w:t>8,-</w:t>
            </w:r>
            <w:proofErr w:type="gramEnd"/>
            <w:r w:rsidRPr="008033AE">
              <w:rPr>
                <w:rFonts w:ascii="Arial" w:eastAsia="SimSun" w:hAnsi="Arial"/>
                <w:sz w:val="18"/>
                <w:highlight w:val="yellow"/>
              </w:rPr>
              <w:t>)</w:t>
            </w:r>
          </w:p>
        </w:tc>
      </w:tr>
      <w:tr w:rsidR="0081629A" w:rsidRPr="008033AE" w14:paraId="5CB6060C" w14:textId="77777777" w:rsidTr="007E7340">
        <w:trPr>
          <w:trHeight w:val="70"/>
        </w:trPr>
        <w:tc>
          <w:tcPr>
            <w:tcW w:w="1196" w:type="dxa"/>
            <w:vMerge/>
            <w:tcBorders>
              <w:left w:val="single" w:sz="4" w:space="0" w:color="auto"/>
              <w:right w:val="single" w:sz="4" w:space="0" w:color="auto"/>
            </w:tcBorders>
            <w:vAlign w:val="center"/>
            <w:hideMark/>
          </w:tcPr>
          <w:p w14:paraId="45CEAD97" w14:textId="77777777" w:rsidR="0081629A" w:rsidRPr="008033AE" w:rsidRDefault="0081629A" w:rsidP="007E7340">
            <w:pPr>
              <w:keepNext/>
              <w:keepLines/>
              <w:spacing w:after="0"/>
              <w:rPr>
                <w:rFonts w:ascii="Arial" w:eastAsia="SimSun" w:hAnsi="Arial"/>
                <w:sz w:val="18"/>
                <w:highlight w:val="yellow"/>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4E64B61" w14:textId="77777777" w:rsidR="0081629A" w:rsidRPr="008033AE" w:rsidRDefault="0081629A" w:rsidP="007E7340">
            <w:pPr>
              <w:keepNext/>
              <w:keepLines/>
              <w:spacing w:after="0"/>
              <w:rPr>
                <w:rFonts w:ascii="Arial" w:eastAsia="SimSun" w:hAnsi="Arial"/>
                <w:sz w:val="18"/>
                <w:highlight w:val="yellow"/>
              </w:rPr>
            </w:pPr>
            <w:r w:rsidRPr="008033AE">
              <w:rPr>
                <w:rFonts w:ascii="Arial" w:eastAsia="SimSun" w:hAnsi="Arial"/>
                <w:sz w:val="18"/>
                <w:highlight w:val="yellow"/>
              </w:rPr>
              <w:t>First OFDM symbol in the PRB used for CSI-RS (l</w:t>
            </w:r>
            <w:r w:rsidRPr="008033AE">
              <w:rPr>
                <w:rFonts w:ascii="Arial" w:eastAsia="SimSun" w:hAnsi="Arial"/>
                <w:sz w:val="18"/>
                <w:highlight w:val="yellow"/>
                <w:vertAlign w:val="subscript"/>
              </w:rPr>
              <w:t>0</w:t>
            </w:r>
            <w:r w:rsidRPr="008033AE">
              <w:rPr>
                <w:rFonts w:ascii="Arial" w:eastAsia="SimSun" w:hAnsi="Arial"/>
                <w:sz w:val="18"/>
                <w:highlight w:val="yellow"/>
              </w:rPr>
              <w:t>, l</w:t>
            </w:r>
            <w:r w:rsidRPr="008033AE">
              <w:rPr>
                <w:rFonts w:ascii="Arial" w:eastAsia="SimSun" w:hAnsi="Arial"/>
                <w:sz w:val="18"/>
                <w:highlight w:val="yellow"/>
                <w:vertAlign w:val="subscript"/>
              </w:rPr>
              <w:t>1</w:t>
            </w:r>
            <w:r w:rsidRPr="008033AE">
              <w:rPr>
                <w:rFonts w:ascii="Arial" w:eastAsia="SimSun" w:hAnsi="Arial"/>
                <w:sz w:val="18"/>
                <w:highlight w:val="yellow"/>
              </w:rPr>
              <w:t>)</w:t>
            </w:r>
          </w:p>
        </w:tc>
        <w:tc>
          <w:tcPr>
            <w:tcW w:w="740" w:type="dxa"/>
            <w:tcBorders>
              <w:top w:val="single" w:sz="4" w:space="0" w:color="auto"/>
              <w:left w:val="single" w:sz="4" w:space="0" w:color="auto"/>
              <w:bottom w:val="single" w:sz="4" w:space="0" w:color="auto"/>
              <w:right w:val="single" w:sz="4" w:space="0" w:color="auto"/>
            </w:tcBorders>
            <w:vAlign w:val="center"/>
          </w:tcPr>
          <w:p w14:paraId="31E693B1" w14:textId="77777777" w:rsidR="0081629A" w:rsidRPr="008033AE" w:rsidRDefault="0081629A" w:rsidP="007E7340">
            <w:pPr>
              <w:keepNext/>
              <w:keepLines/>
              <w:spacing w:after="0"/>
              <w:jc w:val="center"/>
              <w:rPr>
                <w:rFonts w:ascii="Arial" w:eastAsia="SimSun" w:hAnsi="Arial"/>
                <w:sz w:val="18"/>
                <w:highlight w:val="yellow"/>
              </w:rPr>
            </w:pPr>
          </w:p>
        </w:tc>
        <w:tc>
          <w:tcPr>
            <w:tcW w:w="1455" w:type="dxa"/>
            <w:tcBorders>
              <w:top w:val="single" w:sz="4" w:space="0" w:color="auto"/>
              <w:left w:val="single" w:sz="4" w:space="0" w:color="auto"/>
              <w:bottom w:val="single" w:sz="4" w:space="0" w:color="auto"/>
              <w:right w:val="single" w:sz="4" w:space="0" w:color="auto"/>
            </w:tcBorders>
            <w:vAlign w:val="center"/>
          </w:tcPr>
          <w:p w14:paraId="75BCC3C4"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w:t>
            </w:r>
            <w:proofErr w:type="gramStart"/>
            <w:r w:rsidRPr="008033AE">
              <w:rPr>
                <w:rFonts w:ascii="Arial" w:eastAsia="SimSun" w:hAnsi="Arial"/>
                <w:sz w:val="18"/>
                <w:highlight w:val="yellow"/>
              </w:rPr>
              <w:t>13,-</w:t>
            </w:r>
            <w:proofErr w:type="gramEnd"/>
            <w:r w:rsidRPr="008033AE">
              <w:rPr>
                <w:rFonts w:ascii="Arial" w:eastAsia="SimSun" w:hAnsi="Arial"/>
                <w:sz w:val="18"/>
                <w:highlight w:val="yellow"/>
              </w:rPr>
              <w:t>)</w:t>
            </w:r>
          </w:p>
        </w:tc>
        <w:tc>
          <w:tcPr>
            <w:tcW w:w="1350" w:type="dxa"/>
            <w:tcBorders>
              <w:top w:val="single" w:sz="4" w:space="0" w:color="auto"/>
              <w:left w:val="single" w:sz="4" w:space="0" w:color="auto"/>
              <w:bottom w:val="single" w:sz="4" w:space="0" w:color="auto"/>
              <w:right w:val="single" w:sz="4" w:space="0" w:color="auto"/>
            </w:tcBorders>
            <w:vAlign w:val="center"/>
          </w:tcPr>
          <w:p w14:paraId="65AF2791"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w:t>
            </w:r>
            <w:proofErr w:type="gramStart"/>
            <w:r w:rsidRPr="008033AE">
              <w:rPr>
                <w:rFonts w:ascii="Arial" w:eastAsia="SimSun" w:hAnsi="Arial"/>
                <w:sz w:val="18"/>
                <w:highlight w:val="yellow"/>
              </w:rPr>
              <w:t>13,-</w:t>
            </w:r>
            <w:proofErr w:type="gramEnd"/>
            <w:r w:rsidRPr="008033AE">
              <w:rPr>
                <w:rFonts w:ascii="Arial" w:eastAsia="SimSun" w:hAnsi="Arial"/>
                <w:sz w:val="18"/>
                <w:highlight w:val="yellow"/>
              </w:rPr>
              <w:t>)</w:t>
            </w:r>
          </w:p>
        </w:tc>
        <w:tc>
          <w:tcPr>
            <w:tcW w:w="1350" w:type="dxa"/>
            <w:tcBorders>
              <w:top w:val="single" w:sz="4" w:space="0" w:color="auto"/>
              <w:left w:val="single" w:sz="4" w:space="0" w:color="auto"/>
              <w:bottom w:val="single" w:sz="4" w:space="0" w:color="auto"/>
              <w:right w:val="single" w:sz="4" w:space="0" w:color="auto"/>
            </w:tcBorders>
            <w:vAlign w:val="center"/>
          </w:tcPr>
          <w:p w14:paraId="0B8DDF23"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w:t>
            </w:r>
            <w:proofErr w:type="gramStart"/>
            <w:r w:rsidRPr="008033AE">
              <w:rPr>
                <w:rFonts w:ascii="Arial" w:eastAsia="SimSun" w:hAnsi="Arial"/>
                <w:sz w:val="18"/>
                <w:highlight w:val="yellow"/>
              </w:rPr>
              <w:t>13,-</w:t>
            </w:r>
            <w:proofErr w:type="gramEnd"/>
            <w:r w:rsidRPr="008033AE">
              <w:rPr>
                <w:rFonts w:ascii="Arial" w:eastAsia="SimSun" w:hAnsi="Arial"/>
                <w:sz w:val="18"/>
                <w:highlight w:val="yellow"/>
              </w:rPr>
              <w:t>)</w:t>
            </w:r>
          </w:p>
        </w:tc>
      </w:tr>
      <w:tr w:rsidR="0081629A" w:rsidRPr="008033AE" w14:paraId="5A0A48C0" w14:textId="77777777" w:rsidTr="007E7340">
        <w:trPr>
          <w:trHeight w:val="70"/>
        </w:trPr>
        <w:tc>
          <w:tcPr>
            <w:tcW w:w="1196" w:type="dxa"/>
            <w:vMerge/>
            <w:tcBorders>
              <w:left w:val="single" w:sz="4" w:space="0" w:color="auto"/>
              <w:right w:val="single" w:sz="4" w:space="0" w:color="auto"/>
            </w:tcBorders>
            <w:vAlign w:val="center"/>
            <w:hideMark/>
          </w:tcPr>
          <w:p w14:paraId="4E12ED60" w14:textId="77777777" w:rsidR="0081629A" w:rsidRPr="008033AE" w:rsidRDefault="0081629A" w:rsidP="007E7340">
            <w:pPr>
              <w:keepNext/>
              <w:keepLines/>
              <w:spacing w:after="0"/>
              <w:rPr>
                <w:rFonts w:ascii="Arial" w:eastAsia="SimSun" w:hAnsi="Arial"/>
                <w:sz w:val="18"/>
                <w:highlight w:val="yellow"/>
              </w:rPr>
            </w:pPr>
          </w:p>
        </w:tc>
        <w:tc>
          <w:tcPr>
            <w:tcW w:w="2725" w:type="dxa"/>
            <w:gridSpan w:val="2"/>
            <w:tcBorders>
              <w:top w:val="single" w:sz="4" w:space="0" w:color="auto"/>
              <w:left w:val="single" w:sz="4" w:space="0" w:color="auto"/>
              <w:bottom w:val="single" w:sz="4" w:space="0" w:color="auto"/>
              <w:right w:val="single" w:sz="4" w:space="0" w:color="auto"/>
            </w:tcBorders>
          </w:tcPr>
          <w:p w14:paraId="47294EBF" w14:textId="77777777" w:rsidR="0081629A" w:rsidRPr="008033AE" w:rsidRDefault="0081629A" w:rsidP="007E7340">
            <w:pPr>
              <w:keepNext/>
              <w:keepLines/>
              <w:spacing w:after="0"/>
              <w:rPr>
                <w:rFonts w:ascii="Arial" w:eastAsia="SimSun" w:hAnsi="Arial"/>
                <w:sz w:val="18"/>
                <w:highlight w:val="yellow"/>
              </w:rPr>
            </w:pPr>
            <w:r w:rsidRPr="008033AE">
              <w:rPr>
                <w:rFonts w:ascii="Arial" w:eastAsia="SimSun" w:hAnsi="Arial"/>
                <w:sz w:val="18"/>
                <w:highlight w:val="yellow"/>
              </w:rPr>
              <w:t>CSI-RS</w:t>
            </w:r>
          </w:p>
          <w:p w14:paraId="16BECB2F" w14:textId="77777777" w:rsidR="0081629A" w:rsidRPr="008033AE" w:rsidRDefault="0081629A" w:rsidP="007E7340">
            <w:pPr>
              <w:keepNext/>
              <w:keepLines/>
              <w:spacing w:after="0"/>
              <w:rPr>
                <w:rFonts w:ascii="Arial" w:eastAsia="SimSun" w:hAnsi="Arial"/>
                <w:sz w:val="18"/>
                <w:highlight w:val="yellow"/>
              </w:rPr>
            </w:pPr>
            <w:r w:rsidRPr="008033AE">
              <w:rPr>
                <w:rFonts w:ascii="Arial" w:eastAsia="SimSun" w:hAnsi="Arial"/>
                <w:sz w:val="18"/>
                <w:highlight w:val="yellow"/>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0857CBA"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slot</w:t>
            </w:r>
          </w:p>
        </w:tc>
        <w:tc>
          <w:tcPr>
            <w:tcW w:w="1455" w:type="dxa"/>
            <w:tcBorders>
              <w:top w:val="single" w:sz="4" w:space="0" w:color="auto"/>
              <w:left w:val="single" w:sz="4" w:space="0" w:color="auto"/>
              <w:bottom w:val="single" w:sz="4" w:space="0" w:color="auto"/>
              <w:right w:val="single" w:sz="4" w:space="0" w:color="auto"/>
            </w:tcBorders>
          </w:tcPr>
          <w:p w14:paraId="0C0EBD52"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Yu Mincho" w:hAnsi="Arial" w:hint="eastAsia"/>
                <w:sz w:val="18"/>
                <w:highlight w:val="yellow"/>
                <w:lang w:eastAsia="ja-JP"/>
              </w:rPr>
              <w:t>8/1</w:t>
            </w:r>
          </w:p>
        </w:tc>
        <w:tc>
          <w:tcPr>
            <w:tcW w:w="1350" w:type="dxa"/>
            <w:tcBorders>
              <w:top w:val="single" w:sz="4" w:space="0" w:color="auto"/>
              <w:left w:val="single" w:sz="4" w:space="0" w:color="auto"/>
              <w:bottom w:val="single" w:sz="4" w:space="0" w:color="auto"/>
              <w:right w:val="single" w:sz="4" w:space="0" w:color="auto"/>
            </w:tcBorders>
          </w:tcPr>
          <w:p w14:paraId="2C81ACC9"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Yu Mincho" w:hAnsi="Arial" w:hint="eastAsia"/>
                <w:sz w:val="18"/>
                <w:highlight w:val="yellow"/>
                <w:lang w:eastAsia="ja-JP"/>
              </w:rPr>
              <w:t>8/1</w:t>
            </w:r>
          </w:p>
        </w:tc>
        <w:tc>
          <w:tcPr>
            <w:tcW w:w="1350" w:type="dxa"/>
            <w:tcBorders>
              <w:top w:val="single" w:sz="4" w:space="0" w:color="auto"/>
              <w:left w:val="single" w:sz="4" w:space="0" w:color="auto"/>
              <w:bottom w:val="single" w:sz="4" w:space="0" w:color="auto"/>
              <w:right w:val="single" w:sz="4" w:space="0" w:color="auto"/>
            </w:tcBorders>
          </w:tcPr>
          <w:p w14:paraId="05CE6521"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Yu Mincho" w:hAnsi="Arial" w:hint="eastAsia"/>
                <w:sz w:val="18"/>
                <w:highlight w:val="yellow"/>
                <w:lang w:eastAsia="ja-JP"/>
              </w:rPr>
              <w:t>8/1</w:t>
            </w:r>
          </w:p>
        </w:tc>
      </w:tr>
      <w:tr w:rsidR="0081629A" w:rsidRPr="008033AE" w14:paraId="55764843" w14:textId="77777777" w:rsidTr="007E7340">
        <w:trPr>
          <w:trHeight w:val="70"/>
        </w:trPr>
        <w:tc>
          <w:tcPr>
            <w:tcW w:w="1196" w:type="dxa"/>
            <w:vMerge w:val="restart"/>
            <w:tcBorders>
              <w:top w:val="single" w:sz="4" w:space="0" w:color="auto"/>
              <w:left w:val="single" w:sz="4" w:space="0" w:color="auto"/>
              <w:right w:val="single" w:sz="4" w:space="0" w:color="auto"/>
            </w:tcBorders>
            <w:vAlign w:val="center"/>
            <w:hideMark/>
          </w:tcPr>
          <w:p w14:paraId="5795DC91" w14:textId="77777777" w:rsidR="0081629A" w:rsidRPr="008033AE" w:rsidRDefault="0081629A" w:rsidP="007E7340">
            <w:pPr>
              <w:keepNext/>
              <w:keepLines/>
              <w:spacing w:after="0"/>
              <w:rPr>
                <w:rFonts w:ascii="Arial" w:eastAsia="SimSun" w:hAnsi="Arial"/>
                <w:sz w:val="18"/>
                <w:highlight w:val="yellow"/>
              </w:rPr>
            </w:pPr>
            <w:r w:rsidRPr="008033AE">
              <w:rPr>
                <w:rFonts w:ascii="Arial" w:eastAsia="SimSun" w:hAnsi="Arial"/>
                <w:sz w:val="18"/>
                <w:highlight w:val="yellow"/>
              </w:rPr>
              <w:t>NZP CSI-RS for CSI acquisition</w:t>
            </w:r>
          </w:p>
          <w:p w14:paraId="2B3B9951" w14:textId="77777777" w:rsidR="0081629A" w:rsidRPr="008033AE" w:rsidRDefault="0081629A" w:rsidP="007E7340">
            <w:pPr>
              <w:keepNext/>
              <w:keepLines/>
              <w:spacing w:after="0"/>
              <w:rPr>
                <w:rFonts w:ascii="Arial" w:eastAsia="SimSun" w:hAnsi="Arial"/>
                <w:sz w:val="18"/>
                <w:highlight w:val="yellow"/>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8758ED2" w14:textId="77777777" w:rsidR="0081629A" w:rsidRPr="008033AE" w:rsidRDefault="0081629A" w:rsidP="007E7340">
            <w:pPr>
              <w:keepNext/>
              <w:keepLines/>
              <w:spacing w:after="0"/>
              <w:rPr>
                <w:rFonts w:ascii="Arial" w:eastAsia="SimSun" w:hAnsi="Arial"/>
                <w:sz w:val="18"/>
                <w:highlight w:val="yellow"/>
              </w:rPr>
            </w:pPr>
            <w:r w:rsidRPr="008033AE">
              <w:rPr>
                <w:rFonts w:ascii="Arial" w:eastAsia="SimSun" w:hAnsi="Arial"/>
                <w:sz w:val="18"/>
                <w:highlight w:val="yellow"/>
              </w:rPr>
              <w:t>CSI-RS resource</w:t>
            </w:r>
            <w:r w:rsidRPr="008033AE">
              <w:rPr>
                <w:rFonts w:ascii="Arial" w:eastAsia="SimSun" w:hAnsi="Arial" w:hint="eastAsia"/>
                <w:sz w:val="18"/>
                <w:highlight w:val="yellow"/>
              </w:rPr>
              <w:t xml:space="preserve"> </w:t>
            </w:r>
            <w:r w:rsidRPr="008033AE">
              <w:rPr>
                <w:rFonts w:ascii="Arial" w:eastAsia="SimSun" w:hAnsi="Arial"/>
                <w:sz w:val="18"/>
                <w:highlight w:val="yellow"/>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0F4D253" w14:textId="77777777" w:rsidR="0081629A" w:rsidRPr="008033AE" w:rsidRDefault="0081629A" w:rsidP="007E7340">
            <w:pPr>
              <w:keepNext/>
              <w:keepLines/>
              <w:spacing w:after="0"/>
              <w:jc w:val="center"/>
              <w:rPr>
                <w:rFonts w:ascii="Arial" w:eastAsia="SimSun" w:hAnsi="Arial"/>
                <w:sz w:val="18"/>
                <w:highlight w:val="yellow"/>
              </w:rPr>
            </w:pPr>
          </w:p>
        </w:tc>
        <w:tc>
          <w:tcPr>
            <w:tcW w:w="1455" w:type="dxa"/>
            <w:tcBorders>
              <w:top w:val="single" w:sz="4" w:space="0" w:color="auto"/>
              <w:left w:val="single" w:sz="4" w:space="0" w:color="auto"/>
              <w:bottom w:val="single" w:sz="4" w:space="0" w:color="auto"/>
              <w:right w:val="single" w:sz="4" w:space="0" w:color="auto"/>
            </w:tcBorders>
            <w:vAlign w:val="center"/>
          </w:tcPr>
          <w:p w14:paraId="0B35914C"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hint="eastAsia"/>
                <w:sz w:val="18"/>
                <w:highlight w:val="yellow"/>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2113CD9A"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hint="eastAsia"/>
                <w:sz w:val="18"/>
                <w:highlight w:val="yellow"/>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0FC3613E"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hint="eastAsia"/>
                <w:sz w:val="18"/>
                <w:highlight w:val="yellow"/>
                <w:lang w:eastAsia="zh-CN"/>
              </w:rPr>
              <w:t>Aperiodic</w:t>
            </w:r>
          </w:p>
        </w:tc>
      </w:tr>
      <w:tr w:rsidR="0081629A" w:rsidRPr="008033AE" w14:paraId="41FAE413" w14:textId="77777777" w:rsidTr="007E7340">
        <w:trPr>
          <w:trHeight w:val="70"/>
        </w:trPr>
        <w:tc>
          <w:tcPr>
            <w:tcW w:w="1196" w:type="dxa"/>
            <w:vMerge/>
            <w:tcBorders>
              <w:left w:val="single" w:sz="4" w:space="0" w:color="auto"/>
              <w:right w:val="single" w:sz="4" w:space="0" w:color="auto"/>
            </w:tcBorders>
            <w:vAlign w:val="center"/>
          </w:tcPr>
          <w:p w14:paraId="35BF09C8" w14:textId="77777777" w:rsidR="0081629A" w:rsidRPr="008033AE" w:rsidRDefault="0081629A" w:rsidP="007E7340">
            <w:pPr>
              <w:keepNext/>
              <w:keepLines/>
              <w:spacing w:after="0"/>
              <w:rPr>
                <w:rFonts w:ascii="Arial" w:eastAsia="SimSun" w:hAnsi="Arial"/>
                <w:sz w:val="18"/>
                <w:highlight w:val="yellow"/>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CE71685" w14:textId="77777777" w:rsidR="0081629A" w:rsidRPr="008033AE" w:rsidRDefault="0081629A" w:rsidP="007E7340">
            <w:pPr>
              <w:keepNext/>
              <w:keepLines/>
              <w:spacing w:after="0"/>
              <w:rPr>
                <w:rFonts w:ascii="Arial" w:eastAsia="SimSun" w:hAnsi="Arial"/>
                <w:sz w:val="18"/>
                <w:highlight w:val="yellow"/>
              </w:rPr>
            </w:pPr>
            <w:r w:rsidRPr="008033AE">
              <w:rPr>
                <w:rFonts w:ascii="Arial" w:eastAsia="SimSun" w:hAnsi="Arial"/>
                <w:sz w:val="18"/>
                <w:highlight w:val="yellow"/>
              </w:rPr>
              <w:t>Number of CSI-RS ports (</w:t>
            </w:r>
            <w:r w:rsidRPr="008033AE">
              <w:rPr>
                <w:rFonts w:ascii="Arial" w:eastAsia="SimSun" w:hAnsi="Arial"/>
                <w:i/>
                <w:sz w:val="18"/>
                <w:highlight w:val="yellow"/>
              </w:rPr>
              <w:t>X</w:t>
            </w:r>
            <w:r w:rsidRPr="008033AE">
              <w:rPr>
                <w:rFonts w:ascii="Arial" w:eastAsia="SimSun" w:hAnsi="Arial"/>
                <w:sz w:val="18"/>
                <w:highlight w:val="yellow"/>
              </w:rPr>
              <w:t>)</w:t>
            </w:r>
          </w:p>
        </w:tc>
        <w:tc>
          <w:tcPr>
            <w:tcW w:w="740" w:type="dxa"/>
            <w:tcBorders>
              <w:top w:val="single" w:sz="4" w:space="0" w:color="auto"/>
              <w:left w:val="single" w:sz="4" w:space="0" w:color="auto"/>
              <w:bottom w:val="single" w:sz="4" w:space="0" w:color="auto"/>
              <w:right w:val="single" w:sz="4" w:space="0" w:color="auto"/>
            </w:tcBorders>
            <w:vAlign w:val="center"/>
          </w:tcPr>
          <w:p w14:paraId="4857D67D" w14:textId="77777777" w:rsidR="0081629A" w:rsidRPr="008033AE" w:rsidRDefault="0081629A" w:rsidP="007E7340">
            <w:pPr>
              <w:keepNext/>
              <w:keepLines/>
              <w:spacing w:after="0"/>
              <w:jc w:val="center"/>
              <w:rPr>
                <w:rFonts w:ascii="Arial" w:eastAsia="SimSun" w:hAnsi="Arial"/>
                <w:sz w:val="18"/>
                <w:highlight w:val="yellow"/>
              </w:rPr>
            </w:pPr>
          </w:p>
        </w:tc>
        <w:tc>
          <w:tcPr>
            <w:tcW w:w="1455" w:type="dxa"/>
            <w:tcBorders>
              <w:top w:val="single" w:sz="4" w:space="0" w:color="auto"/>
              <w:left w:val="single" w:sz="4" w:space="0" w:color="auto"/>
              <w:bottom w:val="single" w:sz="4" w:space="0" w:color="auto"/>
              <w:right w:val="single" w:sz="4" w:space="0" w:color="auto"/>
            </w:tcBorders>
            <w:vAlign w:val="center"/>
          </w:tcPr>
          <w:p w14:paraId="6CCC6215"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2</w:t>
            </w:r>
          </w:p>
        </w:tc>
        <w:tc>
          <w:tcPr>
            <w:tcW w:w="1350" w:type="dxa"/>
            <w:tcBorders>
              <w:top w:val="single" w:sz="4" w:space="0" w:color="auto"/>
              <w:left w:val="single" w:sz="4" w:space="0" w:color="auto"/>
              <w:bottom w:val="single" w:sz="4" w:space="0" w:color="auto"/>
              <w:right w:val="single" w:sz="4" w:space="0" w:color="auto"/>
            </w:tcBorders>
            <w:vAlign w:val="center"/>
          </w:tcPr>
          <w:p w14:paraId="77DBB650"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2</w:t>
            </w:r>
          </w:p>
        </w:tc>
        <w:tc>
          <w:tcPr>
            <w:tcW w:w="1350" w:type="dxa"/>
            <w:tcBorders>
              <w:top w:val="single" w:sz="4" w:space="0" w:color="auto"/>
              <w:left w:val="single" w:sz="4" w:space="0" w:color="auto"/>
              <w:bottom w:val="single" w:sz="4" w:space="0" w:color="auto"/>
              <w:right w:val="single" w:sz="4" w:space="0" w:color="auto"/>
            </w:tcBorders>
            <w:vAlign w:val="center"/>
          </w:tcPr>
          <w:p w14:paraId="42EE107A"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2</w:t>
            </w:r>
          </w:p>
        </w:tc>
      </w:tr>
      <w:tr w:rsidR="0081629A" w:rsidRPr="008033AE" w14:paraId="3A3DB43A" w14:textId="77777777" w:rsidTr="007E7340">
        <w:trPr>
          <w:trHeight w:val="70"/>
        </w:trPr>
        <w:tc>
          <w:tcPr>
            <w:tcW w:w="1196" w:type="dxa"/>
            <w:vMerge/>
            <w:tcBorders>
              <w:left w:val="single" w:sz="4" w:space="0" w:color="auto"/>
              <w:right w:val="single" w:sz="4" w:space="0" w:color="auto"/>
            </w:tcBorders>
            <w:vAlign w:val="center"/>
            <w:hideMark/>
          </w:tcPr>
          <w:p w14:paraId="510C78E1" w14:textId="77777777" w:rsidR="0081629A" w:rsidRPr="008033AE" w:rsidRDefault="0081629A" w:rsidP="007E7340">
            <w:pPr>
              <w:keepNext/>
              <w:keepLines/>
              <w:spacing w:after="0"/>
              <w:rPr>
                <w:rFonts w:ascii="Arial" w:eastAsia="SimSun" w:hAnsi="Arial"/>
                <w:sz w:val="18"/>
                <w:highlight w:val="yellow"/>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686309E" w14:textId="77777777" w:rsidR="0081629A" w:rsidRPr="008033AE" w:rsidRDefault="0081629A" w:rsidP="007E7340">
            <w:pPr>
              <w:keepNext/>
              <w:keepLines/>
              <w:spacing w:after="0"/>
              <w:rPr>
                <w:rFonts w:ascii="Arial" w:eastAsia="SimSun" w:hAnsi="Arial"/>
                <w:sz w:val="18"/>
                <w:highlight w:val="yellow"/>
              </w:rPr>
            </w:pPr>
            <w:r w:rsidRPr="008033AE">
              <w:rPr>
                <w:rFonts w:ascii="Arial" w:eastAsia="SimSun" w:hAnsi="Arial"/>
                <w:sz w:val="18"/>
                <w:highlight w:val="yellow"/>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5041848" w14:textId="77777777" w:rsidR="0081629A" w:rsidRPr="008033AE" w:rsidRDefault="0081629A" w:rsidP="007E7340">
            <w:pPr>
              <w:keepNext/>
              <w:keepLines/>
              <w:spacing w:after="0"/>
              <w:jc w:val="center"/>
              <w:rPr>
                <w:rFonts w:ascii="Arial" w:eastAsia="SimSun" w:hAnsi="Arial"/>
                <w:sz w:val="18"/>
                <w:highlight w:val="yellow"/>
              </w:rPr>
            </w:pPr>
          </w:p>
        </w:tc>
        <w:tc>
          <w:tcPr>
            <w:tcW w:w="1455" w:type="dxa"/>
            <w:tcBorders>
              <w:top w:val="single" w:sz="4" w:space="0" w:color="auto"/>
              <w:left w:val="single" w:sz="4" w:space="0" w:color="auto"/>
              <w:bottom w:val="single" w:sz="4" w:space="0" w:color="auto"/>
              <w:right w:val="single" w:sz="4" w:space="0" w:color="auto"/>
            </w:tcBorders>
            <w:vAlign w:val="center"/>
          </w:tcPr>
          <w:p w14:paraId="492457CD"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2491E8E"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A25E137"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FD-CDM2</w:t>
            </w:r>
          </w:p>
        </w:tc>
      </w:tr>
      <w:tr w:rsidR="0081629A" w:rsidRPr="008033AE" w14:paraId="1EDDFD7A" w14:textId="77777777" w:rsidTr="007E7340">
        <w:trPr>
          <w:trHeight w:val="70"/>
        </w:trPr>
        <w:tc>
          <w:tcPr>
            <w:tcW w:w="1196" w:type="dxa"/>
            <w:vMerge/>
            <w:tcBorders>
              <w:left w:val="single" w:sz="4" w:space="0" w:color="auto"/>
              <w:right w:val="single" w:sz="4" w:space="0" w:color="auto"/>
            </w:tcBorders>
            <w:vAlign w:val="center"/>
            <w:hideMark/>
          </w:tcPr>
          <w:p w14:paraId="6C37E637" w14:textId="77777777" w:rsidR="0081629A" w:rsidRPr="008033AE" w:rsidRDefault="0081629A" w:rsidP="007E7340">
            <w:pPr>
              <w:keepNext/>
              <w:keepLines/>
              <w:spacing w:after="0"/>
              <w:rPr>
                <w:rFonts w:ascii="Arial" w:eastAsia="SimSun" w:hAnsi="Arial"/>
                <w:sz w:val="18"/>
                <w:highlight w:val="yellow"/>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787C152" w14:textId="77777777" w:rsidR="0081629A" w:rsidRPr="008033AE" w:rsidRDefault="0081629A" w:rsidP="007E7340">
            <w:pPr>
              <w:keepNext/>
              <w:keepLines/>
              <w:spacing w:after="0"/>
              <w:rPr>
                <w:rFonts w:ascii="Arial" w:eastAsia="SimSun" w:hAnsi="Arial"/>
                <w:sz w:val="18"/>
                <w:highlight w:val="yellow"/>
              </w:rPr>
            </w:pPr>
            <w:r w:rsidRPr="008033AE">
              <w:rPr>
                <w:rFonts w:ascii="Arial" w:eastAsia="SimSun" w:hAnsi="Arial"/>
                <w:sz w:val="18"/>
                <w:highlight w:val="yellow"/>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E102BA5" w14:textId="77777777" w:rsidR="0081629A" w:rsidRPr="008033AE" w:rsidRDefault="0081629A" w:rsidP="007E7340">
            <w:pPr>
              <w:keepNext/>
              <w:keepLines/>
              <w:spacing w:after="0"/>
              <w:jc w:val="center"/>
              <w:rPr>
                <w:rFonts w:ascii="Arial" w:eastAsia="SimSun" w:hAnsi="Arial"/>
                <w:sz w:val="18"/>
                <w:highlight w:val="yellow"/>
              </w:rPr>
            </w:pPr>
          </w:p>
        </w:tc>
        <w:tc>
          <w:tcPr>
            <w:tcW w:w="1455" w:type="dxa"/>
            <w:tcBorders>
              <w:top w:val="single" w:sz="4" w:space="0" w:color="auto"/>
              <w:left w:val="single" w:sz="4" w:space="0" w:color="auto"/>
              <w:bottom w:val="single" w:sz="4" w:space="0" w:color="auto"/>
              <w:right w:val="single" w:sz="4" w:space="0" w:color="auto"/>
            </w:tcBorders>
            <w:vAlign w:val="center"/>
          </w:tcPr>
          <w:p w14:paraId="7D67565E"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1</w:t>
            </w:r>
          </w:p>
        </w:tc>
        <w:tc>
          <w:tcPr>
            <w:tcW w:w="1350" w:type="dxa"/>
            <w:tcBorders>
              <w:top w:val="single" w:sz="4" w:space="0" w:color="auto"/>
              <w:left w:val="single" w:sz="4" w:space="0" w:color="auto"/>
              <w:bottom w:val="single" w:sz="4" w:space="0" w:color="auto"/>
              <w:right w:val="single" w:sz="4" w:space="0" w:color="auto"/>
            </w:tcBorders>
            <w:vAlign w:val="center"/>
          </w:tcPr>
          <w:p w14:paraId="0069570D"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1</w:t>
            </w:r>
          </w:p>
        </w:tc>
        <w:tc>
          <w:tcPr>
            <w:tcW w:w="1350" w:type="dxa"/>
            <w:tcBorders>
              <w:top w:val="single" w:sz="4" w:space="0" w:color="auto"/>
              <w:left w:val="single" w:sz="4" w:space="0" w:color="auto"/>
              <w:bottom w:val="single" w:sz="4" w:space="0" w:color="auto"/>
              <w:right w:val="single" w:sz="4" w:space="0" w:color="auto"/>
            </w:tcBorders>
            <w:vAlign w:val="center"/>
          </w:tcPr>
          <w:p w14:paraId="643D4DC9"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1</w:t>
            </w:r>
          </w:p>
        </w:tc>
      </w:tr>
      <w:tr w:rsidR="0081629A" w:rsidRPr="008033AE" w14:paraId="4F220977" w14:textId="77777777" w:rsidTr="007E7340">
        <w:trPr>
          <w:trHeight w:val="70"/>
        </w:trPr>
        <w:tc>
          <w:tcPr>
            <w:tcW w:w="1196" w:type="dxa"/>
            <w:vMerge/>
            <w:tcBorders>
              <w:left w:val="single" w:sz="4" w:space="0" w:color="auto"/>
              <w:right w:val="single" w:sz="4" w:space="0" w:color="auto"/>
            </w:tcBorders>
            <w:vAlign w:val="center"/>
            <w:hideMark/>
          </w:tcPr>
          <w:p w14:paraId="4551F0EF" w14:textId="77777777" w:rsidR="0081629A" w:rsidRPr="008033AE" w:rsidRDefault="0081629A" w:rsidP="007E7340">
            <w:pPr>
              <w:keepNext/>
              <w:keepLines/>
              <w:spacing w:after="0"/>
              <w:rPr>
                <w:rFonts w:ascii="Arial" w:eastAsia="SimSun" w:hAnsi="Arial"/>
                <w:b/>
                <w:sz w:val="18"/>
                <w:highlight w:val="yellow"/>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394E2D4" w14:textId="77777777" w:rsidR="0081629A" w:rsidRPr="008033AE" w:rsidRDefault="0081629A" w:rsidP="007E7340">
            <w:pPr>
              <w:keepNext/>
              <w:keepLines/>
              <w:spacing w:after="0"/>
              <w:rPr>
                <w:rFonts w:ascii="Arial" w:eastAsia="SimSun" w:hAnsi="Arial"/>
                <w:sz w:val="18"/>
                <w:highlight w:val="yellow"/>
              </w:rPr>
            </w:pPr>
            <w:r w:rsidRPr="008033AE">
              <w:rPr>
                <w:rFonts w:ascii="Arial" w:eastAsia="SimSun" w:hAnsi="Arial"/>
                <w:sz w:val="18"/>
                <w:highlight w:val="yellow"/>
              </w:rPr>
              <w:t>First subcarrier index in the PRB used for CSI-RS</w:t>
            </w:r>
            <w:r w:rsidRPr="008033AE" w:rsidDel="0032520A">
              <w:rPr>
                <w:rFonts w:ascii="Arial" w:eastAsia="SimSun" w:hAnsi="Arial"/>
                <w:sz w:val="18"/>
                <w:highlight w:val="yellow"/>
              </w:rPr>
              <w:t xml:space="preserve"> </w:t>
            </w:r>
            <w:r w:rsidRPr="008033AE">
              <w:rPr>
                <w:rFonts w:ascii="Arial" w:eastAsia="SimSun" w:hAnsi="Arial"/>
                <w:sz w:val="18"/>
                <w:highlight w:val="yellow"/>
              </w:rPr>
              <w:t>(k</w:t>
            </w:r>
            <w:r w:rsidRPr="008033AE">
              <w:rPr>
                <w:rFonts w:ascii="Arial" w:eastAsia="SimSun" w:hAnsi="Arial"/>
                <w:sz w:val="18"/>
                <w:highlight w:val="yellow"/>
                <w:vertAlign w:val="subscript"/>
              </w:rPr>
              <w:t>0</w:t>
            </w:r>
            <w:r w:rsidRPr="008033AE">
              <w:rPr>
                <w:rFonts w:ascii="Arial" w:eastAsia="SimSun" w:hAnsi="Arial"/>
                <w:sz w:val="18"/>
                <w:highlight w:val="yellow"/>
              </w:rPr>
              <w:t>, k</w:t>
            </w:r>
            <w:proofErr w:type="gramStart"/>
            <w:r w:rsidRPr="008033AE">
              <w:rPr>
                <w:rFonts w:ascii="Arial" w:eastAsia="SimSun" w:hAnsi="Arial"/>
                <w:sz w:val="18"/>
                <w:highlight w:val="yellow"/>
                <w:vertAlign w:val="subscript"/>
              </w:rPr>
              <w:t>1</w:t>
            </w:r>
            <w:r w:rsidRPr="008033AE">
              <w:rPr>
                <w:rFonts w:ascii="Arial" w:eastAsia="SimSun" w:hAnsi="Arial"/>
                <w:sz w:val="18"/>
                <w:highlight w:val="yellow"/>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31CECF56" w14:textId="77777777" w:rsidR="0081629A" w:rsidRPr="008033AE" w:rsidRDefault="0081629A" w:rsidP="007E7340">
            <w:pPr>
              <w:keepNext/>
              <w:keepLines/>
              <w:spacing w:after="0"/>
              <w:jc w:val="center"/>
              <w:rPr>
                <w:rFonts w:ascii="Arial" w:eastAsia="SimSun" w:hAnsi="Arial"/>
                <w:sz w:val="18"/>
                <w:highlight w:val="yellow"/>
              </w:rPr>
            </w:pPr>
          </w:p>
        </w:tc>
        <w:tc>
          <w:tcPr>
            <w:tcW w:w="1455" w:type="dxa"/>
            <w:tcBorders>
              <w:top w:val="single" w:sz="4" w:space="0" w:color="auto"/>
              <w:left w:val="single" w:sz="4" w:space="0" w:color="auto"/>
              <w:bottom w:val="single" w:sz="4" w:space="0" w:color="auto"/>
              <w:right w:val="single" w:sz="4" w:space="0" w:color="auto"/>
            </w:tcBorders>
            <w:vAlign w:val="center"/>
          </w:tcPr>
          <w:p w14:paraId="65F4D481"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Row 3 (</w:t>
            </w:r>
            <w:proofErr w:type="gramStart"/>
            <w:r w:rsidRPr="008033AE">
              <w:rPr>
                <w:rFonts w:ascii="Arial" w:eastAsia="SimSun" w:hAnsi="Arial"/>
                <w:sz w:val="18"/>
                <w:highlight w:val="yellow"/>
              </w:rPr>
              <w:t>6,-</w:t>
            </w:r>
            <w:proofErr w:type="gramEnd"/>
            <w:r w:rsidRPr="008033AE">
              <w:rPr>
                <w:rFonts w:ascii="Arial" w:eastAsia="SimSun" w:hAnsi="Arial"/>
                <w:sz w:val="18"/>
                <w:highlight w:val="yellow"/>
              </w:rPr>
              <w:t>)</w:t>
            </w:r>
          </w:p>
        </w:tc>
        <w:tc>
          <w:tcPr>
            <w:tcW w:w="1350" w:type="dxa"/>
            <w:tcBorders>
              <w:top w:val="single" w:sz="4" w:space="0" w:color="auto"/>
              <w:left w:val="single" w:sz="4" w:space="0" w:color="auto"/>
              <w:bottom w:val="single" w:sz="4" w:space="0" w:color="auto"/>
              <w:right w:val="single" w:sz="4" w:space="0" w:color="auto"/>
            </w:tcBorders>
            <w:vAlign w:val="center"/>
          </w:tcPr>
          <w:p w14:paraId="7C8956E4"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Row 3 (</w:t>
            </w:r>
            <w:proofErr w:type="gramStart"/>
            <w:r w:rsidRPr="008033AE">
              <w:rPr>
                <w:rFonts w:ascii="Arial" w:eastAsia="SimSun" w:hAnsi="Arial"/>
                <w:sz w:val="18"/>
                <w:highlight w:val="yellow"/>
              </w:rPr>
              <w:t>6,-</w:t>
            </w:r>
            <w:proofErr w:type="gramEnd"/>
            <w:r w:rsidRPr="008033AE">
              <w:rPr>
                <w:rFonts w:ascii="Arial" w:eastAsia="SimSun" w:hAnsi="Arial"/>
                <w:sz w:val="18"/>
                <w:highlight w:val="yellow"/>
              </w:rPr>
              <w:t>)</w:t>
            </w:r>
          </w:p>
        </w:tc>
        <w:tc>
          <w:tcPr>
            <w:tcW w:w="1350" w:type="dxa"/>
            <w:tcBorders>
              <w:top w:val="single" w:sz="4" w:space="0" w:color="auto"/>
              <w:left w:val="single" w:sz="4" w:space="0" w:color="auto"/>
              <w:bottom w:val="single" w:sz="4" w:space="0" w:color="auto"/>
              <w:right w:val="single" w:sz="4" w:space="0" w:color="auto"/>
            </w:tcBorders>
            <w:vAlign w:val="center"/>
          </w:tcPr>
          <w:p w14:paraId="3BD75699"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Row 3 (</w:t>
            </w:r>
            <w:proofErr w:type="gramStart"/>
            <w:r w:rsidRPr="008033AE">
              <w:rPr>
                <w:rFonts w:ascii="Arial" w:eastAsia="SimSun" w:hAnsi="Arial"/>
                <w:sz w:val="18"/>
                <w:highlight w:val="yellow"/>
              </w:rPr>
              <w:t>6,-</w:t>
            </w:r>
            <w:proofErr w:type="gramEnd"/>
            <w:r w:rsidRPr="008033AE">
              <w:rPr>
                <w:rFonts w:ascii="Arial" w:eastAsia="SimSun" w:hAnsi="Arial"/>
                <w:sz w:val="18"/>
                <w:highlight w:val="yellow"/>
              </w:rPr>
              <w:t>)</w:t>
            </w:r>
          </w:p>
        </w:tc>
      </w:tr>
      <w:tr w:rsidR="0081629A" w:rsidRPr="008033AE" w14:paraId="354E0D98" w14:textId="77777777" w:rsidTr="007E7340">
        <w:trPr>
          <w:trHeight w:val="70"/>
        </w:trPr>
        <w:tc>
          <w:tcPr>
            <w:tcW w:w="1196" w:type="dxa"/>
            <w:vMerge/>
            <w:tcBorders>
              <w:left w:val="single" w:sz="4" w:space="0" w:color="auto"/>
              <w:right w:val="single" w:sz="4" w:space="0" w:color="auto"/>
            </w:tcBorders>
            <w:vAlign w:val="center"/>
            <w:hideMark/>
          </w:tcPr>
          <w:p w14:paraId="67D20AEC" w14:textId="77777777" w:rsidR="0081629A" w:rsidRPr="008033AE" w:rsidRDefault="0081629A" w:rsidP="007E7340">
            <w:pPr>
              <w:keepNext/>
              <w:keepLines/>
              <w:spacing w:after="0"/>
              <w:rPr>
                <w:rFonts w:ascii="Arial" w:eastAsia="SimSun" w:hAnsi="Arial"/>
                <w:sz w:val="18"/>
                <w:highlight w:val="yellow"/>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FF9E0C3" w14:textId="77777777" w:rsidR="0081629A" w:rsidRPr="008033AE" w:rsidRDefault="0081629A" w:rsidP="007E7340">
            <w:pPr>
              <w:keepNext/>
              <w:keepLines/>
              <w:spacing w:after="0"/>
              <w:rPr>
                <w:rFonts w:ascii="Arial" w:eastAsia="SimSun" w:hAnsi="Arial"/>
                <w:sz w:val="18"/>
                <w:highlight w:val="yellow"/>
              </w:rPr>
            </w:pPr>
            <w:r w:rsidRPr="008033AE">
              <w:rPr>
                <w:rFonts w:ascii="Arial" w:eastAsia="SimSun" w:hAnsi="Arial"/>
                <w:sz w:val="18"/>
                <w:highlight w:val="yellow"/>
              </w:rPr>
              <w:t>First OFDM symbol in the PRB used for CSI-RS (l</w:t>
            </w:r>
            <w:r w:rsidRPr="008033AE">
              <w:rPr>
                <w:rFonts w:ascii="Arial" w:eastAsia="SimSun" w:hAnsi="Arial"/>
                <w:sz w:val="18"/>
                <w:highlight w:val="yellow"/>
                <w:vertAlign w:val="subscript"/>
              </w:rPr>
              <w:t>0</w:t>
            </w:r>
            <w:r w:rsidRPr="008033AE">
              <w:rPr>
                <w:rFonts w:ascii="Arial" w:eastAsia="SimSun" w:hAnsi="Arial"/>
                <w:sz w:val="18"/>
                <w:highlight w:val="yellow"/>
              </w:rPr>
              <w:t>, l</w:t>
            </w:r>
            <w:r w:rsidRPr="008033AE">
              <w:rPr>
                <w:rFonts w:ascii="Arial" w:eastAsia="SimSun" w:hAnsi="Arial"/>
                <w:sz w:val="18"/>
                <w:highlight w:val="yellow"/>
                <w:vertAlign w:val="subscript"/>
              </w:rPr>
              <w:t>1</w:t>
            </w:r>
            <w:r w:rsidRPr="008033AE">
              <w:rPr>
                <w:rFonts w:ascii="Arial" w:eastAsia="SimSun" w:hAnsi="Arial"/>
                <w:sz w:val="18"/>
                <w:highlight w:val="yellow"/>
              </w:rPr>
              <w:t>)</w:t>
            </w:r>
          </w:p>
        </w:tc>
        <w:tc>
          <w:tcPr>
            <w:tcW w:w="740" w:type="dxa"/>
            <w:tcBorders>
              <w:top w:val="single" w:sz="4" w:space="0" w:color="auto"/>
              <w:left w:val="single" w:sz="4" w:space="0" w:color="auto"/>
              <w:bottom w:val="single" w:sz="4" w:space="0" w:color="auto"/>
              <w:right w:val="single" w:sz="4" w:space="0" w:color="auto"/>
            </w:tcBorders>
            <w:vAlign w:val="center"/>
          </w:tcPr>
          <w:p w14:paraId="3030A1A9" w14:textId="77777777" w:rsidR="0081629A" w:rsidRPr="008033AE" w:rsidRDefault="0081629A" w:rsidP="007E7340">
            <w:pPr>
              <w:keepNext/>
              <w:keepLines/>
              <w:spacing w:after="0"/>
              <w:jc w:val="center"/>
              <w:rPr>
                <w:rFonts w:ascii="Arial" w:eastAsia="SimSun" w:hAnsi="Arial"/>
                <w:sz w:val="18"/>
                <w:highlight w:val="yellow"/>
              </w:rPr>
            </w:pPr>
          </w:p>
        </w:tc>
        <w:tc>
          <w:tcPr>
            <w:tcW w:w="1455" w:type="dxa"/>
            <w:tcBorders>
              <w:top w:val="single" w:sz="4" w:space="0" w:color="auto"/>
              <w:left w:val="single" w:sz="4" w:space="0" w:color="auto"/>
              <w:bottom w:val="single" w:sz="4" w:space="0" w:color="auto"/>
              <w:right w:val="single" w:sz="4" w:space="0" w:color="auto"/>
            </w:tcBorders>
            <w:vAlign w:val="center"/>
          </w:tcPr>
          <w:p w14:paraId="54B69DF2"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w:t>
            </w:r>
            <w:proofErr w:type="gramStart"/>
            <w:r w:rsidRPr="008033AE">
              <w:rPr>
                <w:rFonts w:ascii="Arial" w:eastAsia="SimSun" w:hAnsi="Arial"/>
                <w:sz w:val="18"/>
                <w:highlight w:val="yellow"/>
              </w:rPr>
              <w:t>13,-</w:t>
            </w:r>
            <w:proofErr w:type="gramEnd"/>
            <w:r w:rsidRPr="008033AE">
              <w:rPr>
                <w:rFonts w:ascii="Arial" w:eastAsia="SimSun" w:hAnsi="Arial"/>
                <w:sz w:val="18"/>
                <w:highlight w:val="yellow"/>
              </w:rPr>
              <w:t>)</w:t>
            </w:r>
          </w:p>
        </w:tc>
        <w:tc>
          <w:tcPr>
            <w:tcW w:w="1350" w:type="dxa"/>
            <w:tcBorders>
              <w:top w:val="single" w:sz="4" w:space="0" w:color="auto"/>
              <w:left w:val="single" w:sz="4" w:space="0" w:color="auto"/>
              <w:bottom w:val="single" w:sz="4" w:space="0" w:color="auto"/>
              <w:right w:val="single" w:sz="4" w:space="0" w:color="auto"/>
            </w:tcBorders>
            <w:vAlign w:val="center"/>
          </w:tcPr>
          <w:p w14:paraId="7CD626AD"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w:t>
            </w:r>
            <w:proofErr w:type="gramStart"/>
            <w:r w:rsidRPr="008033AE">
              <w:rPr>
                <w:rFonts w:ascii="Arial" w:eastAsia="SimSun" w:hAnsi="Arial"/>
                <w:sz w:val="18"/>
                <w:highlight w:val="yellow"/>
              </w:rPr>
              <w:t>13,-</w:t>
            </w:r>
            <w:proofErr w:type="gramEnd"/>
            <w:r w:rsidRPr="008033AE">
              <w:rPr>
                <w:rFonts w:ascii="Arial" w:eastAsia="SimSun" w:hAnsi="Arial"/>
                <w:sz w:val="18"/>
                <w:highlight w:val="yellow"/>
              </w:rPr>
              <w:t>)</w:t>
            </w:r>
          </w:p>
        </w:tc>
        <w:tc>
          <w:tcPr>
            <w:tcW w:w="1350" w:type="dxa"/>
            <w:tcBorders>
              <w:top w:val="single" w:sz="4" w:space="0" w:color="auto"/>
              <w:left w:val="single" w:sz="4" w:space="0" w:color="auto"/>
              <w:bottom w:val="single" w:sz="4" w:space="0" w:color="auto"/>
              <w:right w:val="single" w:sz="4" w:space="0" w:color="auto"/>
            </w:tcBorders>
            <w:vAlign w:val="center"/>
          </w:tcPr>
          <w:p w14:paraId="3E96ABEA"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w:t>
            </w:r>
            <w:proofErr w:type="gramStart"/>
            <w:r w:rsidRPr="008033AE">
              <w:rPr>
                <w:rFonts w:ascii="Arial" w:eastAsia="SimSun" w:hAnsi="Arial"/>
                <w:sz w:val="18"/>
                <w:highlight w:val="yellow"/>
              </w:rPr>
              <w:t>13,-</w:t>
            </w:r>
            <w:proofErr w:type="gramEnd"/>
            <w:r w:rsidRPr="008033AE">
              <w:rPr>
                <w:rFonts w:ascii="Arial" w:eastAsia="SimSun" w:hAnsi="Arial"/>
                <w:sz w:val="18"/>
                <w:highlight w:val="yellow"/>
              </w:rPr>
              <w:t>)</w:t>
            </w:r>
          </w:p>
        </w:tc>
      </w:tr>
      <w:tr w:rsidR="0081629A" w:rsidRPr="008033AE" w14:paraId="4F487E65" w14:textId="77777777" w:rsidTr="007E7340">
        <w:trPr>
          <w:trHeight w:val="70"/>
        </w:trPr>
        <w:tc>
          <w:tcPr>
            <w:tcW w:w="1196" w:type="dxa"/>
            <w:vMerge/>
            <w:tcBorders>
              <w:left w:val="single" w:sz="4" w:space="0" w:color="auto"/>
              <w:right w:val="single" w:sz="4" w:space="0" w:color="auto"/>
            </w:tcBorders>
            <w:vAlign w:val="center"/>
            <w:hideMark/>
          </w:tcPr>
          <w:p w14:paraId="0E6C550A" w14:textId="77777777" w:rsidR="0081629A" w:rsidRPr="008033AE" w:rsidRDefault="0081629A" w:rsidP="007E7340">
            <w:pPr>
              <w:keepNext/>
              <w:keepLines/>
              <w:spacing w:after="0"/>
              <w:rPr>
                <w:rFonts w:ascii="Arial" w:eastAsia="SimSun" w:hAnsi="Arial"/>
                <w:sz w:val="18"/>
                <w:highlight w:val="yellow"/>
              </w:rPr>
            </w:pPr>
          </w:p>
        </w:tc>
        <w:tc>
          <w:tcPr>
            <w:tcW w:w="2725" w:type="dxa"/>
            <w:gridSpan w:val="2"/>
            <w:tcBorders>
              <w:top w:val="single" w:sz="4" w:space="0" w:color="auto"/>
              <w:left w:val="single" w:sz="4" w:space="0" w:color="auto"/>
              <w:bottom w:val="single" w:sz="4" w:space="0" w:color="auto"/>
              <w:right w:val="single" w:sz="4" w:space="0" w:color="auto"/>
            </w:tcBorders>
          </w:tcPr>
          <w:p w14:paraId="6D072BC9" w14:textId="77777777" w:rsidR="0081629A" w:rsidRPr="008033AE" w:rsidRDefault="0081629A" w:rsidP="007E7340">
            <w:pPr>
              <w:keepNext/>
              <w:keepLines/>
              <w:spacing w:after="0"/>
              <w:rPr>
                <w:rFonts w:ascii="Arial" w:eastAsia="SimSun" w:hAnsi="Arial"/>
                <w:sz w:val="18"/>
                <w:highlight w:val="yellow"/>
              </w:rPr>
            </w:pPr>
            <w:r w:rsidRPr="008033AE">
              <w:rPr>
                <w:rFonts w:ascii="Arial" w:eastAsia="SimSun" w:hAnsi="Arial"/>
                <w:sz w:val="18"/>
                <w:highlight w:val="yellow"/>
              </w:rPr>
              <w:t>NZP CSI-RS-</w:t>
            </w:r>
            <w:proofErr w:type="spellStart"/>
            <w:r w:rsidRPr="008033AE">
              <w:rPr>
                <w:rFonts w:ascii="Arial" w:eastAsia="SimSun" w:hAnsi="Arial"/>
                <w:sz w:val="18"/>
                <w:highlight w:val="yellow"/>
              </w:rPr>
              <w:t>timeConfig</w:t>
            </w:r>
            <w:proofErr w:type="spellEnd"/>
          </w:p>
          <w:p w14:paraId="47279EFA" w14:textId="77777777" w:rsidR="0081629A" w:rsidRPr="008033AE" w:rsidRDefault="0081629A" w:rsidP="007E7340">
            <w:pPr>
              <w:keepNext/>
              <w:keepLines/>
              <w:spacing w:after="0"/>
              <w:rPr>
                <w:rFonts w:ascii="Arial" w:eastAsia="SimSun" w:hAnsi="Arial"/>
                <w:sz w:val="18"/>
                <w:highlight w:val="yellow"/>
              </w:rPr>
            </w:pPr>
            <w:r w:rsidRPr="008033AE">
              <w:rPr>
                <w:rFonts w:ascii="Arial" w:eastAsia="SimSun" w:hAnsi="Arial"/>
                <w:sz w:val="18"/>
                <w:highlight w:val="yellow"/>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560AB875"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slot</w:t>
            </w:r>
          </w:p>
        </w:tc>
        <w:tc>
          <w:tcPr>
            <w:tcW w:w="1455" w:type="dxa"/>
            <w:tcBorders>
              <w:top w:val="single" w:sz="4" w:space="0" w:color="auto"/>
              <w:left w:val="single" w:sz="4" w:space="0" w:color="auto"/>
              <w:bottom w:val="single" w:sz="4" w:space="0" w:color="auto"/>
              <w:right w:val="single" w:sz="4" w:space="0" w:color="auto"/>
            </w:tcBorders>
          </w:tcPr>
          <w:p w14:paraId="74533FF6"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hint="eastAsia"/>
                <w:sz w:val="18"/>
                <w:highlight w:val="yellow"/>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38C9A9F1"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hint="eastAsia"/>
                <w:sz w:val="18"/>
                <w:highlight w:val="yellow"/>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2B8959D8"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hint="eastAsia"/>
                <w:sz w:val="18"/>
                <w:highlight w:val="yellow"/>
                <w:lang w:eastAsia="zh-CN"/>
              </w:rPr>
              <w:t>Not configured</w:t>
            </w:r>
          </w:p>
        </w:tc>
      </w:tr>
      <w:tr w:rsidR="0081629A" w:rsidRPr="008033AE" w14:paraId="33CFBA31" w14:textId="77777777" w:rsidTr="007E7340">
        <w:trPr>
          <w:trHeight w:val="70"/>
        </w:trPr>
        <w:tc>
          <w:tcPr>
            <w:tcW w:w="1196" w:type="dxa"/>
            <w:vMerge/>
            <w:tcBorders>
              <w:left w:val="single" w:sz="4" w:space="0" w:color="auto"/>
              <w:right w:val="single" w:sz="4" w:space="0" w:color="auto"/>
            </w:tcBorders>
            <w:vAlign w:val="center"/>
          </w:tcPr>
          <w:p w14:paraId="2B25DB1C" w14:textId="77777777" w:rsidR="0081629A" w:rsidRPr="008033AE" w:rsidRDefault="0081629A" w:rsidP="007E7340">
            <w:pPr>
              <w:keepNext/>
              <w:keepLines/>
              <w:spacing w:after="0"/>
              <w:rPr>
                <w:rFonts w:ascii="Arial" w:eastAsia="SimSun" w:hAnsi="Arial"/>
                <w:sz w:val="18"/>
                <w:highlight w:val="yellow"/>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65382A8" w14:textId="77777777" w:rsidR="0081629A" w:rsidRPr="008033AE" w:rsidRDefault="0081629A" w:rsidP="007E7340">
            <w:pPr>
              <w:keepNext/>
              <w:keepLines/>
              <w:spacing w:after="0"/>
              <w:rPr>
                <w:rFonts w:ascii="Arial" w:eastAsia="SimSun" w:hAnsi="Arial"/>
                <w:sz w:val="18"/>
                <w:highlight w:val="yellow"/>
              </w:rPr>
            </w:pPr>
            <w:proofErr w:type="spellStart"/>
            <w:r w:rsidRPr="008033AE">
              <w:rPr>
                <w:rFonts w:ascii="Arial" w:eastAsia="SimSun" w:hAnsi="Arial"/>
                <w:sz w:val="18"/>
                <w:highlight w:val="yellow"/>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CC85DCB" w14:textId="77777777" w:rsidR="0081629A" w:rsidRPr="008033AE" w:rsidRDefault="0081629A" w:rsidP="007E7340">
            <w:pPr>
              <w:keepNext/>
              <w:keepLines/>
              <w:spacing w:after="0"/>
              <w:jc w:val="center"/>
              <w:rPr>
                <w:rFonts w:ascii="Arial" w:eastAsia="SimSun" w:hAnsi="Arial"/>
                <w:sz w:val="18"/>
                <w:highlight w:val="yellow"/>
              </w:rPr>
            </w:pPr>
          </w:p>
        </w:tc>
        <w:tc>
          <w:tcPr>
            <w:tcW w:w="1455" w:type="dxa"/>
            <w:tcBorders>
              <w:top w:val="single" w:sz="4" w:space="0" w:color="auto"/>
              <w:left w:val="single" w:sz="4" w:space="0" w:color="auto"/>
              <w:bottom w:val="single" w:sz="4" w:space="0" w:color="auto"/>
              <w:right w:val="single" w:sz="4" w:space="0" w:color="auto"/>
            </w:tcBorders>
            <w:vAlign w:val="center"/>
          </w:tcPr>
          <w:p w14:paraId="1DC30AC4"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sz w:val="18"/>
                <w:highlight w:val="yellow"/>
              </w:rPr>
              <w:t>0</w:t>
            </w:r>
          </w:p>
        </w:tc>
        <w:tc>
          <w:tcPr>
            <w:tcW w:w="1350" w:type="dxa"/>
            <w:tcBorders>
              <w:top w:val="single" w:sz="4" w:space="0" w:color="auto"/>
              <w:left w:val="single" w:sz="4" w:space="0" w:color="auto"/>
              <w:bottom w:val="single" w:sz="4" w:space="0" w:color="auto"/>
              <w:right w:val="single" w:sz="4" w:space="0" w:color="auto"/>
            </w:tcBorders>
            <w:vAlign w:val="center"/>
          </w:tcPr>
          <w:p w14:paraId="5E80C8C2"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sz w:val="18"/>
                <w:highlight w:val="yellow"/>
              </w:rPr>
              <w:t>0</w:t>
            </w:r>
          </w:p>
        </w:tc>
        <w:tc>
          <w:tcPr>
            <w:tcW w:w="1350" w:type="dxa"/>
            <w:tcBorders>
              <w:top w:val="single" w:sz="4" w:space="0" w:color="auto"/>
              <w:left w:val="single" w:sz="4" w:space="0" w:color="auto"/>
              <w:bottom w:val="single" w:sz="4" w:space="0" w:color="auto"/>
              <w:right w:val="single" w:sz="4" w:space="0" w:color="auto"/>
            </w:tcBorders>
            <w:vAlign w:val="center"/>
          </w:tcPr>
          <w:p w14:paraId="0DA2A63A"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sz w:val="18"/>
                <w:highlight w:val="yellow"/>
              </w:rPr>
              <w:t>0</w:t>
            </w:r>
          </w:p>
        </w:tc>
      </w:tr>
      <w:tr w:rsidR="0081629A" w:rsidRPr="008033AE" w14:paraId="4C51ED0C" w14:textId="77777777" w:rsidTr="007E7340">
        <w:trPr>
          <w:trHeight w:val="70"/>
        </w:trPr>
        <w:tc>
          <w:tcPr>
            <w:tcW w:w="1196" w:type="dxa"/>
            <w:vMerge w:val="restart"/>
            <w:tcBorders>
              <w:left w:val="single" w:sz="4" w:space="0" w:color="auto"/>
              <w:right w:val="single" w:sz="4" w:space="0" w:color="auto"/>
            </w:tcBorders>
            <w:vAlign w:val="center"/>
          </w:tcPr>
          <w:p w14:paraId="4326A957" w14:textId="77777777" w:rsidR="0081629A" w:rsidRPr="008033AE" w:rsidRDefault="0081629A" w:rsidP="007E7340">
            <w:pPr>
              <w:keepNext/>
              <w:keepLines/>
              <w:spacing w:after="0"/>
              <w:rPr>
                <w:rFonts w:ascii="Arial" w:eastAsia="SimSun" w:hAnsi="Arial"/>
                <w:sz w:val="18"/>
                <w:highlight w:val="yellow"/>
              </w:rPr>
            </w:pPr>
            <w:r w:rsidRPr="008033AE">
              <w:rPr>
                <w:rFonts w:ascii="Arial" w:eastAsia="SimSun" w:hAnsi="Arial"/>
                <w:sz w:val="18"/>
                <w:highlight w:val="yellow"/>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3D3B49A5" w14:textId="77777777" w:rsidR="0081629A" w:rsidRPr="008033AE" w:rsidRDefault="0081629A" w:rsidP="007E7340">
            <w:pPr>
              <w:keepNext/>
              <w:keepLines/>
              <w:spacing w:after="0"/>
              <w:rPr>
                <w:rFonts w:ascii="Arial" w:eastAsia="SimSun" w:hAnsi="Arial"/>
                <w:sz w:val="18"/>
                <w:highlight w:val="yellow"/>
              </w:rPr>
            </w:pPr>
            <w:r w:rsidRPr="008033AE">
              <w:rPr>
                <w:rFonts w:ascii="Arial" w:eastAsia="SimSun" w:hAnsi="Arial" w:cs="Arial" w:hint="eastAsia"/>
                <w:sz w:val="18"/>
                <w:highlight w:val="yellow"/>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26850D05" w14:textId="77777777" w:rsidR="0081629A" w:rsidRPr="008033AE" w:rsidRDefault="0081629A" w:rsidP="007E7340">
            <w:pPr>
              <w:keepNext/>
              <w:keepLines/>
              <w:spacing w:after="0"/>
              <w:jc w:val="center"/>
              <w:rPr>
                <w:rFonts w:ascii="Arial" w:eastAsia="SimSun" w:hAnsi="Arial"/>
                <w:sz w:val="18"/>
                <w:highlight w:val="yellow"/>
              </w:rPr>
            </w:pPr>
          </w:p>
        </w:tc>
        <w:tc>
          <w:tcPr>
            <w:tcW w:w="1455" w:type="dxa"/>
            <w:tcBorders>
              <w:top w:val="single" w:sz="4" w:space="0" w:color="auto"/>
              <w:left w:val="single" w:sz="4" w:space="0" w:color="auto"/>
              <w:bottom w:val="single" w:sz="4" w:space="0" w:color="auto"/>
              <w:right w:val="single" w:sz="4" w:space="0" w:color="auto"/>
            </w:tcBorders>
            <w:vAlign w:val="center"/>
          </w:tcPr>
          <w:p w14:paraId="595136A2"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cs="Arial" w:hint="eastAsia"/>
                <w:sz w:val="18"/>
                <w:highlight w:val="yellow"/>
                <w:lang w:eastAsia="zh-CN"/>
              </w:rPr>
              <w:t>Periodic</w:t>
            </w:r>
          </w:p>
        </w:tc>
        <w:tc>
          <w:tcPr>
            <w:tcW w:w="1350" w:type="dxa"/>
            <w:tcBorders>
              <w:top w:val="single" w:sz="4" w:space="0" w:color="auto"/>
              <w:left w:val="single" w:sz="4" w:space="0" w:color="auto"/>
              <w:bottom w:val="single" w:sz="4" w:space="0" w:color="auto"/>
              <w:right w:val="single" w:sz="4" w:space="0" w:color="auto"/>
            </w:tcBorders>
          </w:tcPr>
          <w:p w14:paraId="1BA9B913"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cs="Arial" w:hint="eastAsia"/>
                <w:sz w:val="18"/>
                <w:highlight w:val="yellow"/>
                <w:lang w:eastAsia="zh-CN"/>
              </w:rPr>
              <w:t>Periodic</w:t>
            </w:r>
          </w:p>
        </w:tc>
        <w:tc>
          <w:tcPr>
            <w:tcW w:w="1350" w:type="dxa"/>
            <w:tcBorders>
              <w:top w:val="single" w:sz="4" w:space="0" w:color="auto"/>
              <w:left w:val="single" w:sz="4" w:space="0" w:color="auto"/>
              <w:bottom w:val="single" w:sz="4" w:space="0" w:color="auto"/>
              <w:right w:val="single" w:sz="4" w:space="0" w:color="auto"/>
            </w:tcBorders>
          </w:tcPr>
          <w:p w14:paraId="592DC7AC"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cs="Arial" w:hint="eastAsia"/>
                <w:sz w:val="18"/>
                <w:highlight w:val="yellow"/>
                <w:lang w:eastAsia="zh-CN"/>
              </w:rPr>
              <w:t>Periodic</w:t>
            </w:r>
          </w:p>
        </w:tc>
      </w:tr>
      <w:tr w:rsidR="0081629A" w:rsidRPr="008033AE" w14:paraId="73BC7539" w14:textId="77777777" w:rsidTr="007E7340">
        <w:trPr>
          <w:trHeight w:val="70"/>
        </w:trPr>
        <w:tc>
          <w:tcPr>
            <w:tcW w:w="1196" w:type="dxa"/>
            <w:vMerge/>
            <w:tcBorders>
              <w:left w:val="single" w:sz="4" w:space="0" w:color="auto"/>
              <w:right w:val="single" w:sz="4" w:space="0" w:color="auto"/>
            </w:tcBorders>
            <w:vAlign w:val="center"/>
            <w:hideMark/>
          </w:tcPr>
          <w:p w14:paraId="7DFFBDD9" w14:textId="77777777" w:rsidR="0081629A" w:rsidRPr="008033AE" w:rsidRDefault="0081629A" w:rsidP="007E7340">
            <w:pPr>
              <w:keepNext/>
              <w:keepLines/>
              <w:spacing w:after="0"/>
              <w:rPr>
                <w:rFonts w:ascii="Arial" w:eastAsia="SimSun" w:hAnsi="Arial"/>
                <w:sz w:val="18"/>
                <w:highlight w:val="yellow"/>
              </w:rPr>
            </w:pPr>
          </w:p>
        </w:tc>
        <w:tc>
          <w:tcPr>
            <w:tcW w:w="2725" w:type="dxa"/>
            <w:gridSpan w:val="2"/>
            <w:tcBorders>
              <w:top w:val="single" w:sz="4" w:space="0" w:color="auto"/>
              <w:left w:val="single" w:sz="4" w:space="0" w:color="auto"/>
              <w:bottom w:val="single" w:sz="4" w:space="0" w:color="auto"/>
              <w:right w:val="single" w:sz="4" w:space="0" w:color="auto"/>
            </w:tcBorders>
          </w:tcPr>
          <w:p w14:paraId="57231B87" w14:textId="77777777" w:rsidR="0081629A" w:rsidRPr="008033AE" w:rsidRDefault="0081629A" w:rsidP="007E7340">
            <w:pPr>
              <w:keepNext/>
              <w:keepLines/>
              <w:spacing w:after="0"/>
              <w:rPr>
                <w:rFonts w:ascii="Arial" w:eastAsia="SimSun" w:hAnsi="Arial"/>
                <w:sz w:val="18"/>
                <w:highlight w:val="yellow"/>
              </w:rPr>
            </w:pPr>
            <w:r w:rsidRPr="008033AE">
              <w:rPr>
                <w:rFonts w:ascii="Arial" w:eastAsia="SimSun" w:hAnsi="Arial"/>
                <w:sz w:val="18"/>
                <w:highlight w:val="yellow"/>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78E3E0E2" w14:textId="77777777" w:rsidR="0081629A" w:rsidRPr="008033AE" w:rsidRDefault="0081629A" w:rsidP="007E7340">
            <w:pPr>
              <w:keepNext/>
              <w:keepLines/>
              <w:spacing w:after="0"/>
              <w:jc w:val="center"/>
              <w:rPr>
                <w:rFonts w:ascii="Arial" w:eastAsia="SimSun" w:hAnsi="Arial"/>
                <w:sz w:val="18"/>
                <w:highlight w:val="yellow"/>
              </w:rPr>
            </w:pPr>
          </w:p>
        </w:tc>
        <w:tc>
          <w:tcPr>
            <w:tcW w:w="1455" w:type="dxa"/>
            <w:tcBorders>
              <w:top w:val="single" w:sz="4" w:space="0" w:color="auto"/>
              <w:left w:val="single" w:sz="4" w:space="0" w:color="auto"/>
              <w:bottom w:val="single" w:sz="4" w:space="0" w:color="auto"/>
              <w:right w:val="single" w:sz="4" w:space="0" w:color="auto"/>
            </w:tcBorders>
            <w:vAlign w:val="center"/>
          </w:tcPr>
          <w:p w14:paraId="59372BF2"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Pattern 1</w:t>
            </w:r>
          </w:p>
        </w:tc>
        <w:tc>
          <w:tcPr>
            <w:tcW w:w="1350" w:type="dxa"/>
            <w:tcBorders>
              <w:top w:val="single" w:sz="4" w:space="0" w:color="auto"/>
              <w:left w:val="single" w:sz="4" w:space="0" w:color="auto"/>
              <w:bottom w:val="single" w:sz="4" w:space="0" w:color="auto"/>
              <w:right w:val="single" w:sz="4" w:space="0" w:color="auto"/>
            </w:tcBorders>
            <w:vAlign w:val="center"/>
          </w:tcPr>
          <w:p w14:paraId="349DC7D8"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Pattern 1</w:t>
            </w:r>
          </w:p>
        </w:tc>
        <w:tc>
          <w:tcPr>
            <w:tcW w:w="1350" w:type="dxa"/>
            <w:tcBorders>
              <w:top w:val="single" w:sz="4" w:space="0" w:color="auto"/>
              <w:left w:val="single" w:sz="4" w:space="0" w:color="auto"/>
              <w:bottom w:val="single" w:sz="4" w:space="0" w:color="auto"/>
              <w:right w:val="single" w:sz="4" w:space="0" w:color="auto"/>
            </w:tcBorders>
            <w:vAlign w:val="center"/>
          </w:tcPr>
          <w:p w14:paraId="240876A6"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Pattern 1</w:t>
            </w:r>
          </w:p>
        </w:tc>
      </w:tr>
      <w:tr w:rsidR="0081629A" w:rsidRPr="008033AE" w14:paraId="4896E06D" w14:textId="77777777" w:rsidTr="007E7340">
        <w:trPr>
          <w:trHeight w:val="70"/>
        </w:trPr>
        <w:tc>
          <w:tcPr>
            <w:tcW w:w="1196" w:type="dxa"/>
            <w:vMerge/>
            <w:tcBorders>
              <w:left w:val="single" w:sz="4" w:space="0" w:color="auto"/>
              <w:right w:val="single" w:sz="4" w:space="0" w:color="auto"/>
            </w:tcBorders>
            <w:vAlign w:val="center"/>
            <w:hideMark/>
          </w:tcPr>
          <w:p w14:paraId="1FEA1162" w14:textId="77777777" w:rsidR="0081629A" w:rsidRPr="008033AE" w:rsidRDefault="0081629A" w:rsidP="007E7340">
            <w:pPr>
              <w:keepNext/>
              <w:keepLines/>
              <w:spacing w:after="0"/>
              <w:rPr>
                <w:rFonts w:ascii="Arial" w:eastAsia="SimSun" w:hAnsi="Arial"/>
                <w:sz w:val="18"/>
                <w:highlight w:val="yellow"/>
              </w:rPr>
            </w:pPr>
          </w:p>
        </w:tc>
        <w:tc>
          <w:tcPr>
            <w:tcW w:w="2725" w:type="dxa"/>
            <w:gridSpan w:val="2"/>
            <w:tcBorders>
              <w:top w:val="single" w:sz="4" w:space="0" w:color="auto"/>
              <w:left w:val="single" w:sz="4" w:space="0" w:color="auto"/>
              <w:bottom w:val="single" w:sz="4" w:space="0" w:color="auto"/>
              <w:right w:val="single" w:sz="4" w:space="0" w:color="auto"/>
            </w:tcBorders>
          </w:tcPr>
          <w:p w14:paraId="71A991DF" w14:textId="77777777" w:rsidR="0081629A" w:rsidRPr="008033AE" w:rsidRDefault="0081629A" w:rsidP="007E7340">
            <w:pPr>
              <w:keepNext/>
              <w:keepLines/>
              <w:spacing w:after="0"/>
              <w:rPr>
                <w:rFonts w:ascii="Arial" w:eastAsia="SimSun" w:hAnsi="Arial"/>
                <w:sz w:val="18"/>
                <w:highlight w:val="yellow"/>
              </w:rPr>
            </w:pPr>
            <w:r w:rsidRPr="008033AE">
              <w:rPr>
                <w:rFonts w:ascii="Arial" w:eastAsia="SimSun" w:hAnsi="Arial"/>
                <w:sz w:val="18"/>
                <w:highlight w:val="yellow"/>
              </w:rPr>
              <w:t>CSI-IM Resource Mapping</w:t>
            </w:r>
          </w:p>
          <w:p w14:paraId="114E1DD6" w14:textId="77777777" w:rsidR="0081629A" w:rsidRPr="008033AE" w:rsidRDefault="0081629A" w:rsidP="007E7340">
            <w:pPr>
              <w:keepNext/>
              <w:keepLines/>
              <w:spacing w:after="0"/>
              <w:rPr>
                <w:rFonts w:ascii="Arial" w:eastAsia="SimSun" w:hAnsi="Arial"/>
                <w:sz w:val="18"/>
                <w:highlight w:val="yellow"/>
              </w:rPr>
            </w:pPr>
            <w:r w:rsidRPr="008033AE">
              <w:rPr>
                <w:rFonts w:ascii="Arial" w:eastAsia="SimSun" w:hAnsi="Arial"/>
                <w:sz w:val="18"/>
                <w:highlight w:val="yellow"/>
              </w:rPr>
              <w:t>(</w:t>
            </w:r>
            <w:proofErr w:type="spellStart"/>
            <w:r w:rsidRPr="008033AE">
              <w:rPr>
                <w:rFonts w:ascii="Arial" w:eastAsia="SimSun" w:hAnsi="Arial"/>
                <w:sz w:val="18"/>
                <w:highlight w:val="yellow"/>
              </w:rPr>
              <w:t>k</w:t>
            </w:r>
            <w:r w:rsidRPr="008033AE">
              <w:rPr>
                <w:rFonts w:ascii="Arial" w:eastAsia="SimSun" w:hAnsi="Arial"/>
                <w:sz w:val="18"/>
                <w:highlight w:val="yellow"/>
                <w:vertAlign w:val="subscript"/>
              </w:rPr>
              <w:t>CSI</w:t>
            </w:r>
            <w:proofErr w:type="spellEnd"/>
            <w:r w:rsidRPr="008033AE">
              <w:rPr>
                <w:rFonts w:ascii="Arial" w:eastAsia="SimSun" w:hAnsi="Arial"/>
                <w:sz w:val="18"/>
                <w:highlight w:val="yellow"/>
                <w:vertAlign w:val="subscript"/>
              </w:rPr>
              <w:t>-</w:t>
            </w:r>
            <w:proofErr w:type="spellStart"/>
            <w:proofErr w:type="gramStart"/>
            <w:r w:rsidRPr="008033AE">
              <w:rPr>
                <w:rFonts w:ascii="Arial" w:eastAsia="SimSun" w:hAnsi="Arial"/>
                <w:sz w:val="18"/>
                <w:highlight w:val="yellow"/>
                <w:vertAlign w:val="subscript"/>
              </w:rPr>
              <w:t>IM</w:t>
            </w:r>
            <w:r w:rsidRPr="008033AE">
              <w:rPr>
                <w:rFonts w:ascii="Arial" w:eastAsia="SimSun" w:hAnsi="Arial"/>
                <w:sz w:val="18"/>
                <w:highlight w:val="yellow"/>
              </w:rPr>
              <w:t>,</w:t>
            </w:r>
            <w:r w:rsidRPr="008033AE">
              <w:rPr>
                <w:rFonts w:ascii="Arial" w:eastAsia="SimSun" w:hAnsi="Arial" w:hint="eastAsia"/>
                <w:sz w:val="18"/>
                <w:highlight w:val="yellow"/>
              </w:rPr>
              <w:t>l</w:t>
            </w:r>
            <w:r w:rsidRPr="008033AE">
              <w:rPr>
                <w:rFonts w:ascii="Arial" w:eastAsia="SimSun" w:hAnsi="Arial"/>
                <w:sz w:val="18"/>
                <w:highlight w:val="yellow"/>
                <w:vertAlign w:val="subscript"/>
              </w:rPr>
              <w:t>CSI</w:t>
            </w:r>
            <w:proofErr w:type="spellEnd"/>
            <w:proofErr w:type="gramEnd"/>
            <w:r w:rsidRPr="008033AE">
              <w:rPr>
                <w:rFonts w:ascii="Arial" w:eastAsia="SimSun" w:hAnsi="Arial"/>
                <w:sz w:val="18"/>
                <w:highlight w:val="yellow"/>
                <w:vertAlign w:val="subscript"/>
              </w:rPr>
              <w:t>-IM</w:t>
            </w:r>
            <w:r w:rsidRPr="008033AE">
              <w:rPr>
                <w:rFonts w:ascii="Arial" w:eastAsia="SimSun" w:hAnsi="Arial"/>
                <w:sz w:val="18"/>
                <w:highlight w:val="yellow"/>
              </w:rPr>
              <w:t>)</w:t>
            </w:r>
          </w:p>
        </w:tc>
        <w:tc>
          <w:tcPr>
            <w:tcW w:w="740" w:type="dxa"/>
            <w:tcBorders>
              <w:top w:val="single" w:sz="4" w:space="0" w:color="auto"/>
              <w:left w:val="single" w:sz="4" w:space="0" w:color="auto"/>
              <w:bottom w:val="single" w:sz="4" w:space="0" w:color="auto"/>
              <w:right w:val="single" w:sz="4" w:space="0" w:color="auto"/>
            </w:tcBorders>
            <w:vAlign w:val="center"/>
          </w:tcPr>
          <w:p w14:paraId="7CDB5E19" w14:textId="77777777" w:rsidR="0081629A" w:rsidRPr="008033AE" w:rsidRDefault="0081629A" w:rsidP="007E7340">
            <w:pPr>
              <w:keepNext/>
              <w:keepLines/>
              <w:spacing w:after="0"/>
              <w:jc w:val="center"/>
              <w:rPr>
                <w:rFonts w:ascii="Arial" w:eastAsia="SimSun" w:hAnsi="Arial"/>
                <w:sz w:val="18"/>
                <w:highlight w:val="yellow"/>
              </w:rPr>
            </w:pPr>
          </w:p>
        </w:tc>
        <w:tc>
          <w:tcPr>
            <w:tcW w:w="1455" w:type="dxa"/>
            <w:tcBorders>
              <w:top w:val="single" w:sz="4" w:space="0" w:color="auto"/>
              <w:left w:val="single" w:sz="4" w:space="0" w:color="auto"/>
              <w:bottom w:val="single" w:sz="4" w:space="0" w:color="auto"/>
              <w:right w:val="single" w:sz="4" w:space="0" w:color="auto"/>
            </w:tcBorders>
            <w:vAlign w:val="center"/>
          </w:tcPr>
          <w:p w14:paraId="06B5F09A"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(8,13)</w:t>
            </w:r>
          </w:p>
        </w:tc>
        <w:tc>
          <w:tcPr>
            <w:tcW w:w="1350" w:type="dxa"/>
            <w:tcBorders>
              <w:top w:val="single" w:sz="4" w:space="0" w:color="auto"/>
              <w:left w:val="single" w:sz="4" w:space="0" w:color="auto"/>
              <w:bottom w:val="single" w:sz="4" w:space="0" w:color="auto"/>
              <w:right w:val="single" w:sz="4" w:space="0" w:color="auto"/>
            </w:tcBorders>
            <w:vAlign w:val="center"/>
          </w:tcPr>
          <w:p w14:paraId="0CDBFFD1"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(8,13)</w:t>
            </w:r>
          </w:p>
        </w:tc>
        <w:tc>
          <w:tcPr>
            <w:tcW w:w="1350" w:type="dxa"/>
            <w:tcBorders>
              <w:top w:val="single" w:sz="4" w:space="0" w:color="auto"/>
              <w:left w:val="single" w:sz="4" w:space="0" w:color="auto"/>
              <w:bottom w:val="single" w:sz="4" w:space="0" w:color="auto"/>
              <w:right w:val="single" w:sz="4" w:space="0" w:color="auto"/>
            </w:tcBorders>
            <w:vAlign w:val="center"/>
          </w:tcPr>
          <w:p w14:paraId="6EF1AD6B"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(8,13)</w:t>
            </w:r>
          </w:p>
        </w:tc>
      </w:tr>
      <w:tr w:rsidR="0081629A" w:rsidRPr="008033AE" w14:paraId="1B9665F7" w14:textId="77777777" w:rsidTr="007E7340">
        <w:trPr>
          <w:trHeight w:val="70"/>
        </w:trPr>
        <w:tc>
          <w:tcPr>
            <w:tcW w:w="1196" w:type="dxa"/>
            <w:vMerge/>
            <w:tcBorders>
              <w:left w:val="single" w:sz="4" w:space="0" w:color="auto"/>
              <w:bottom w:val="single" w:sz="4" w:space="0" w:color="auto"/>
              <w:right w:val="single" w:sz="4" w:space="0" w:color="auto"/>
            </w:tcBorders>
            <w:vAlign w:val="center"/>
            <w:hideMark/>
          </w:tcPr>
          <w:p w14:paraId="5F2C877E" w14:textId="77777777" w:rsidR="0081629A" w:rsidRPr="008033AE" w:rsidRDefault="0081629A" w:rsidP="007E7340">
            <w:pPr>
              <w:keepNext/>
              <w:keepLines/>
              <w:spacing w:after="0"/>
              <w:rPr>
                <w:rFonts w:ascii="Arial" w:eastAsia="SimSun" w:hAnsi="Arial"/>
                <w:sz w:val="18"/>
                <w:highlight w:val="yellow"/>
              </w:rPr>
            </w:pPr>
          </w:p>
        </w:tc>
        <w:tc>
          <w:tcPr>
            <w:tcW w:w="2725" w:type="dxa"/>
            <w:gridSpan w:val="2"/>
            <w:tcBorders>
              <w:top w:val="single" w:sz="4" w:space="0" w:color="auto"/>
              <w:left w:val="single" w:sz="4" w:space="0" w:color="auto"/>
              <w:bottom w:val="single" w:sz="4" w:space="0" w:color="auto"/>
              <w:right w:val="single" w:sz="4" w:space="0" w:color="auto"/>
            </w:tcBorders>
          </w:tcPr>
          <w:p w14:paraId="4A56DB11" w14:textId="77777777" w:rsidR="0081629A" w:rsidRPr="008033AE" w:rsidRDefault="0081629A" w:rsidP="007E7340">
            <w:pPr>
              <w:keepNext/>
              <w:keepLines/>
              <w:spacing w:after="0"/>
              <w:rPr>
                <w:rFonts w:ascii="Arial" w:eastAsia="SimSun" w:hAnsi="Arial"/>
                <w:sz w:val="18"/>
                <w:highlight w:val="yellow"/>
              </w:rPr>
            </w:pPr>
            <w:r w:rsidRPr="008033AE">
              <w:rPr>
                <w:rFonts w:ascii="Arial" w:eastAsia="SimSun" w:hAnsi="Arial"/>
                <w:sz w:val="18"/>
                <w:highlight w:val="yellow"/>
              </w:rPr>
              <w:t xml:space="preserve">CSI-IM </w:t>
            </w:r>
            <w:proofErr w:type="spellStart"/>
            <w:r w:rsidRPr="008033AE">
              <w:rPr>
                <w:rFonts w:ascii="Arial" w:eastAsia="SimSun" w:hAnsi="Arial"/>
                <w:sz w:val="18"/>
                <w:highlight w:val="yellow"/>
              </w:rPr>
              <w:t>timeConfig</w:t>
            </w:r>
            <w:proofErr w:type="spellEnd"/>
          </w:p>
          <w:p w14:paraId="011F0368" w14:textId="77777777" w:rsidR="0081629A" w:rsidRPr="008033AE" w:rsidRDefault="0081629A" w:rsidP="007E7340">
            <w:pPr>
              <w:keepNext/>
              <w:keepLines/>
              <w:spacing w:after="0"/>
              <w:rPr>
                <w:rFonts w:ascii="Arial" w:eastAsia="SimSun" w:hAnsi="Arial"/>
                <w:sz w:val="18"/>
                <w:highlight w:val="yellow"/>
              </w:rPr>
            </w:pPr>
            <w:r w:rsidRPr="008033AE">
              <w:rPr>
                <w:rFonts w:ascii="Arial" w:eastAsia="SimSun" w:hAnsi="Arial"/>
                <w:sz w:val="18"/>
                <w:highlight w:val="yellow"/>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DD2534C"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slot</w:t>
            </w:r>
          </w:p>
        </w:tc>
        <w:tc>
          <w:tcPr>
            <w:tcW w:w="1455" w:type="dxa"/>
            <w:tcBorders>
              <w:top w:val="single" w:sz="4" w:space="0" w:color="auto"/>
              <w:left w:val="single" w:sz="4" w:space="0" w:color="auto"/>
              <w:bottom w:val="single" w:sz="4" w:space="0" w:color="auto"/>
              <w:right w:val="single" w:sz="4" w:space="0" w:color="auto"/>
            </w:tcBorders>
          </w:tcPr>
          <w:p w14:paraId="28D24C06"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hint="eastAsia"/>
                <w:sz w:val="18"/>
                <w:highlight w:val="yellow"/>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26BB571D"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hint="eastAsia"/>
                <w:sz w:val="18"/>
                <w:highlight w:val="yellow"/>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7C09B5F5"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hint="eastAsia"/>
                <w:sz w:val="18"/>
                <w:highlight w:val="yellow"/>
                <w:lang w:eastAsia="zh-CN"/>
              </w:rPr>
              <w:t>Not configured</w:t>
            </w:r>
          </w:p>
        </w:tc>
      </w:tr>
      <w:tr w:rsidR="0081629A" w:rsidRPr="008033AE" w14:paraId="60AF3143" w14:textId="77777777" w:rsidTr="007E734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3D26A74" w14:textId="77777777" w:rsidR="0081629A" w:rsidRPr="008033AE" w:rsidRDefault="0081629A" w:rsidP="007E7340">
            <w:pPr>
              <w:keepNext/>
              <w:keepLines/>
              <w:spacing w:after="0"/>
              <w:rPr>
                <w:rFonts w:ascii="Arial" w:eastAsia="SimSun" w:hAnsi="Arial"/>
                <w:sz w:val="18"/>
                <w:highlight w:val="yellow"/>
              </w:rPr>
            </w:pPr>
            <w:proofErr w:type="spellStart"/>
            <w:r w:rsidRPr="008033AE">
              <w:rPr>
                <w:rFonts w:ascii="Arial" w:eastAsia="SimSun" w:hAnsi="Arial"/>
                <w:sz w:val="18"/>
                <w:highlight w:val="yellow"/>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A4AC70B" w14:textId="77777777" w:rsidR="0081629A" w:rsidRPr="008033AE" w:rsidRDefault="0081629A" w:rsidP="007E7340">
            <w:pPr>
              <w:keepNext/>
              <w:keepLines/>
              <w:spacing w:after="0"/>
              <w:jc w:val="center"/>
              <w:rPr>
                <w:rFonts w:ascii="Arial" w:eastAsia="SimSun" w:hAnsi="Arial"/>
                <w:sz w:val="18"/>
                <w:highlight w:val="yellow"/>
              </w:rPr>
            </w:pPr>
          </w:p>
        </w:tc>
        <w:tc>
          <w:tcPr>
            <w:tcW w:w="1455" w:type="dxa"/>
            <w:tcBorders>
              <w:top w:val="single" w:sz="4" w:space="0" w:color="auto"/>
              <w:left w:val="single" w:sz="4" w:space="0" w:color="auto"/>
              <w:bottom w:val="single" w:sz="4" w:space="0" w:color="auto"/>
              <w:right w:val="single" w:sz="4" w:space="0" w:color="auto"/>
            </w:tcBorders>
            <w:vAlign w:val="center"/>
          </w:tcPr>
          <w:p w14:paraId="51C2E835"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hint="eastAsia"/>
                <w:sz w:val="18"/>
                <w:highlight w:val="yellow"/>
                <w:lang w:eastAsia="zh-CN"/>
              </w:rPr>
              <w:t xml:space="preserve">Aperiodic </w:t>
            </w:r>
          </w:p>
        </w:tc>
        <w:tc>
          <w:tcPr>
            <w:tcW w:w="1350" w:type="dxa"/>
            <w:tcBorders>
              <w:top w:val="single" w:sz="4" w:space="0" w:color="auto"/>
              <w:left w:val="single" w:sz="4" w:space="0" w:color="auto"/>
              <w:bottom w:val="single" w:sz="4" w:space="0" w:color="auto"/>
              <w:right w:val="single" w:sz="4" w:space="0" w:color="auto"/>
            </w:tcBorders>
            <w:vAlign w:val="center"/>
          </w:tcPr>
          <w:p w14:paraId="3D5312B8"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hint="eastAsia"/>
                <w:sz w:val="18"/>
                <w:highlight w:val="yellow"/>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3701F20A"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hint="eastAsia"/>
                <w:sz w:val="18"/>
                <w:highlight w:val="yellow"/>
                <w:lang w:eastAsia="zh-CN"/>
              </w:rPr>
              <w:t>Aperiodic</w:t>
            </w:r>
          </w:p>
        </w:tc>
      </w:tr>
      <w:tr w:rsidR="0081629A" w:rsidRPr="008033AE" w14:paraId="28ED8988" w14:textId="77777777" w:rsidTr="007E734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C01CA0E" w14:textId="77777777" w:rsidR="0081629A" w:rsidRPr="008033AE" w:rsidRDefault="0081629A" w:rsidP="007E7340">
            <w:pPr>
              <w:keepNext/>
              <w:keepLines/>
              <w:spacing w:after="0"/>
              <w:rPr>
                <w:rFonts w:ascii="Arial" w:eastAsia="SimSun" w:hAnsi="Arial"/>
                <w:sz w:val="18"/>
                <w:highlight w:val="yellow"/>
              </w:rPr>
            </w:pPr>
            <w:r w:rsidRPr="008033AE">
              <w:rPr>
                <w:rFonts w:ascii="Arial" w:eastAsia="SimSun" w:hAnsi="Arial"/>
                <w:sz w:val="18"/>
                <w:highlight w:val="yellow"/>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2BB15873" w14:textId="77777777" w:rsidR="0081629A" w:rsidRPr="008033AE" w:rsidRDefault="0081629A" w:rsidP="007E7340">
            <w:pPr>
              <w:keepNext/>
              <w:keepLines/>
              <w:spacing w:after="0"/>
              <w:jc w:val="center"/>
              <w:rPr>
                <w:rFonts w:ascii="Arial" w:eastAsia="SimSun" w:hAnsi="Arial"/>
                <w:sz w:val="18"/>
                <w:highlight w:val="yellow"/>
              </w:rPr>
            </w:pPr>
          </w:p>
        </w:tc>
        <w:tc>
          <w:tcPr>
            <w:tcW w:w="1455" w:type="dxa"/>
            <w:tcBorders>
              <w:top w:val="single" w:sz="4" w:space="0" w:color="auto"/>
              <w:left w:val="single" w:sz="4" w:space="0" w:color="auto"/>
              <w:bottom w:val="single" w:sz="4" w:space="0" w:color="auto"/>
              <w:right w:val="single" w:sz="4" w:space="0" w:color="auto"/>
            </w:tcBorders>
            <w:vAlign w:val="center"/>
          </w:tcPr>
          <w:p w14:paraId="4D9AF3B1"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Table 1</w:t>
            </w:r>
          </w:p>
        </w:tc>
        <w:tc>
          <w:tcPr>
            <w:tcW w:w="1350" w:type="dxa"/>
            <w:tcBorders>
              <w:top w:val="single" w:sz="4" w:space="0" w:color="auto"/>
              <w:left w:val="single" w:sz="4" w:space="0" w:color="auto"/>
              <w:bottom w:val="single" w:sz="4" w:space="0" w:color="auto"/>
              <w:right w:val="single" w:sz="4" w:space="0" w:color="auto"/>
            </w:tcBorders>
            <w:vAlign w:val="center"/>
          </w:tcPr>
          <w:p w14:paraId="4C83A4D1"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Table 1</w:t>
            </w:r>
          </w:p>
        </w:tc>
        <w:tc>
          <w:tcPr>
            <w:tcW w:w="1350" w:type="dxa"/>
            <w:tcBorders>
              <w:top w:val="single" w:sz="4" w:space="0" w:color="auto"/>
              <w:left w:val="single" w:sz="4" w:space="0" w:color="auto"/>
              <w:bottom w:val="single" w:sz="4" w:space="0" w:color="auto"/>
              <w:right w:val="single" w:sz="4" w:space="0" w:color="auto"/>
            </w:tcBorders>
            <w:vAlign w:val="center"/>
          </w:tcPr>
          <w:p w14:paraId="7156C5C2"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Table 1</w:t>
            </w:r>
          </w:p>
        </w:tc>
      </w:tr>
      <w:tr w:rsidR="0081629A" w:rsidRPr="008033AE" w14:paraId="36EDF425" w14:textId="77777777" w:rsidTr="007E734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BC1E92B" w14:textId="77777777" w:rsidR="0081629A" w:rsidRPr="008033AE" w:rsidRDefault="0081629A" w:rsidP="007E7340">
            <w:pPr>
              <w:keepNext/>
              <w:keepLines/>
              <w:spacing w:after="0"/>
              <w:rPr>
                <w:rFonts w:ascii="Arial" w:eastAsia="SimSun" w:hAnsi="Arial"/>
                <w:sz w:val="18"/>
                <w:highlight w:val="yellow"/>
              </w:rPr>
            </w:pPr>
            <w:proofErr w:type="spellStart"/>
            <w:r w:rsidRPr="008033AE">
              <w:rPr>
                <w:rFonts w:ascii="Arial" w:eastAsia="SimSun" w:hAnsi="Arial"/>
                <w:sz w:val="18"/>
                <w:highlight w:val="yellow"/>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91AEA65" w14:textId="77777777" w:rsidR="0081629A" w:rsidRPr="008033AE" w:rsidRDefault="0081629A" w:rsidP="007E7340">
            <w:pPr>
              <w:keepNext/>
              <w:keepLines/>
              <w:spacing w:after="0"/>
              <w:jc w:val="center"/>
              <w:rPr>
                <w:rFonts w:ascii="Arial" w:eastAsia="SimSun" w:hAnsi="Arial"/>
                <w:sz w:val="18"/>
                <w:highlight w:val="yellow"/>
              </w:rPr>
            </w:pPr>
          </w:p>
        </w:tc>
        <w:tc>
          <w:tcPr>
            <w:tcW w:w="1455" w:type="dxa"/>
            <w:tcBorders>
              <w:top w:val="single" w:sz="4" w:space="0" w:color="auto"/>
              <w:left w:val="single" w:sz="4" w:space="0" w:color="auto"/>
              <w:bottom w:val="single" w:sz="4" w:space="0" w:color="auto"/>
              <w:right w:val="single" w:sz="4" w:space="0" w:color="auto"/>
            </w:tcBorders>
            <w:vAlign w:val="center"/>
          </w:tcPr>
          <w:p w14:paraId="389EDB04"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iCs/>
                <w:sz w:val="18"/>
                <w:highlight w:val="yellow"/>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4144F661"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iCs/>
                <w:sz w:val="18"/>
                <w:highlight w:val="yellow"/>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0DACBD7C" w14:textId="77777777" w:rsidR="0081629A" w:rsidRPr="008033AE" w:rsidRDefault="0081629A" w:rsidP="007E7340">
            <w:pPr>
              <w:keepNext/>
              <w:keepLines/>
              <w:spacing w:after="0"/>
              <w:jc w:val="center"/>
              <w:rPr>
                <w:rFonts w:ascii="Arial" w:eastAsia="SimSun" w:hAnsi="Arial"/>
                <w:iCs/>
                <w:sz w:val="18"/>
                <w:highlight w:val="yellow"/>
              </w:rPr>
            </w:pPr>
            <w:r w:rsidRPr="008033AE">
              <w:rPr>
                <w:rFonts w:ascii="Arial" w:eastAsia="SimSun" w:hAnsi="Arial"/>
                <w:iCs/>
                <w:sz w:val="18"/>
                <w:highlight w:val="yellow"/>
              </w:rPr>
              <w:t>cri-RI-PMI-CQI</w:t>
            </w:r>
          </w:p>
        </w:tc>
      </w:tr>
      <w:tr w:rsidR="0081629A" w:rsidRPr="008033AE" w14:paraId="73C0C3BC" w14:textId="77777777" w:rsidTr="007E734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1BC0ED3" w14:textId="77777777" w:rsidR="0081629A" w:rsidRPr="008033AE" w:rsidRDefault="0081629A" w:rsidP="007E7340">
            <w:pPr>
              <w:keepNext/>
              <w:keepLines/>
              <w:spacing w:after="0"/>
              <w:rPr>
                <w:rFonts w:ascii="Arial" w:eastAsia="SimSun" w:hAnsi="Arial"/>
                <w:sz w:val="18"/>
                <w:highlight w:val="yellow"/>
              </w:rPr>
            </w:pPr>
            <w:proofErr w:type="spellStart"/>
            <w:r w:rsidRPr="008033AE">
              <w:rPr>
                <w:rFonts w:ascii="Arial" w:eastAsia="SimSun" w:hAnsi="Arial"/>
                <w:sz w:val="18"/>
                <w:highlight w:val="yellow"/>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6919743" w14:textId="77777777" w:rsidR="0081629A" w:rsidRPr="008033AE" w:rsidRDefault="0081629A" w:rsidP="007E7340">
            <w:pPr>
              <w:keepNext/>
              <w:keepLines/>
              <w:spacing w:after="0"/>
              <w:jc w:val="center"/>
              <w:rPr>
                <w:rFonts w:ascii="Arial" w:eastAsia="SimSun" w:hAnsi="Arial"/>
                <w:sz w:val="18"/>
                <w:highlight w:val="yellow"/>
              </w:rPr>
            </w:pPr>
          </w:p>
        </w:tc>
        <w:tc>
          <w:tcPr>
            <w:tcW w:w="1455" w:type="dxa"/>
            <w:tcBorders>
              <w:top w:val="single" w:sz="4" w:space="0" w:color="auto"/>
              <w:left w:val="single" w:sz="4" w:space="0" w:color="auto"/>
              <w:bottom w:val="single" w:sz="4" w:space="0" w:color="auto"/>
              <w:right w:val="single" w:sz="4" w:space="0" w:color="auto"/>
            </w:tcBorders>
            <w:vAlign w:val="center"/>
          </w:tcPr>
          <w:p w14:paraId="1A649A51"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080D903"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A121BCA"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not configured</w:t>
            </w:r>
          </w:p>
        </w:tc>
      </w:tr>
      <w:tr w:rsidR="0081629A" w:rsidRPr="008033AE" w14:paraId="5680DB9A" w14:textId="77777777" w:rsidTr="007E734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521FBB5" w14:textId="77777777" w:rsidR="0081629A" w:rsidRPr="008033AE" w:rsidRDefault="0081629A" w:rsidP="007E7340">
            <w:pPr>
              <w:keepNext/>
              <w:keepLines/>
              <w:spacing w:after="0"/>
              <w:rPr>
                <w:rFonts w:ascii="Arial" w:eastAsia="SimSun" w:hAnsi="Arial"/>
                <w:sz w:val="18"/>
                <w:highlight w:val="yellow"/>
              </w:rPr>
            </w:pPr>
            <w:proofErr w:type="spellStart"/>
            <w:r w:rsidRPr="008033AE">
              <w:rPr>
                <w:rFonts w:ascii="Arial" w:eastAsia="SimSun" w:hAnsi="Arial"/>
                <w:sz w:val="18"/>
                <w:highlight w:val="yellow"/>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3C224B2" w14:textId="77777777" w:rsidR="0081629A" w:rsidRPr="008033AE" w:rsidRDefault="0081629A" w:rsidP="007E7340">
            <w:pPr>
              <w:keepNext/>
              <w:keepLines/>
              <w:spacing w:after="0"/>
              <w:jc w:val="center"/>
              <w:rPr>
                <w:rFonts w:ascii="Arial" w:eastAsia="SimSun" w:hAnsi="Arial"/>
                <w:sz w:val="18"/>
                <w:highlight w:val="yellow"/>
              </w:rPr>
            </w:pPr>
          </w:p>
        </w:tc>
        <w:tc>
          <w:tcPr>
            <w:tcW w:w="1455" w:type="dxa"/>
            <w:tcBorders>
              <w:top w:val="single" w:sz="4" w:space="0" w:color="auto"/>
              <w:left w:val="single" w:sz="4" w:space="0" w:color="auto"/>
              <w:bottom w:val="single" w:sz="4" w:space="0" w:color="auto"/>
              <w:right w:val="single" w:sz="4" w:space="0" w:color="auto"/>
            </w:tcBorders>
            <w:vAlign w:val="center"/>
          </w:tcPr>
          <w:p w14:paraId="0A06A79F"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C5921E7"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42767C06"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not configured</w:t>
            </w:r>
          </w:p>
        </w:tc>
      </w:tr>
      <w:tr w:rsidR="0081629A" w:rsidRPr="008033AE" w14:paraId="3FA02503" w14:textId="77777777" w:rsidTr="007E734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8759297" w14:textId="77777777" w:rsidR="0081629A" w:rsidRPr="008033AE" w:rsidRDefault="0081629A" w:rsidP="007E7340">
            <w:pPr>
              <w:keepNext/>
              <w:keepLines/>
              <w:spacing w:after="0"/>
              <w:rPr>
                <w:rFonts w:ascii="Arial" w:eastAsia="SimSun" w:hAnsi="Arial"/>
                <w:sz w:val="18"/>
                <w:highlight w:val="yellow"/>
              </w:rPr>
            </w:pPr>
            <w:proofErr w:type="spellStart"/>
            <w:r w:rsidRPr="008033AE">
              <w:rPr>
                <w:rFonts w:ascii="Arial" w:eastAsia="SimSun" w:hAnsi="Arial"/>
                <w:sz w:val="18"/>
                <w:highlight w:val="yellow"/>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185770F" w14:textId="77777777" w:rsidR="0081629A" w:rsidRPr="008033AE" w:rsidRDefault="0081629A" w:rsidP="007E7340">
            <w:pPr>
              <w:keepNext/>
              <w:keepLines/>
              <w:spacing w:after="0"/>
              <w:jc w:val="center"/>
              <w:rPr>
                <w:rFonts w:ascii="Arial" w:eastAsia="SimSun" w:hAnsi="Arial"/>
                <w:sz w:val="18"/>
                <w:highlight w:val="yellow"/>
              </w:rPr>
            </w:pPr>
          </w:p>
        </w:tc>
        <w:tc>
          <w:tcPr>
            <w:tcW w:w="1455" w:type="dxa"/>
            <w:tcBorders>
              <w:top w:val="single" w:sz="4" w:space="0" w:color="auto"/>
              <w:left w:val="single" w:sz="4" w:space="0" w:color="auto"/>
              <w:bottom w:val="single" w:sz="4" w:space="0" w:color="auto"/>
              <w:right w:val="single" w:sz="4" w:space="0" w:color="auto"/>
            </w:tcBorders>
            <w:vAlign w:val="center"/>
          </w:tcPr>
          <w:p w14:paraId="383549E0"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F5FDE87"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BE8DE2C"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Wideband</w:t>
            </w:r>
          </w:p>
        </w:tc>
      </w:tr>
      <w:tr w:rsidR="0081629A" w:rsidRPr="008033AE" w14:paraId="1C00373E" w14:textId="77777777" w:rsidTr="007E734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DB8B48F" w14:textId="77777777" w:rsidR="0081629A" w:rsidRPr="008033AE" w:rsidRDefault="0081629A" w:rsidP="007E7340">
            <w:pPr>
              <w:keepNext/>
              <w:keepLines/>
              <w:spacing w:after="0"/>
              <w:rPr>
                <w:rFonts w:ascii="Arial" w:eastAsia="SimSun" w:hAnsi="Arial"/>
                <w:sz w:val="18"/>
                <w:highlight w:val="yellow"/>
              </w:rPr>
            </w:pPr>
            <w:proofErr w:type="spellStart"/>
            <w:r w:rsidRPr="008033AE">
              <w:rPr>
                <w:rFonts w:ascii="Arial" w:eastAsia="SimSun" w:hAnsi="Arial"/>
                <w:sz w:val="18"/>
                <w:highlight w:val="yellow"/>
              </w:rPr>
              <w:t>pmi-FormatIndicator</w:t>
            </w:r>
            <w:proofErr w:type="spellEnd"/>
            <w:r w:rsidRPr="008033AE">
              <w:rPr>
                <w:rFonts w:ascii="Arial" w:eastAsia="SimSun" w:hAnsi="Arial"/>
                <w:i/>
                <w:sz w:val="18"/>
                <w:highlight w:val="yellow"/>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1F3D54D" w14:textId="77777777" w:rsidR="0081629A" w:rsidRPr="008033AE" w:rsidRDefault="0081629A" w:rsidP="007E7340">
            <w:pPr>
              <w:keepNext/>
              <w:keepLines/>
              <w:spacing w:after="0"/>
              <w:jc w:val="center"/>
              <w:rPr>
                <w:rFonts w:ascii="Arial" w:eastAsia="SimSun" w:hAnsi="Arial"/>
                <w:sz w:val="18"/>
                <w:highlight w:val="yellow"/>
              </w:rPr>
            </w:pPr>
          </w:p>
        </w:tc>
        <w:tc>
          <w:tcPr>
            <w:tcW w:w="1455" w:type="dxa"/>
            <w:tcBorders>
              <w:top w:val="single" w:sz="4" w:space="0" w:color="auto"/>
              <w:left w:val="single" w:sz="4" w:space="0" w:color="auto"/>
              <w:bottom w:val="single" w:sz="4" w:space="0" w:color="auto"/>
              <w:right w:val="single" w:sz="4" w:space="0" w:color="auto"/>
            </w:tcBorders>
            <w:vAlign w:val="center"/>
          </w:tcPr>
          <w:p w14:paraId="724AAE7B"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61497C6"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F0F60C5"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Wideband</w:t>
            </w:r>
          </w:p>
        </w:tc>
      </w:tr>
      <w:tr w:rsidR="0081629A" w:rsidRPr="008033AE" w14:paraId="048FE892" w14:textId="77777777" w:rsidTr="007E734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F53F88D" w14:textId="77777777" w:rsidR="0081629A" w:rsidRPr="008033AE" w:rsidRDefault="0081629A" w:rsidP="007E7340">
            <w:pPr>
              <w:keepNext/>
              <w:keepLines/>
              <w:spacing w:after="0"/>
              <w:rPr>
                <w:rFonts w:ascii="Arial" w:eastAsia="SimSun" w:hAnsi="Arial"/>
                <w:sz w:val="18"/>
                <w:highlight w:val="yellow"/>
              </w:rPr>
            </w:pPr>
            <w:r w:rsidRPr="008033AE">
              <w:rPr>
                <w:rFonts w:ascii="Arial" w:eastAsia="SimSun" w:hAnsi="Arial"/>
                <w:sz w:val="18"/>
                <w:highlight w:val="yellow"/>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63730772"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RB</w:t>
            </w:r>
          </w:p>
        </w:tc>
        <w:tc>
          <w:tcPr>
            <w:tcW w:w="1455" w:type="dxa"/>
            <w:tcBorders>
              <w:top w:val="single" w:sz="4" w:space="0" w:color="auto"/>
              <w:left w:val="single" w:sz="4" w:space="0" w:color="auto"/>
              <w:bottom w:val="single" w:sz="4" w:space="0" w:color="auto"/>
              <w:right w:val="single" w:sz="4" w:space="0" w:color="auto"/>
            </w:tcBorders>
            <w:vAlign w:val="center"/>
          </w:tcPr>
          <w:p w14:paraId="4EF19287"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hAnsi="Arial"/>
                <w:sz w:val="18"/>
                <w:highlight w:val="yellow"/>
              </w:rPr>
              <w:t>8</w:t>
            </w:r>
          </w:p>
        </w:tc>
        <w:tc>
          <w:tcPr>
            <w:tcW w:w="1350" w:type="dxa"/>
            <w:tcBorders>
              <w:top w:val="single" w:sz="4" w:space="0" w:color="auto"/>
              <w:left w:val="single" w:sz="4" w:space="0" w:color="auto"/>
              <w:bottom w:val="single" w:sz="4" w:space="0" w:color="auto"/>
              <w:right w:val="single" w:sz="4" w:space="0" w:color="auto"/>
            </w:tcBorders>
            <w:vAlign w:val="center"/>
          </w:tcPr>
          <w:p w14:paraId="248F3763"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hAnsi="Arial"/>
                <w:sz w:val="18"/>
                <w:highlight w:val="yellow"/>
              </w:rPr>
              <w:t>8</w:t>
            </w:r>
          </w:p>
        </w:tc>
        <w:tc>
          <w:tcPr>
            <w:tcW w:w="1350" w:type="dxa"/>
            <w:tcBorders>
              <w:top w:val="single" w:sz="4" w:space="0" w:color="auto"/>
              <w:left w:val="single" w:sz="4" w:space="0" w:color="auto"/>
              <w:bottom w:val="single" w:sz="4" w:space="0" w:color="auto"/>
              <w:right w:val="single" w:sz="4" w:space="0" w:color="auto"/>
            </w:tcBorders>
            <w:vAlign w:val="center"/>
          </w:tcPr>
          <w:p w14:paraId="254C8B7C"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hAnsi="Arial"/>
                <w:sz w:val="18"/>
                <w:highlight w:val="yellow"/>
              </w:rPr>
              <w:t>8</w:t>
            </w:r>
          </w:p>
        </w:tc>
      </w:tr>
      <w:tr w:rsidR="0081629A" w:rsidRPr="008033AE" w14:paraId="6AC9E0BE" w14:textId="77777777" w:rsidTr="007E734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FD9D852" w14:textId="77777777" w:rsidR="0081629A" w:rsidRPr="008033AE" w:rsidRDefault="0081629A" w:rsidP="007E7340">
            <w:pPr>
              <w:keepNext/>
              <w:keepLines/>
              <w:spacing w:after="0"/>
              <w:rPr>
                <w:rFonts w:ascii="Arial" w:eastAsia="SimSun" w:hAnsi="Arial"/>
                <w:sz w:val="18"/>
                <w:highlight w:val="yellow"/>
              </w:rPr>
            </w:pPr>
            <w:proofErr w:type="spellStart"/>
            <w:r w:rsidRPr="008033AE">
              <w:rPr>
                <w:rFonts w:ascii="Arial" w:eastAsia="SimSun" w:hAnsi="Arial"/>
                <w:sz w:val="18"/>
                <w:highlight w:val="yellow"/>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34C8CDF" w14:textId="77777777" w:rsidR="0081629A" w:rsidRPr="008033AE" w:rsidRDefault="0081629A" w:rsidP="007E7340">
            <w:pPr>
              <w:keepNext/>
              <w:keepLines/>
              <w:spacing w:after="0"/>
              <w:jc w:val="center"/>
              <w:rPr>
                <w:rFonts w:ascii="Arial" w:eastAsia="SimSun" w:hAnsi="Arial"/>
                <w:sz w:val="18"/>
                <w:highlight w:val="yellow"/>
              </w:rPr>
            </w:pPr>
          </w:p>
        </w:tc>
        <w:tc>
          <w:tcPr>
            <w:tcW w:w="1455" w:type="dxa"/>
            <w:tcBorders>
              <w:top w:val="single" w:sz="4" w:space="0" w:color="auto"/>
              <w:left w:val="single" w:sz="4" w:space="0" w:color="auto"/>
              <w:bottom w:val="single" w:sz="4" w:space="0" w:color="auto"/>
              <w:right w:val="single" w:sz="4" w:space="0" w:color="auto"/>
            </w:tcBorders>
            <w:vAlign w:val="center"/>
          </w:tcPr>
          <w:p w14:paraId="2AC4FAA4"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hAnsi="Arial"/>
                <w:sz w:val="18"/>
                <w:highlight w:val="yellow"/>
              </w:rPr>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61D01ED3"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hAnsi="Arial"/>
                <w:sz w:val="18"/>
                <w:highlight w:val="yellow"/>
              </w:rPr>
              <w:t>111111111</w:t>
            </w:r>
            <w:del w:id="240" w:author="CR0161r1" w:date="2021-03-17T09:59:00Z">
              <w:r w:rsidRPr="008033AE" w:rsidDel="003724D5">
                <w:rPr>
                  <w:rFonts w:ascii="Arial" w:hAnsi="Arial"/>
                  <w:sz w:val="18"/>
                  <w:highlight w:val="yellow"/>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083B6CCE"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hAnsi="Arial"/>
                <w:sz w:val="18"/>
                <w:highlight w:val="yellow"/>
              </w:rPr>
              <w:t>111111111</w:t>
            </w:r>
          </w:p>
        </w:tc>
      </w:tr>
      <w:tr w:rsidR="0081629A" w:rsidRPr="008033AE" w14:paraId="46A9D40E" w14:textId="77777777" w:rsidTr="007E734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DBFC4EB" w14:textId="77777777" w:rsidR="0081629A" w:rsidRPr="008033AE" w:rsidRDefault="0081629A" w:rsidP="007E7340">
            <w:pPr>
              <w:keepNext/>
              <w:keepLines/>
              <w:spacing w:after="0"/>
              <w:rPr>
                <w:rFonts w:ascii="Arial" w:eastAsia="SimSun" w:hAnsi="Arial"/>
                <w:sz w:val="18"/>
                <w:highlight w:val="yellow"/>
              </w:rPr>
            </w:pPr>
            <w:r w:rsidRPr="008033AE">
              <w:rPr>
                <w:rFonts w:ascii="Arial" w:eastAsia="SimSun" w:hAnsi="Arial"/>
                <w:sz w:val="18"/>
                <w:highlight w:val="yellow"/>
              </w:rPr>
              <w:t>CSI-Report 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0F25ACB"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C91D50C"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hint="eastAsia"/>
                <w:sz w:val="18"/>
                <w:highlight w:val="yellow"/>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51A6E2C8"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hint="eastAsia"/>
                <w:sz w:val="18"/>
                <w:highlight w:val="yellow"/>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A57000E"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hint="eastAsia"/>
                <w:sz w:val="18"/>
                <w:highlight w:val="yellow"/>
                <w:lang w:eastAsia="zh-CN"/>
              </w:rPr>
              <w:t>Not configured</w:t>
            </w:r>
          </w:p>
        </w:tc>
      </w:tr>
      <w:tr w:rsidR="0081629A" w:rsidRPr="008033AE" w14:paraId="26D461F5" w14:textId="77777777" w:rsidTr="007E734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C38F50C" w14:textId="77777777" w:rsidR="0081629A" w:rsidRPr="008033AE" w:rsidRDefault="0081629A" w:rsidP="007E7340">
            <w:pPr>
              <w:keepNext/>
              <w:keepLines/>
              <w:spacing w:after="0"/>
              <w:rPr>
                <w:rFonts w:ascii="Arial" w:eastAsia="SimSun" w:hAnsi="Arial"/>
                <w:sz w:val="18"/>
                <w:highlight w:val="yellow"/>
              </w:rPr>
            </w:pPr>
            <w:r w:rsidRPr="008033AE">
              <w:rPr>
                <w:rFonts w:ascii="Arial" w:hAnsi="Arial"/>
                <w:sz w:val="18"/>
                <w:highlight w:val="yellow"/>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301DD701" w14:textId="77777777" w:rsidR="0081629A" w:rsidRPr="008033AE" w:rsidRDefault="0081629A" w:rsidP="007E7340">
            <w:pPr>
              <w:keepNext/>
              <w:keepLines/>
              <w:spacing w:after="0"/>
              <w:jc w:val="center"/>
              <w:rPr>
                <w:rFonts w:ascii="Arial" w:eastAsia="SimSun" w:hAnsi="Arial"/>
                <w:sz w:val="18"/>
                <w:highlight w:val="yellow"/>
              </w:rPr>
            </w:pPr>
          </w:p>
        </w:tc>
        <w:tc>
          <w:tcPr>
            <w:tcW w:w="1455" w:type="dxa"/>
            <w:tcBorders>
              <w:top w:val="single" w:sz="4" w:space="0" w:color="auto"/>
              <w:left w:val="single" w:sz="4" w:space="0" w:color="auto"/>
              <w:bottom w:val="single" w:sz="4" w:space="0" w:color="auto"/>
              <w:right w:val="single" w:sz="4" w:space="0" w:color="auto"/>
            </w:tcBorders>
            <w:vAlign w:val="center"/>
          </w:tcPr>
          <w:p w14:paraId="03CE0EC5"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hAnsi="Arial"/>
                <w:sz w:val="18"/>
                <w:highlight w:val="yellow"/>
                <w:lang w:eastAsia="zh-CN"/>
              </w:rPr>
              <w:t>7</w:t>
            </w:r>
          </w:p>
        </w:tc>
        <w:tc>
          <w:tcPr>
            <w:tcW w:w="1350" w:type="dxa"/>
            <w:tcBorders>
              <w:top w:val="single" w:sz="4" w:space="0" w:color="auto"/>
              <w:left w:val="single" w:sz="4" w:space="0" w:color="auto"/>
              <w:bottom w:val="single" w:sz="4" w:space="0" w:color="auto"/>
              <w:right w:val="single" w:sz="4" w:space="0" w:color="auto"/>
            </w:tcBorders>
            <w:vAlign w:val="center"/>
          </w:tcPr>
          <w:p w14:paraId="13194109"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hAnsi="Arial"/>
                <w:sz w:val="18"/>
                <w:highlight w:val="yellow"/>
                <w:lang w:eastAsia="zh-CN"/>
              </w:rPr>
              <w:t>7</w:t>
            </w:r>
          </w:p>
        </w:tc>
        <w:tc>
          <w:tcPr>
            <w:tcW w:w="1350" w:type="dxa"/>
            <w:tcBorders>
              <w:top w:val="single" w:sz="4" w:space="0" w:color="auto"/>
              <w:left w:val="single" w:sz="4" w:space="0" w:color="auto"/>
              <w:bottom w:val="single" w:sz="4" w:space="0" w:color="auto"/>
              <w:right w:val="single" w:sz="4" w:space="0" w:color="auto"/>
            </w:tcBorders>
            <w:vAlign w:val="center"/>
          </w:tcPr>
          <w:p w14:paraId="4AE0A2DA"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hAnsi="Arial"/>
                <w:sz w:val="18"/>
                <w:highlight w:val="yellow"/>
                <w:lang w:eastAsia="zh-CN"/>
              </w:rPr>
              <w:t>7</w:t>
            </w:r>
          </w:p>
        </w:tc>
      </w:tr>
      <w:tr w:rsidR="0081629A" w:rsidRPr="008033AE" w14:paraId="3DE4500A" w14:textId="77777777" w:rsidTr="007E734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CBEC8E6" w14:textId="77777777" w:rsidR="0081629A" w:rsidRPr="008033AE" w:rsidRDefault="0081629A" w:rsidP="007E7340">
            <w:pPr>
              <w:keepNext/>
              <w:keepLines/>
              <w:spacing w:after="0"/>
              <w:rPr>
                <w:rFonts w:ascii="Arial" w:eastAsia="SimSun" w:hAnsi="Arial"/>
                <w:sz w:val="18"/>
                <w:highlight w:val="yellow"/>
              </w:rPr>
            </w:pPr>
            <w:r w:rsidRPr="008033AE">
              <w:rPr>
                <w:rFonts w:ascii="Arial" w:hAnsi="Arial"/>
                <w:sz w:val="18"/>
                <w:highlight w:val="yellow"/>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7E2DF1AC" w14:textId="77777777" w:rsidR="0081629A" w:rsidRPr="008033AE" w:rsidRDefault="0081629A" w:rsidP="007E7340">
            <w:pPr>
              <w:keepNext/>
              <w:keepLines/>
              <w:spacing w:after="0"/>
              <w:jc w:val="center"/>
              <w:rPr>
                <w:rFonts w:ascii="Arial" w:eastAsia="SimSun" w:hAnsi="Arial"/>
                <w:sz w:val="18"/>
                <w:highlight w:val="yellow"/>
              </w:rPr>
            </w:pPr>
          </w:p>
        </w:tc>
        <w:tc>
          <w:tcPr>
            <w:tcW w:w="1455" w:type="dxa"/>
            <w:tcBorders>
              <w:top w:val="single" w:sz="4" w:space="0" w:color="auto"/>
              <w:left w:val="single" w:sz="4" w:space="0" w:color="auto"/>
              <w:bottom w:val="single" w:sz="4" w:space="0" w:color="auto"/>
              <w:right w:val="single" w:sz="4" w:space="0" w:color="auto"/>
            </w:tcBorders>
            <w:vAlign w:val="center"/>
          </w:tcPr>
          <w:p w14:paraId="439D56AF"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hAnsi="Arial"/>
                <w:sz w:val="18"/>
                <w:highlight w:val="yellow"/>
                <w:lang w:eastAsia="zh-CN"/>
              </w:rPr>
              <w:t xml:space="preserve">1 in slots </w:t>
            </w:r>
            <w:proofErr w:type="spellStart"/>
            <w:r w:rsidRPr="008033AE">
              <w:rPr>
                <w:rFonts w:ascii="Arial" w:hAnsi="Arial"/>
                <w:sz w:val="18"/>
                <w:highlight w:val="yellow"/>
                <w:lang w:eastAsia="zh-CN"/>
              </w:rPr>
              <w:t>i</w:t>
            </w:r>
            <w:proofErr w:type="spellEnd"/>
            <w:r w:rsidRPr="008033AE">
              <w:rPr>
                <w:rFonts w:ascii="Arial" w:hAnsi="Arial"/>
                <w:sz w:val="18"/>
                <w:highlight w:val="yellow"/>
                <w:lang w:eastAsia="zh-CN"/>
              </w:rPr>
              <w:t xml:space="preserve">, where </w:t>
            </w:r>
            <w:proofErr w:type="gramStart"/>
            <w:r w:rsidRPr="008033AE">
              <w:rPr>
                <w:rFonts w:ascii="Arial" w:hAnsi="Arial"/>
                <w:sz w:val="18"/>
                <w:highlight w:val="yellow"/>
                <w:lang w:eastAsia="zh-CN"/>
              </w:rPr>
              <w:t>mod(</w:t>
            </w:r>
            <w:proofErr w:type="spellStart"/>
            <w:proofErr w:type="gramEnd"/>
            <w:r w:rsidRPr="008033AE">
              <w:rPr>
                <w:rFonts w:ascii="Arial" w:hAnsi="Arial"/>
                <w:sz w:val="18"/>
                <w:highlight w:val="yellow"/>
                <w:lang w:eastAsia="zh-CN"/>
              </w:rPr>
              <w:t>i</w:t>
            </w:r>
            <w:proofErr w:type="spellEnd"/>
            <w:r w:rsidRPr="008033AE">
              <w:rPr>
                <w:rFonts w:ascii="Arial" w:hAnsi="Arial"/>
                <w:sz w:val="18"/>
                <w:highlight w:val="yellow"/>
                <w:lang w:eastAsia="zh-CN"/>
              </w:rPr>
              <w:t>,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14:paraId="06135384"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hAnsi="Arial"/>
                <w:sz w:val="18"/>
                <w:highlight w:val="yellow"/>
                <w:lang w:eastAsia="zh-CN"/>
              </w:rPr>
              <w:t xml:space="preserve">1 in slots </w:t>
            </w:r>
            <w:proofErr w:type="spellStart"/>
            <w:r w:rsidRPr="008033AE">
              <w:rPr>
                <w:rFonts w:ascii="Arial" w:hAnsi="Arial"/>
                <w:sz w:val="18"/>
                <w:highlight w:val="yellow"/>
                <w:lang w:eastAsia="zh-CN"/>
              </w:rPr>
              <w:t>i</w:t>
            </w:r>
            <w:proofErr w:type="spellEnd"/>
            <w:r w:rsidRPr="008033AE">
              <w:rPr>
                <w:rFonts w:ascii="Arial" w:hAnsi="Arial"/>
                <w:sz w:val="18"/>
                <w:highlight w:val="yellow"/>
                <w:lang w:eastAsia="zh-CN"/>
              </w:rPr>
              <w:t xml:space="preserve">, where </w:t>
            </w:r>
            <w:proofErr w:type="gramStart"/>
            <w:r w:rsidRPr="008033AE">
              <w:rPr>
                <w:rFonts w:ascii="Arial" w:hAnsi="Arial"/>
                <w:sz w:val="18"/>
                <w:highlight w:val="yellow"/>
                <w:lang w:eastAsia="zh-CN"/>
              </w:rPr>
              <w:t>mod(</w:t>
            </w:r>
            <w:proofErr w:type="spellStart"/>
            <w:proofErr w:type="gramEnd"/>
            <w:r w:rsidRPr="008033AE">
              <w:rPr>
                <w:rFonts w:ascii="Arial" w:hAnsi="Arial"/>
                <w:sz w:val="18"/>
                <w:highlight w:val="yellow"/>
                <w:lang w:eastAsia="zh-CN"/>
              </w:rPr>
              <w:t>i</w:t>
            </w:r>
            <w:proofErr w:type="spellEnd"/>
            <w:r w:rsidRPr="008033AE">
              <w:rPr>
                <w:rFonts w:ascii="Arial" w:hAnsi="Arial"/>
                <w:sz w:val="18"/>
                <w:highlight w:val="yellow"/>
                <w:lang w:eastAsia="zh-CN"/>
              </w:rPr>
              <w:t>,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14:paraId="2E779D8F"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hAnsi="Arial"/>
                <w:sz w:val="18"/>
                <w:highlight w:val="yellow"/>
                <w:lang w:eastAsia="zh-CN"/>
              </w:rPr>
              <w:t xml:space="preserve">1 in slots </w:t>
            </w:r>
            <w:proofErr w:type="spellStart"/>
            <w:r w:rsidRPr="008033AE">
              <w:rPr>
                <w:rFonts w:ascii="Arial" w:hAnsi="Arial"/>
                <w:sz w:val="18"/>
                <w:highlight w:val="yellow"/>
                <w:lang w:eastAsia="zh-CN"/>
              </w:rPr>
              <w:t>i</w:t>
            </w:r>
            <w:proofErr w:type="spellEnd"/>
            <w:r w:rsidRPr="008033AE">
              <w:rPr>
                <w:rFonts w:ascii="Arial" w:hAnsi="Arial"/>
                <w:sz w:val="18"/>
                <w:highlight w:val="yellow"/>
                <w:lang w:eastAsia="zh-CN"/>
              </w:rPr>
              <w:t xml:space="preserve">, where </w:t>
            </w:r>
            <w:proofErr w:type="gramStart"/>
            <w:r w:rsidRPr="008033AE">
              <w:rPr>
                <w:rFonts w:ascii="Arial" w:hAnsi="Arial"/>
                <w:sz w:val="18"/>
                <w:highlight w:val="yellow"/>
                <w:lang w:eastAsia="zh-CN"/>
              </w:rPr>
              <w:t>mod(</w:t>
            </w:r>
            <w:proofErr w:type="spellStart"/>
            <w:proofErr w:type="gramEnd"/>
            <w:r w:rsidRPr="008033AE">
              <w:rPr>
                <w:rFonts w:ascii="Arial" w:hAnsi="Arial"/>
                <w:sz w:val="18"/>
                <w:highlight w:val="yellow"/>
                <w:lang w:eastAsia="zh-CN"/>
              </w:rPr>
              <w:t>i</w:t>
            </w:r>
            <w:proofErr w:type="spellEnd"/>
            <w:r w:rsidRPr="008033AE">
              <w:rPr>
                <w:rFonts w:ascii="Arial" w:hAnsi="Arial"/>
                <w:sz w:val="18"/>
                <w:highlight w:val="yellow"/>
                <w:lang w:eastAsia="zh-CN"/>
              </w:rPr>
              <w:t>, 8) = 1, otherwise it is equal to 0</w:t>
            </w:r>
          </w:p>
        </w:tc>
      </w:tr>
      <w:tr w:rsidR="0081629A" w:rsidRPr="008033AE" w14:paraId="5E31DAA1" w14:textId="77777777" w:rsidTr="007E734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ADF6858" w14:textId="77777777" w:rsidR="0081629A" w:rsidRPr="008033AE" w:rsidRDefault="0081629A" w:rsidP="007E7340">
            <w:pPr>
              <w:keepNext/>
              <w:keepLines/>
              <w:spacing w:after="0"/>
              <w:rPr>
                <w:rFonts w:ascii="Arial" w:eastAsia="SimSun" w:hAnsi="Arial"/>
                <w:sz w:val="18"/>
                <w:highlight w:val="yellow"/>
              </w:rPr>
            </w:pPr>
            <w:proofErr w:type="spellStart"/>
            <w:r w:rsidRPr="008033AE">
              <w:rPr>
                <w:rFonts w:ascii="Arial" w:hAnsi="Arial"/>
                <w:sz w:val="18"/>
                <w:highlight w:val="yellow"/>
              </w:rPr>
              <w:t>reportTriggerSize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7B2FA91" w14:textId="77777777" w:rsidR="0081629A" w:rsidRPr="008033AE" w:rsidRDefault="0081629A" w:rsidP="007E7340">
            <w:pPr>
              <w:keepNext/>
              <w:keepLines/>
              <w:spacing w:after="0"/>
              <w:jc w:val="center"/>
              <w:rPr>
                <w:rFonts w:ascii="Arial" w:eastAsia="SimSun" w:hAnsi="Arial"/>
                <w:sz w:val="18"/>
                <w:highlight w:val="yellow"/>
              </w:rPr>
            </w:pPr>
          </w:p>
        </w:tc>
        <w:tc>
          <w:tcPr>
            <w:tcW w:w="1455" w:type="dxa"/>
            <w:tcBorders>
              <w:top w:val="single" w:sz="4" w:space="0" w:color="auto"/>
              <w:left w:val="single" w:sz="4" w:space="0" w:color="auto"/>
              <w:bottom w:val="single" w:sz="4" w:space="0" w:color="auto"/>
              <w:right w:val="single" w:sz="4" w:space="0" w:color="auto"/>
            </w:tcBorders>
            <w:vAlign w:val="center"/>
          </w:tcPr>
          <w:p w14:paraId="58437D97"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hAnsi="Arial"/>
                <w:sz w:val="18"/>
                <w:highlight w:val="yellow"/>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3035FFCB"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hAnsi="Arial"/>
                <w:sz w:val="18"/>
                <w:highlight w:val="yellow"/>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22A2E4D7"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hAnsi="Arial"/>
                <w:sz w:val="18"/>
                <w:highlight w:val="yellow"/>
                <w:lang w:eastAsia="zh-CN"/>
              </w:rPr>
              <w:t>1</w:t>
            </w:r>
          </w:p>
        </w:tc>
      </w:tr>
      <w:tr w:rsidR="0081629A" w:rsidRPr="008033AE" w14:paraId="5F43B00D" w14:textId="77777777" w:rsidTr="007E734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99D3A1D" w14:textId="77777777" w:rsidR="0081629A" w:rsidRPr="008033AE" w:rsidRDefault="0081629A" w:rsidP="007E7340">
            <w:pPr>
              <w:keepNext/>
              <w:keepLines/>
              <w:spacing w:after="0"/>
              <w:rPr>
                <w:rFonts w:ascii="Arial" w:eastAsia="SimSun" w:hAnsi="Arial"/>
                <w:sz w:val="18"/>
                <w:highlight w:val="yellow"/>
              </w:rPr>
            </w:pPr>
            <w:r w:rsidRPr="008033AE">
              <w:rPr>
                <w:rFonts w:ascii="Arial" w:hAnsi="Arial"/>
                <w:sz w:val="18"/>
                <w:highlight w:val="yellow"/>
              </w:rPr>
              <w:lastRenderedPageBreak/>
              <w:t>CSI-</w:t>
            </w:r>
            <w:proofErr w:type="spellStart"/>
            <w:r w:rsidRPr="008033AE">
              <w:rPr>
                <w:rFonts w:ascii="Arial" w:hAnsi="Arial"/>
                <w:sz w:val="18"/>
                <w:highlight w:val="yellow"/>
              </w:rPr>
              <w:t>AperiodicTriggerStateList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FCB4C64" w14:textId="77777777" w:rsidR="0081629A" w:rsidRPr="008033AE" w:rsidRDefault="0081629A" w:rsidP="007E7340">
            <w:pPr>
              <w:keepNext/>
              <w:keepLines/>
              <w:spacing w:after="0"/>
              <w:jc w:val="center"/>
              <w:rPr>
                <w:rFonts w:ascii="Arial" w:eastAsia="SimSun" w:hAnsi="Arial"/>
                <w:sz w:val="18"/>
                <w:highlight w:val="yellow"/>
              </w:rPr>
            </w:pPr>
          </w:p>
        </w:tc>
        <w:tc>
          <w:tcPr>
            <w:tcW w:w="1455" w:type="dxa"/>
            <w:tcBorders>
              <w:top w:val="single" w:sz="4" w:space="0" w:color="auto"/>
              <w:left w:val="single" w:sz="4" w:space="0" w:color="auto"/>
              <w:bottom w:val="single" w:sz="4" w:space="0" w:color="auto"/>
              <w:right w:val="single" w:sz="4" w:space="0" w:color="auto"/>
            </w:tcBorders>
            <w:vAlign w:val="center"/>
          </w:tcPr>
          <w:p w14:paraId="153E7AB6" w14:textId="77777777" w:rsidR="0081629A" w:rsidRPr="008033AE" w:rsidRDefault="0081629A" w:rsidP="007E7340">
            <w:pPr>
              <w:keepNext/>
              <w:keepLines/>
              <w:spacing w:after="0"/>
              <w:rPr>
                <w:rFonts w:ascii="Arial" w:hAnsi="Arial"/>
                <w:sz w:val="18"/>
                <w:highlight w:val="yellow"/>
                <w:lang w:eastAsia="zh-CN"/>
              </w:rPr>
            </w:pPr>
            <w:r w:rsidRPr="008033AE">
              <w:rPr>
                <w:rFonts w:ascii="Arial" w:hAnsi="Arial"/>
                <w:sz w:val="18"/>
                <w:highlight w:val="yellow"/>
                <w:lang w:eastAsia="zh-CN"/>
              </w:rPr>
              <w:t>One State with one Associated Report Configuration</w:t>
            </w:r>
          </w:p>
          <w:p w14:paraId="18F65E8D"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hAnsi="Arial"/>
                <w:sz w:val="18"/>
                <w:highlight w:val="yellow"/>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14:paraId="3E96172C" w14:textId="77777777" w:rsidR="0081629A" w:rsidRPr="008033AE" w:rsidRDefault="0081629A" w:rsidP="007E7340">
            <w:pPr>
              <w:keepNext/>
              <w:keepLines/>
              <w:spacing w:after="0"/>
              <w:rPr>
                <w:rFonts w:ascii="Arial" w:hAnsi="Arial"/>
                <w:sz w:val="18"/>
                <w:highlight w:val="yellow"/>
                <w:lang w:eastAsia="zh-CN"/>
              </w:rPr>
            </w:pPr>
            <w:r w:rsidRPr="008033AE">
              <w:rPr>
                <w:rFonts w:ascii="Arial" w:hAnsi="Arial"/>
                <w:sz w:val="18"/>
                <w:highlight w:val="yellow"/>
                <w:lang w:eastAsia="zh-CN"/>
              </w:rPr>
              <w:t>One State with one Associated Report Configuration</w:t>
            </w:r>
          </w:p>
          <w:p w14:paraId="1F03C58F"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hAnsi="Arial"/>
                <w:sz w:val="18"/>
                <w:highlight w:val="yellow"/>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14:paraId="6EBEB8DE" w14:textId="77777777" w:rsidR="0081629A" w:rsidRPr="008033AE" w:rsidRDefault="0081629A" w:rsidP="007E7340">
            <w:pPr>
              <w:keepNext/>
              <w:keepLines/>
              <w:spacing w:after="0"/>
              <w:rPr>
                <w:rFonts w:ascii="Arial" w:hAnsi="Arial"/>
                <w:sz w:val="18"/>
                <w:highlight w:val="yellow"/>
                <w:lang w:eastAsia="zh-CN"/>
              </w:rPr>
            </w:pPr>
            <w:r w:rsidRPr="008033AE">
              <w:rPr>
                <w:rFonts w:ascii="Arial" w:hAnsi="Arial"/>
                <w:sz w:val="18"/>
                <w:highlight w:val="yellow"/>
                <w:lang w:eastAsia="zh-CN"/>
              </w:rPr>
              <w:t>One State with one Associated Report Configuration</w:t>
            </w:r>
          </w:p>
          <w:p w14:paraId="25C70626"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hAnsi="Arial"/>
                <w:sz w:val="18"/>
                <w:highlight w:val="yellow"/>
                <w:lang w:eastAsia="zh-CN"/>
              </w:rPr>
              <w:t>Associated Report Configuration contains pointers to NZP CSI-RS and CSI-IM</w:t>
            </w:r>
          </w:p>
        </w:tc>
      </w:tr>
      <w:tr w:rsidR="0081629A" w:rsidRPr="008033AE" w14:paraId="4871DCC9" w14:textId="77777777" w:rsidTr="007E7340">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42C5D12B" w14:textId="77777777" w:rsidR="0081629A" w:rsidRPr="008033AE" w:rsidRDefault="0081629A" w:rsidP="007E7340">
            <w:pPr>
              <w:keepNext/>
              <w:keepLines/>
              <w:spacing w:after="0"/>
              <w:rPr>
                <w:rFonts w:ascii="Arial" w:eastAsia="SimSun" w:hAnsi="Arial"/>
                <w:sz w:val="18"/>
                <w:highlight w:val="yellow"/>
              </w:rPr>
            </w:pPr>
            <w:r w:rsidRPr="008033AE">
              <w:rPr>
                <w:rFonts w:ascii="Arial" w:eastAsia="SimSun" w:hAnsi="Arial"/>
                <w:sz w:val="18"/>
                <w:highlight w:val="yellow"/>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39F62E6C" w14:textId="77777777" w:rsidR="0081629A" w:rsidRPr="008033AE" w:rsidRDefault="0081629A" w:rsidP="007E7340">
            <w:pPr>
              <w:keepNext/>
              <w:keepLines/>
              <w:spacing w:after="0"/>
              <w:rPr>
                <w:rFonts w:ascii="Arial" w:eastAsia="SimSun" w:hAnsi="Arial"/>
                <w:sz w:val="18"/>
                <w:highlight w:val="yellow"/>
              </w:rPr>
            </w:pPr>
            <w:r w:rsidRPr="008033AE">
              <w:rPr>
                <w:rFonts w:ascii="Arial" w:eastAsia="SimSun" w:hAnsi="Arial"/>
                <w:sz w:val="18"/>
                <w:highlight w:val="yellow"/>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345FA9DF" w14:textId="77777777" w:rsidR="0081629A" w:rsidRPr="008033AE" w:rsidRDefault="0081629A" w:rsidP="007E7340">
            <w:pPr>
              <w:keepNext/>
              <w:keepLines/>
              <w:spacing w:after="0"/>
              <w:jc w:val="center"/>
              <w:rPr>
                <w:rFonts w:ascii="Arial" w:eastAsia="SimSun" w:hAnsi="Arial"/>
                <w:sz w:val="18"/>
                <w:highlight w:val="yellow"/>
              </w:rPr>
            </w:pPr>
          </w:p>
        </w:tc>
        <w:tc>
          <w:tcPr>
            <w:tcW w:w="1455" w:type="dxa"/>
            <w:tcBorders>
              <w:top w:val="single" w:sz="4" w:space="0" w:color="auto"/>
              <w:left w:val="single" w:sz="4" w:space="0" w:color="auto"/>
              <w:bottom w:val="single" w:sz="4" w:space="0" w:color="auto"/>
              <w:right w:val="single" w:sz="4" w:space="0" w:color="auto"/>
            </w:tcBorders>
            <w:vAlign w:val="center"/>
          </w:tcPr>
          <w:p w14:paraId="5504922C" w14:textId="77777777" w:rsidR="0081629A" w:rsidRPr="008033AE" w:rsidRDefault="0081629A" w:rsidP="007E7340">
            <w:pPr>
              <w:keepNext/>
              <w:keepLines/>
              <w:spacing w:after="0"/>
              <w:jc w:val="center"/>
              <w:rPr>
                <w:rFonts w:ascii="Arial" w:eastAsia="SimSun" w:hAnsi="Arial"/>
                <w:sz w:val="18"/>
                <w:highlight w:val="yellow"/>
              </w:rPr>
            </w:pPr>
            <w:proofErr w:type="spellStart"/>
            <w:r w:rsidRPr="008033AE">
              <w:rPr>
                <w:rFonts w:ascii="Arial" w:eastAsia="SimSun" w:hAnsi="Arial"/>
                <w:sz w:val="18"/>
                <w:highlight w:val="yellow"/>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2B688ABC" w14:textId="77777777" w:rsidR="0081629A" w:rsidRPr="008033AE" w:rsidRDefault="0081629A" w:rsidP="007E7340">
            <w:pPr>
              <w:keepNext/>
              <w:keepLines/>
              <w:spacing w:after="0"/>
              <w:jc w:val="center"/>
              <w:rPr>
                <w:rFonts w:ascii="Arial" w:eastAsia="SimSun" w:hAnsi="Arial"/>
                <w:sz w:val="18"/>
                <w:highlight w:val="yellow"/>
              </w:rPr>
            </w:pPr>
            <w:proofErr w:type="spellStart"/>
            <w:r w:rsidRPr="008033AE">
              <w:rPr>
                <w:rFonts w:ascii="Arial" w:eastAsia="SimSun" w:hAnsi="Arial"/>
                <w:sz w:val="18"/>
                <w:highlight w:val="yellow"/>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649F2596" w14:textId="77777777" w:rsidR="0081629A" w:rsidRPr="008033AE" w:rsidRDefault="0081629A" w:rsidP="007E7340">
            <w:pPr>
              <w:keepNext/>
              <w:keepLines/>
              <w:spacing w:after="0"/>
              <w:jc w:val="center"/>
              <w:rPr>
                <w:rFonts w:ascii="Arial" w:eastAsia="SimSun" w:hAnsi="Arial"/>
                <w:sz w:val="18"/>
                <w:highlight w:val="yellow"/>
              </w:rPr>
            </w:pPr>
            <w:proofErr w:type="spellStart"/>
            <w:r w:rsidRPr="008033AE">
              <w:rPr>
                <w:rFonts w:ascii="Arial" w:eastAsia="SimSun" w:hAnsi="Arial"/>
                <w:sz w:val="18"/>
                <w:highlight w:val="yellow"/>
              </w:rPr>
              <w:t>typeI-SinglePanel</w:t>
            </w:r>
            <w:proofErr w:type="spellEnd"/>
          </w:p>
        </w:tc>
      </w:tr>
      <w:tr w:rsidR="0081629A" w:rsidRPr="008033AE" w14:paraId="78215582" w14:textId="77777777" w:rsidTr="007E7340">
        <w:trPr>
          <w:trHeight w:val="70"/>
        </w:trPr>
        <w:tc>
          <w:tcPr>
            <w:tcW w:w="1267" w:type="dxa"/>
            <w:gridSpan w:val="2"/>
            <w:vMerge/>
            <w:tcBorders>
              <w:left w:val="single" w:sz="4" w:space="0" w:color="auto"/>
              <w:right w:val="single" w:sz="4" w:space="0" w:color="auto"/>
            </w:tcBorders>
            <w:hideMark/>
          </w:tcPr>
          <w:p w14:paraId="532FD712" w14:textId="77777777" w:rsidR="0081629A" w:rsidRPr="008033AE" w:rsidRDefault="0081629A" w:rsidP="007E7340">
            <w:pPr>
              <w:keepNext/>
              <w:keepLines/>
              <w:spacing w:after="0"/>
              <w:rPr>
                <w:rFonts w:ascii="Arial" w:eastAsia="SimSun" w:hAnsi="Arial"/>
                <w:sz w:val="18"/>
                <w:highlight w:val="yellow"/>
              </w:rPr>
            </w:pPr>
          </w:p>
        </w:tc>
        <w:tc>
          <w:tcPr>
            <w:tcW w:w="2654" w:type="dxa"/>
            <w:tcBorders>
              <w:top w:val="single" w:sz="4" w:space="0" w:color="auto"/>
              <w:left w:val="single" w:sz="4" w:space="0" w:color="auto"/>
              <w:bottom w:val="single" w:sz="4" w:space="0" w:color="auto"/>
              <w:right w:val="single" w:sz="4" w:space="0" w:color="auto"/>
            </w:tcBorders>
          </w:tcPr>
          <w:p w14:paraId="6D5AB563" w14:textId="77777777" w:rsidR="0081629A" w:rsidRPr="008033AE" w:rsidRDefault="0081629A" w:rsidP="007E7340">
            <w:pPr>
              <w:keepNext/>
              <w:keepLines/>
              <w:spacing w:after="0"/>
              <w:rPr>
                <w:rFonts w:ascii="Arial" w:eastAsia="SimSun" w:hAnsi="Arial"/>
                <w:sz w:val="18"/>
                <w:highlight w:val="yellow"/>
              </w:rPr>
            </w:pPr>
            <w:r w:rsidRPr="008033AE">
              <w:rPr>
                <w:rFonts w:ascii="Arial" w:eastAsia="SimSun" w:hAnsi="Arial"/>
                <w:sz w:val="18"/>
                <w:highlight w:val="yellow"/>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4BED8DBA" w14:textId="77777777" w:rsidR="0081629A" w:rsidRPr="008033AE" w:rsidRDefault="0081629A" w:rsidP="007E7340">
            <w:pPr>
              <w:keepNext/>
              <w:keepLines/>
              <w:spacing w:after="0"/>
              <w:jc w:val="center"/>
              <w:rPr>
                <w:rFonts w:ascii="Arial" w:eastAsia="SimSun" w:hAnsi="Arial"/>
                <w:sz w:val="18"/>
                <w:highlight w:val="yellow"/>
              </w:rPr>
            </w:pPr>
          </w:p>
        </w:tc>
        <w:tc>
          <w:tcPr>
            <w:tcW w:w="1455" w:type="dxa"/>
            <w:tcBorders>
              <w:top w:val="single" w:sz="4" w:space="0" w:color="auto"/>
              <w:left w:val="single" w:sz="4" w:space="0" w:color="auto"/>
              <w:bottom w:val="single" w:sz="4" w:space="0" w:color="auto"/>
              <w:right w:val="single" w:sz="4" w:space="0" w:color="auto"/>
            </w:tcBorders>
            <w:vAlign w:val="center"/>
          </w:tcPr>
          <w:p w14:paraId="7362EEA9"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1</w:t>
            </w:r>
          </w:p>
        </w:tc>
        <w:tc>
          <w:tcPr>
            <w:tcW w:w="1350" w:type="dxa"/>
            <w:tcBorders>
              <w:top w:val="single" w:sz="4" w:space="0" w:color="auto"/>
              <w:left w:val="single" w:sz="4" w:space="0" w:color="auto"/>
              <w:bottom w:val="single" w:sz="4" w:space="0" w:color="auto"/>
              <w:right w:val="single" w:sz="4" w:space="0" w:color="auto"/>
            </w:tcBorders>
            <w:vAlign w:val="center"/>
          </w:tcPr>
          <w:p w14:paraId="356ABE49"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1</w:t>
            </w:r>
          </w:p>
        </w:tc>
        <w:tc>
          <w:tcPr>
            <w:tcW w:w="1350" w:type="dxa"/>
            <w:tcBorders>
              <w:top w:val="single" w:sz="4" w:space="0" w:color="auto"/>
              <w:left w:val="single" w:sz="4" w:space="0" w:color="auto"/>
              <w:bottom w:val="single" w:sz="4" w:space="0" w:color="auto"/>
              <w:right w:val="single" w:sz="4" w:space="0" w:color="auto"/>
            </w:tcBorders>
            <w:vAlign w:val="center"/>
          </w:tcPr>
          <w:p w14:paraId="5B12B7C8"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1</w:t>
            </w:r>
          </w:p>
        </w:tc>
      </w:tr>
      <w:tr w:rsidR="0081629A" w:rsidRPr="008033AE" w14:paraId="3A094381" w14:textId="77777777" w:rsidTr="007E7340">
        <w:trPr>
          <w:trHeight w:val="70"/>
        </w:trPr>
        <w:tc>
          <w:tcPr>
            <w:tcW w:w="1267" w:type="dxa"/>
            <w:gridSpan w:val="2"/>
            <w:vMerge/>
            <w:tcBorders>
              <w:left w:val="single" w:sz="4" w:space="0" w:color="auto"/>
              <w:right w:val="single" w:sz="4" w:space="0" w:color="auto"/>
            </w:tcBorders>
            <w:hideMark/>
          </w:tcPr>
          <w:p w14:paraId="31DA64F9" w14:textId="77777777" w:rsidR="0081629A" w:rsidRPr="008033AE" w:rsidRDefault="0081629A" w:rsidP="007E7340">
            <w:pPr>
              <w:keepNext/>
              <w:keepLines/>
              <w:spacing w:after="0"/>
              <w:rPr>
                <w:rFonts w:ascii="Arial" w:eastAsia="SimSun" w:hAnsi="Arial"/>
                <w:sz w:val="18"/>
                <w:highlight w:val="yellow"/>
              </w:rPr>
            </w:pPr>
          </w:p>
        </w:tc>
        <w:tc>
          <w:tcPr>
            <w:tcW w:w="2654" w:type="dxa"/>
            <w:tcBorders>
              <w:top w:val="single" w:sz="4" w:space="0" w:color="auto"/>
              <w:left w:val="single" w:sz="4" w:space="0" w:color="auto"/>
              <w:bottom w:val="single" w:sz="4" w:space="0" w:color="auto"/>
              <w:right w:val="single" w:sz="4" w:space="0" w:color="auto"/>
            </w:tcBorders>
          </w:tcPr>
          <w:p w14:paraId="22606AF7" w14:textId="77777777" w:rsidR="0081629A" w:rsidRPr="008033AE" w:rsidRDefault="0081629A" w:rsidP="007E7340">
            <w:pPr>
              <w:keepNext/>
              <w:keepLines/>
              <w:spacing w:after="0"/>
              <w:rPr>
                <w:rFonts w:ascii="Arial" w:eastAsia="SimSun" w:hAnsi="Arial"/>
                <w:sz w:val="18"/>
                <w:highlight w:val="yellow"/>
              </w:rPr>
            </w:pPr>
            <w:r w:rsidRPr="008033AE">
              <w:rPr>
                <w:rFonts w:ascii="Arial" w:eastAsia="SimSun" w:hAnsi="Arial"/>
                <w:sz w:val="18"/>
                <w:highlight w:val="yellow"/>
              </w:rPr>
              <w:t>(CodebookConfig-N</w:t>
            </w:r>
            <w:proofErr w:type="gramStart"/>
            <w:r w:rsidRPr="008033AE">
              <w:rPr>
                <w:rFonts w:ascii="Arial" w:eastAsia="SimSun" w:hAnsi="Arial"/>
                <w:sz w:val="18"/>
                <w:highlight w:val="yellow"/>
              </w:rPr>
              <w:t>1,CodebookConfig</w:t>
            </w:r>
            <w:proofErr w:type="gramEnd"/>
            <w:r w:rsidRPr="008033AE">
              <w:rPr>
                <w:rFonts w:ascii="Arial" w:eastAsia="SimSun" w:hAnsi="Arial"/>
                <w:sz w:val="18"/>
                <w:highlight w:val="yellow"/>
              </w:rPr>
              <w:t>-N2)</w:t>
            </w:r>
          </w:p>
        </w:tc>
        <w:tc>
          <w:tcPr>
            <w:tcW w:w="740" w:type="dxa"/>
            <w:tcBorders>
              <w:top w:val="single" w:sz="4" w:space="0" w:color="auto"/>
              <w:left w:val="single" w:sz="4" w:space="0" w:color="auto"/>
              <w:bottom w:val="single" w:sz="4" w:space="0" w:color="auto"/>
              <w:right w:val="single" w:sz="4" w:space="0" w:color="auto"/>
            </w:tcBorders>
            <w:vAlign w:val="center"/>
          </w:tcPr>
          <w:p w14:paraId="67F45CA5" w14:textId="77777777" w:rsidR="0081629A" w:rsidRPr="008033AE" w:rsidRDefault="0081629A" w:rsidP="007E7340">
            <w:pPr>
              <w:keepNext/>
              <w:keepLines/>
              <w:spacing w:after="0"/>
              <w:jc w:val="center"/>
              <w:rPr>
                <w:rFonts w:ascii="Arial" w:eastAsia="SimSun" w:hAnsi="Arial"/>
                <w:sz w:val="18"/>
                <w:highlight w:val="yellow"/>
              </w:rPr>
            </w:pPr>
          </w:p>
        </w:tc>
        <w:tc>
          <w:tcPr>
            <w:tcW w:w="1455" w:type="dxa"/>
            <w:tcBorders>
              <w:top w:val="single" w:sz="4" w:space="0" w:color="auto"/>
              <w:left w:val="single" w:sz="4" w:space="0" w:color="auto"/>
              <w:bottom w:val="single" w:sz="4" w:space="0" w:color="auto"/>
              <w:right w:val="single" w:sz="4" w:space="0" w:color="auto"/>
            </w:tcBorders>
            <w:vAlign w:val="center"/>
          </w:tcPr>
          <w:p w14:paraId="24931AC2"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A763EC5"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552F18B"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N/A</w:t>
            </w:r>
          </w:p>
        </w:tc>
      </w:tr>
      <w:tr w:rsidR="0081629A" w:rsidRPr="008033AE" w14:paraId="0EA54884" w14:textId="77777777" w:rsidTr="007E7340">
        <w:trPr>
          <w:trHeight w:val="70"/>
        </w:trPr>
        <w:tc>
          <w:tcPr>
            <w:tcW w:w="1267" w:type="dxa"/>
            <w:gridSpan w:val="2"/>
            <w:vMerge/>
            <w:tcBorders>
              <w:left w:val="single" w:sz="4" w:space="0" w:color="auto"/>
              <w:right w:val="single" w:sz="4" w:space="0" w:color="auto"/>
            </w:tcBorders>
            <w:hideMark/>
          </w:tcPr>
          <w:p w14:paraId="106F75D2" w14:textId="77777777" w:rsidR="0081629A" w:rsidRPr="008033AE" w:rsidRDefault="0081629A" w:rsidP="007E7340">
            <w:pPr>
              <w:keepNext/>
              <w:keepLines/>
              <w:spacing w:after="0"/>
              <w:rPr>
                <w:rFonts w:ascii="Arial" w:eastAsia="SimSun" w:hAnsi="Arial"/>
                <w:sz w:val="18"/>
                <w:highlight w:val="yellow"/>
              </w:rPr>
            </w:pPr>
          </w:p>
        </w:tc>
        <w:tc>
          <w:tcPr>
            <w:tcW w:w="2654" w:type="dxa"/>
            <w:tcBorders>
              <w:top w:val="single" w:sz="4" w:space="0" w:color="auto"/>
              <w:left w:val="single" w:sz="4" w:space="0" w:color="auto"/>
              <w:bottom w:val="single" w:sz="4" w:space="0" w:color="auto"/>
              <w:right w:val="single" w:sz="4" w:space="0" w:color="auto"/>
            </w:tcBorders>
          </w:tcPr>
          <w:p w14:paraId="1F07B77B" w14:textId="77777777" w:rsidR="0081629A" w:rsidRPr="008033AE" w:rsidRDefault="0081629A" w:rsidP="007E7340">
            <w:pPr>
              <w:keepNext/>
              <w:keepLines/>
              <w:spacing w:after="0"/>
              <w:rPr>
                <w:rFonts w:ascii="Arial" w:eastAsia="SimSun" w:hAnsi="Arial"/>
                <w:sz w:val="18"/>
                <w:highlight w:val="yellow"/>
              </w:rPr>
            </w:pPr>
            <w:proofErr w:type="spellStart"/>
            <w:r w:rsidRPr="008033AE">
              <w:rPr>
                <w:rFonts w:ascii="Arial" w:eastAsia="SimSun" w:hAnsi="Arial"/>
                <w:sz w:val="18"/>
                <w:highlight w:val="yellow"/>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616BA63" w14:textId="77777777" w:rsidR="0081629A" w:rsidRPr="008033AE" w:rsidRDefault="0081629A" w:rsidP="007E7340">
            <w:pPr>
              <w:keepNext/>
              <w:keepLines/>
              <w:spacing w:after="0"/>
              <w:jc w:val="center"/>
              <w:rPr>
                <w:rFonts w:ascii="Arial" w:eastAsia="SimSun" w:hAnsi="Arial"/>
                <w:sz w:val="18"/>
                <w:highlight w:val="yellow"/>
              </w:rPr>
            </w:pPr>
          </w:p>
        </w:tc>
        <w:tc>
          <w:tcPr>
            <w:tcW w:w="1455" w:type="dxa"/>
            <w:tcBorders>
              <w:top w:val="single" w:sz="4" w:space="0" w:color="auto"/>
              <w:left w:val="single" w:sz="4" w:space="0" w:color="auto"/>
              <w:bottom w:val="single" w:sz="4" w:space="0" w:color="auto"/>
              <w:right w:val="single" w:sz="4" w:space="0" w:color="auto"/>
            </w:tcBorders>
            <w:vAlign w:val="center"/>
          </w:tcPr>
          <w:p w14:paraId="30F90D21" w14:textId="77777777" w:rsidR="0081629A" w:rsidRPr="008033AE" w:rsidRDefault="0081629A" w:rsidP="007E7340">
            <w:pPr>
              <w:keepNext/>
              <w:keepLines/>
              <w:spacing w:after="0"/>
              <w:jc w:val="center"/>
              <w:rPr>
                <w:rFonts w:ascii="Arial" w:eastAsia="SimSun" w:hAnsi="Arial"/>
                <w:sz w:val="18"/>
                <w:highlight w:val="yellow"/>
              </w:rPr>
            </w:pPr>
          </w:p>
          <w:p w14:paraId="5D79886C"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010000 for fixed rank 2,</w:t>
            </w:r>
          </w:p>
          <w:p w14:paraId="1A73847C"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sz w:val="18"/>
                <w:highlight w:val="yellow"/>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5CAE3614"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000011 for fixed rank 1,</w:t>
            </w:r>
          </w:p>
          <w:p w14:paraId="225D7D7A"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sz w:val="18"/>
                <w:highlight w:val="yellow"/>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77A36D7C"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000011 for fixed rank 1,</w:t>
            </w:r>
          </w:p>
          <w:p w14:paraId="53AC28C7"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sz w:val="18"/>
                <w:highlight w:val="yellow"/>
              </w:rPr>
              <w:t>010011 for following rank</w:t>
            </w:r>
          </w:p>
        </w:tc>
      </w:tr>
      <w:tr w:rsidR="0081629A" w:rsidRPr="008033AE" w14:paraId="52DC84A6" w14:textId="77777777" w:rsidTr="007E7340">
        <w:trPr>
          <w:trHeight w:val="70"/>
        </w:trPr>
        <w:tc>
          <w:tcPr>
            <w:tcW w:w="1267" w:type="dxa"/>
            <w:gridSpan w:val="2"/>
            <w:vMerge/>
            <w:tcBorders>
              <w:left w:val="single" w:sz="4" w:space="0" w:color="auto"/>
              <w:bottom w:val="single" w:sz="4" w:space="0" w:color="auto"/>
              <w:right w:val="single" w:sz="4" w:space="0" w:color="auto"/>
            </w:tcBorders>
          </w:tcPr>
          <w:p w14:paraId="75DBAAD8" w14:textId="77777777" w:rsidR="0081629A" w:rsidRPr="008033AE" w:rsidRDefault="0081629A" w:rsidP="007E7340">
            <w:pPr>
              <w:keepNext/>
              <w:keepLines/>
              <w:spacing w:after="0"/>
              <w:rPr>
                <w:rFonts w:ascii="Arial" w:eastAsia="SimSun" w:hAnsi="Arial"/>
                <w:sz w:val="18"/>
                <w:highlight w:val="yellow"/>
              </w:rPr>
            </w:pPr>
          </w:p>
        </w:tc>
        <w:tc>
          <w:tcPr>
            <w:tcW w:w="2654" w:type="dxa"/>
            <w:tcBorders>
              <w:top w:val="single" w:sz="4" w:space="0" w:color="auto"/>
              <w:left w:val="single" w:sz="4" w:space="0" w:color="auto"/>
              <w:bottom w:val="single" w:sz="4" w:space="0" w:color="auto"/>
              <w:right w:val="single" w:sz="4" w:space="0" w:color="auto"/>
            </w:tcBorders>
          </w:tcPr>
          <w:p w14:paraId="073617D5" w14:textId="77777777" w:rsidR="0081629A" w:rsidRPr="008033AE" w:rsidRDefault="0081629A" w:rsidP="007E7340">
            <w:pPr>
              <w:keepNext/>
              <w:keepLines/>
              <w:spacing w:after="0"/>
              <w:rPr>
                <w:rFonts w:ascii="Arial" w:eastAsia="SimSun" w:hAnsi="Arial"/>
                <w:sz w:val="18"/>
                <w:highlight w:val="yellow"/>
              </w:rPr>
            </w:pPr>
            <w:r w:rsidRPr="008033AE">
              <w:rPr>
                <w:rFonts w:ascii="Arial" w:eastAsia="SimSun" w:hAnsi="Arial"/>
                <w:sz w:val="18"/>
                <w:highlight w:val="yellow"/>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13D077E" w14:textId="77777777" w:rsidR="0081629A" w:rsidRPr="008033AE" w:rsidRDefault="0081629A" w:rsidP="007E7340">
            <w:pPr>
              <w:keepNext/>
              <w:keepLines/>
              <w:spacing w:after="0"/>
              <w:jc w:val="center"/>
              <w:rPr>
                <w:rFonts w:ascii="Arial" w:eastAsia="SimSun" w:hAnsi="Arial"/>
                <w:sz w:val="18"/>
                <w:highlight w:val="yellow"/>
              </w:rPr>
            </w:pPr>
          </w:p>
        </w:tc>
        <w:tc>
          <w:tcPr>
            <w:tcW w:w="1455" w:type="dxa"/>
            <w:tcBorders>
              <w:top w:val="single" w:sz="4" w:space="0" w:color="auto"/>
              <w:left w:val="single" w:sz="4" w:space="0" w:color="auto"/>
              <w:bottom w:val="single" w:sz="4" w:space="0" w:color="auto"/>
              <w:right w:val="single" w:sz="4" w:space="0" w:color="auto"/>
            </w:tcBorders>
            <w:vAlign w:val="center"/>
          </w:tcPr>
          <w:p w14:paraId="5D5540B1"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N/A</w:t>
            </w:r>
          </w:p>
        </w:tc>
        <w:tc>
          <w:tcPr>
            <w:tcW w:w="1350" w:type="dxa"/>
            <w:tcBorders>
              <w:top w:val="single" w:sz="4" w:space="0" w:color="auto"/>
              <w:left w:val="single" w:sz="4" w:space="0" w:color="auto"/>
              <w:bottom w:val="single" w:sz="4" w:space="0" w:color="auto"/>
              <w:right w:val="single" w:sz="4" w:space="0" w:color="auto"/>
            </w:tcBorders>
            <w:vAlign w:val="center"/>
          </w:tcPr>
          <w:p w14:paraId="2A9FB0ED"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B5339C8"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N/A</w:t>
            </w:r>
          </w:p>
        </w:tc>
      </w:tr>
      <w:tr w:rsidR="0081629A" w:rsidRPr="008033AE" w14:paraId="48A63DFB" w14:textId="77777777" w:rsidTr="007E7340">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70D9A9B8" w14:textId="77777777" w:rsidR="0081629A" w:rsidRPr="008033AE" w:rsidRDefault="0081629A" w:rsidP="007E7340">
            <w:pPr>
              <w:keepNext/>
              <w:keepLines/>
              <w:spacing w:after="0"/>
              <w:rPr>
                <w:rFonts w:ascii="Arial" w:eastAsia="SimSun" w:hAnsi="Arial"/>
                <w:sz w:val="18"/>
                <w:highlight w:val="yellow"/>
              </w:rPr>
            </w:pPr>
            <w:r w:rsidRPr="008033AE">
              <w:rPr>
                <w:rFonts w:ascii="Arial" w:eastAsia="SimSun" w:hAnsi="Arial"/>
                <w:sz w:val="18"/>
                <w:highlight w:val="yellow"/>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6950FABE" w14:textId="77777777" w:rsidR="0081629A" w:rsidRPr="008033AE" w:rsidRDefault="0081629A" w:rsidP="007E7340">
            <w:pPr>
              <w:keepNext/>
              <w:keepLines/>
              <w:spacing w:after="0"/>
              <w:jc w:val="center"/>
              <w:rPr>
                <w:rFonts w:ascii="Arial" w:eastAsia="SimSun" w:hAnsi="Arial"/>
                <w:sz w:val="18"/>
                <w:highlight w:val="yellow"/>
              </w:rPr>
            </w:pPr>
          </w:p>
        </w:tc>
        <w:tc>
          <w:tcPr>
            <w:tcW w:w="1455" w:type="dxa"/>
            <w:tcBorders>
              <w:top w:val="single" w:sz="4" w:space="0" w:color="auto"/>
              <w:left w:val="single" w:sz="4" w:space="0" w:color="auto"/>
              <w:bottom w:val="single" w:sz="4" w:space="0" w:color="auto"/>
              <w:right w:val="single" w:sz="4" w:space="0" w:color="auto"/>
            </w:tcBorders>
            <w:vAlign w:val="center"/>
          </w:tcPr>
          <w:p w14:paraId="62B03173"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PUSCH</w:t>
            </w:r>
          </w:p>
        </w:tc>
        <w:tc>
          <w:tcPr>
            <w:tcW w:w="1350" w:type="dxa"/>
            <w:tcBorders>
              <w:top w:val="single" w:sz="4" w:space="0" w:color="auto"/>
              <w:left w:val="single" w:sz="4" w:space="0" w:color="auto"/>
              <w:bottom w:val="single" w:sz="4" w:space="0" w:color="auto"/>
              <w:right w:val="single" w:sz="4" w:space="0" w:color="auto"/>
            </w:tcBorders>
            <w:vAlign w:val="center"/>
          </w:tcPr>
          <w:p w14:paraId="1C65EE3C"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PUSCH</w:t>
            </w:r>
          </w:p>
        </w:tc>
        <w:tc>
          <w:tcPr>
            <w:tcW w:w="1350" w:type="dxa"/>
            <w:tcBorders>
              <w:top w:val="single" w:sz="4" w:space="0" w:color="auto"/>
              <w:left w:val="single" w:sz="4" w:space="0" w:color="auto"/>
              <w:bottom w:val="single" w:sz="4" w:space="0" w:color="auto"/>
              <w:right w:val="single" w:sz="4" w:space="0" w:color="auto"/>
            </w:tcBorders>
            <w:vAlign w:val="center"/>
          </w:tcPr>
          <w:p w14:paraId="0D712507"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PUSCH</w:t>
            </w:r>
          </w:p>
        </w:tc>
      </w:tr>
      <w:tr w:rsidR="0081629A" w:rsidRPr="008033AE" w14:paraId="6C80BC74" w14:textId="77777777" w:rsidTr="007E734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CA4A81E" w14:textId="77777777" w:rsidR="0081629A" w:rsidRPr="008033AE" w:rsidRDefault="0081629A" w:rsidP="007E7340">
            <w:pPr>
              <w:keepNext/>
              <w:keepLines/>
              <w:spacing w:after="0"/>
              <w:rPr>
                <w:rFonts w:ascii="Arial" w:eastAsia="SimSun" w:hAnsi="Arial"/>
                <w:sz w:val="18"/>
                <w:highlight w:val="yellow"/>
              </w:rPr>
            </w:pPr>
            <w:r w:rsidRPr="008033AE">
              <w:rPr>
                <w:rFonts w:ascii="Arial" w:eastAsia="SimSun" w:hAnsi="Arial"/>
                <w:sz w:val="18"/>
                <w:highlight w:val="yellow"/>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3D249E2" w14:textId="77777777" w:rsidR="0081629A" w:rsidRPr="008033AE" w:rsidRDefault="0081629A" w:rsidP="007E7340">
            <w:pPr>
              <w:keepNext/>
              <w:keepLines/>
              <w:spacing w:after="0"/>
              <w:jc w:val="center"/>
              <w:rPr>
                <w:rFonts w:ascii="Arial" w:eastAsia="SimSun" w:hAnsi="Arial"/>
                <w:sz w:val="18"/>
                <w:highlight w:val="yellow"/>
              </w:rPr>
            </w:pPr>
            <w:proofErr w:type="spellStart"/>
            <w:r w:rsidRPr="008033AE">
              <w:rPr>
                <w:rFonts w:ascii="Arial" w:eastAsia="SimSun" w:hAnsi="Arial"/>
                <w:sz w:val="18"/>
                <w:highlight w:val="yellow"/>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tcPr>
          <w:p w14:paraId="75694BC6"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hint="eastAsia"/>
                <w:sz w:val="18"/>
                <w:highlight w:val="yellow"/>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638CE19D"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hint="eastAsia"/>
                <w:sz w:val="18"/>
                <w:highlight w:val="yellow"/>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2EB83973" w14:textId="77777777" w:rsidR="0081629A" w:rsidRPr="008033AE" w:rsidRDefault="0081629A" w:rsidP="007E7340">
            <w:pPr>
              <w:keepNext/>
              <w:keepLines/>
              <w:spacing w:after="0"/>
              <w:jc w:val="center"/>
              <w:rPr>
                <w:rFonts w:ascii="Arial" w:eastAsia="SimSun" w:hAnsi="Arial"/>
                <w:sz w:val="18"/>
                <w:highlight w:val="yellow"/>
                <w:lang w:eastAsia="zh-CN"/>
              </w:rPr>
            </w:pPr>
            <w:r w:rsidRPr="008033AE">
              <w:rPr>
                <w:rFonts w:ascii="Arial" w:eastAsia="SimSun" w:hAnsi="Arial" w:hint="eastAsia"/>
                <w:sz w:val="18"/>
                <w:highlight w:val="yellow"/>
                <w:lang w:eastAsia="zh-CN"/>
              </w:rPr>
              <w:t>1.375</w:t>
            </w:r>
          </w:p>
        </w:tc>
      </w:tr>
      <w:tr w:rsidR="0081629A" w:rsidRPr="008033AE" w14:paraId="3D6C2BDB" w14:textId="77777777" w:rsidTr="007E734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1CA9984" w14:textId="77777777" w:rsidR="0081629A" w:rsidRPr="008033AE" w:rsidRDefault="0081629A" w:rsidP="007E7340">
            <w:pPr>
              <w:keepNext/>
              <w:keepLines/>
              <w:spacing w:after="0"/>
              <w:rPr>
                <w:rFonts w:ascii="Arial" w:eastAsia="SimSun" w:hAnsi="Arial"/>
                <w:sz w:val="18"/>
                <w:highlight w:val="yellow"/>
              </w:rPr>
            </w:pPr>
            <w:r w:rsidRPr="008033AE">
              <w:rPr>
                <w:rFonts w:ascii="Arial" w:eastAsia="SimSun" w:hAnsi="Arial"/>
                <w:sz w:val="18"/>
                <w:highlight w:val="yellow"/>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74701BAA" w14:textId="77777777" w:rsidR="0081629A" w:rsidRPr="008033AE" w:rsidRDefault="0081629A" w:rsidP="007E7340">
            <w:pPr>
              <w:keepNext/>
              <w:keepLines/>
              <w:spacing w:after="0"/>
              <w:jc w:val="center"/>
              <w:rPr>
                <w:rFonts w:ascii="Arial" w:eastAsia="SimSun" w:hAnsi="Arial"/>
                <w:sz w:val="18"/>
                <w:highlight w:val="yellow"/>
              </w:rPr>
            </w:pPr>
          </w:p>
        </w:tc>
        <w:tc>
          <w:tcPr>
            <w:tcW w:w="1455" w:type="dxa"/>
            <w:tcBorders>
              <w:top w:val="single" w:sz="4" w:space="0" w:color="auto"/>
              <w:left w:val="single" w:sz="4" w:space="0" w:color="auto"/>
              <w:bottom w:val="single" w:sz="4" w:space="0" w:color="auto"/>
              <w:right w:val="single" w:sz="4" w:space="0" w:color="auto"/>
            </w:tcBorders>
            <w:vAlign w:val="center"/>
          </w:tcPr>
          <w:p w14:paraId="0BE24A3D"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1</w:t>
            </w:r>
          </w:p>
        </w:tc>
        <w:tc>
          <w:tcPr>
            <w:tcW w:w="1350" w:type="dxa"/>
            <w:tcBorders>
              <w:top w:val="single" w:sz="4" w:space="0" w:color="auto"/>
              <w:left w:val="single" w:sz="4" w:space="0" w:color="auto"/>
              <w:bottom w:val="single" w:sz="4" w:space="0" w:color="auto"/>
              <w:right w:val="single" w:sz="4" w:space="0" w:color="auto"/>
            </w:tcBorders>
            <w:vAlign w:val="center"/>
          </w:tcPr>
          <w:p w14:paraId="0346B4D8"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1</w:t>
            </w:r>
          </w:p>
        </w:tc>
        <w:tc>
          <w:tcPr>
            <w:tcW w:w="1350" w:type="dxa"/>
            <w:tcBorders>
              <w:top w:val="single" w:sz="4" w:space="0" w:color="auto"/>
              <w:left w:val="single" w:sz="4" w:space="0" w:color="auto"/>
              <w:bottom w:val="single" w:sz="4" w:space="0" w:color="auto"/>
              <w:right w:val="single" w:sz="4" w:space="0" w:color="auto"/>
            </w:tcBorders>
            <w:vAlign w:val="center"/>
          </w:tcPr>
          <w:p w14:paraId="4A947C2A"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1</w:t>
            </w:r>
          </w:p>
        </w:tc>
      </w:tr>
      <w:tr w:rsidR="0081629A" w:rsidRPr="008033AE" w14:paraId="2119DF9A" w14:textId="77777777" w:rsidTr="007E7340">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9DB3DCE" w14:textId="77777777" w:rsidR="0081629A" w:rsidRPr="008033AE" w:rsidRDefault="0081629A" w:rsidP="007E7340">
            <w:pPr>
              <w:keepNext/>
              <w:keepLines/>
              <w:spacing w:after="0"/>
              <w:rPr>
                <w:rFonts w:ascii="Arial" w:eastAsia="SimSun" w:hAnsi="Arial"/>
                <w:sz w:val="18"/>
                <w:highlight w:val="yellow"/>
              </w:rPr>
            </w:pPr>
            <w:r w:rsidRPr="008033AE">
              <w:rPr>
                <w:rFonts w:ascii="Arial" w:eastAsia="SimSun" w:hAnsi="Arial"/>
                <w:sz w:val="18"/>
                <w:highlight w:val="yellow"/>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6ADF1273" w14:textId="77777777" w:rsidR="0081629A" w:rsidRPr="008033AE" w:rsidRDefault="0081629A" w:rsidP="007E7340">
            <w:pPr>
              <w:keepNext/>
              <w:keepLines/>
              <w:spacing w:after="0"/>
              <w:jc w:val="center"/>
              <w:rPr>
                <w:rFonts w:ascii="Arial" w:eastAsia="SimSun" w:hAnsi="Arial"/>
                <w:sz w:val="18"/>
                <w:highlight w:val="yellow"/>
              </w:rPr>
            </w:pPr>
          </w:p>
        </w:tc>
        <w:tc>
          <w:tcPr>
            <w:tcW w:w="1455" w:type="dxa"/>
            <w:tcBorders>
              <w:top w:val="single" w:sz="4" w:space="0" w:color="auto"/>
              <w:left w:val="single" w:sz="4" w:space="0" w:color="auto"/>
              <w:bottom w:val="single" w:sz="4" w:space="0" w:color="auto"/>
              <w:right w:val="single" w:sz="4" w:space="0" w:color="auto"/>
            </w:tcBorders>
            <w:vAlign w:val="center"/>
          </w:tcPr>
          <w:p w14:paraId="0AD3C77B"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79987D57"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6A0D73A1" w14:textId="77777777" w:rsidR="0081629A" w:rsidRPr="008033AE" w:rsidRDefault="0081629A" w:rsidP="007E7340">
            <w:pPr>
              <w:keepNext/>
              <w:keepLines/>
              <w:spacing w:after="0"/>
              <w:jc w:val="center"/>
              <w:rPr>
                <w:rFonts w:ascii="Arial" w:eastAsia="SimSun" w:hAnsi="Arial"/>
                <w:sz w:val="18"/>
                <w:highlight w:val="yellow"/>
              </w:rPr>
            </w:pPr>
            <w:r w:rsidRPr="008033AE">
              <w:rPr>
                <w:rFonts w:ascii="Arial" w:eastAsia="SimSun" w:hAnsi="Arial"/>
                <w:sz w:val="18"/>
                <w:highlight w:val="yellow"/>
              </w:rPr>
              <w:t>Fixed RI = 1 and follow RI</w:t>
            </w:r>
          </w:p>
        </w:tc>
      </w:tr>
      <w:tr w:rsidR="0081629A" w:rsidRPr="008033AE" w14:paraId="3F9377A8" w14:textId="77777777" w:rsidTr="007E7340">
        <w:trPr>
          <w:trHeight w:val="70"/>
        </w:trPr>
        <w:tc>
          <w:tcPr>
            <w:tcW w:w="8816" w:type="dxa"/>
            <w:gridSpan w:val="7"/>
            <w:tcBorders>
              <w:top w:val="single" w:sz="4" w:space="0" w:color="auto"/>
              <w:left w:val="single" w:sz="4" w:space="0" w:color="auto"/>
              <w:bottom w:val="single" w:sz="4" w:space="0" w:color="auto"/>
              <w:right w:val="single" w:sz="4" w:space="0" w:color="auto"/>
            </w:tcBorders>
            <w:vAlign w:val="center"/>
          </w:tcPr>
          <w:p w14:paraId="78A3D0F0" w14:textId="77777777" w:rsidR="0081629A" w:rsidRPr="008033AE" w:rsidRDefault="0081629A" w:rsidP="007E7340">
            <w:pPr>
              <w:pStyle w:val="TAN"/>
              <w:rPr>
                <w:rFonts w:eastAsia="SimSun"/>
                <w:highlight w:val="yellow"/>
              </w:rPr>
            </w:pPr>
            <w:r w:rsidRPr="008033AE">
              <w:rPr>
                <w:rFonts w:eastAsia="SimSun"/>
                <w:highlight w:val="yellow"/>
                <w:lang w:eastAsia="en-GB"/>
              </w:rPr>
              <w:t>NOTE 1:</w:t>
            </w:r>
            <w:r w:rsidRPr="008033AE">
              <w:rPr>
                <w:rFonts w:eastAsia="SimSun"/>
                <w:highlight w:val="yellow"/>
                <w:lang w:eastAsia="en-GB"/>
              </w:rPr>
              <w:tab/>
              <w:t xml:space="preserve">Measurements channels are specified in Table A.4-1. </w:t>
            </w:r>
            <w:r w:rsidRPr="008033AE">
              <w:rPr>
                <w:highlight w:val="yellow"/>
              </w:rPr>
              <w:t>TBS.1-1 is used for Rank 1 case. TBS.1-2 is used for Rank 2 case.</w:t>
            </w:r>
          </w:p>
        </w:tc>
      </w:tr>
    </w:tbl>
    <w:p w14:paraId="1762343C" w14:textId="77777777" w:rsidR="0081629A" w:rsidRPr="008033AE" w:rsidRDefault="0081629A" w:rsidP="0081629A">
      <w:pPr>
        <w:pStyle w:val="TH"/>
        <w:rPr>
          <w:highlight w:val="yellow"/>
        </w:rPr>
      </w:pPr>
      <w:r w:rsidRPr="008033AE">
        <w:rPr>
          <w:highlight w:val="yellow"/>
        </w:rPr>
        <w:t>Table 8.4.2.2-2: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81629A" w:rsidRPr="008033AE" w14:paraId="1791238F" w14:textId="77777777" w:rsidTr="007E7340">
        <w:trPr>
          <w:jc w:val="center"/>
        </w:trPr>
        <w:tc>
          <w:tcPr>
            <w:tcW w:w="1984" w:type="dxa"/>
            <w:tcBorders>
              <w:bottom w:val="nil"/>
            </w:tcBorders>
          </w:tcPr>
          <w:p w14:paraId="2D7AB139" w14:textId="77777777" w:rsidR="0081629A" w:rsidRPr="008033AE" w:rsidRDefault="0081629A" w:rsidP="007E7340">
            <w:pPr>
              <w:keepNext/>
              <w:keepLines/>
              <w:spacing w:after="0"/>
              <w:jc w:val="center"/>
              <w:rPr>
                <w:rFonts w:ascii="Arial" w:eastAsia="?? ??" w:hAnsi="Arial" w:cs="v5.0.0"/>
                <w:b/>
                <w:sz w:val="18"/>
                <w:highlight w:val="yellow"/>
              </w:rPr>
            </w:pPr>
          </w:p>
        </w:tc>
        <w:tc>
          <w:tcPr>
            <w:tcW w:w="1412" w:type="dxa"/>
            <w:tcBorders>
              <w:bottom w:val="nil"/>
            </w:tcBorders>
          </w:tcPr>
          <w:p w14:paraId="56ED9FDD" w14:textId="77777777" w:rsidR="0081629A" w:rsidRPr="008033AE" w:rsidRDefault="0081629A" w:rsidP="007E7340">
            <w:pPr>
              <w:keepNext/>
              <w:keepLines/>
              <w:spacing w:after="0"/>
              <w:jc w:val="center"/>
              <w:rPr>
                <w:rFonts w:ascii="Arial" w:eastAsia="?? ??" w:hAnsi="Arial" w:cs="v5.0.0"/>
                <w:b/>
                <w:sz w:val="18"/>
                <w:highlight w:val="yellow"/>
              </w:rPr>
            </w:pPr>
            <w:r w:rsidRPr="008033AE">
              <w:rPr>
                <w:rFonts w:ascii="Arial" w:eastAsia="?? ??" w:hAnsi="Arial" w:cs="v5.0.0"/>
                <w:b/>
                <w:sz w:val="18"/>
                <w:highlight w:val="yellow"/>
              </w:rPr>
              <w:t>Test 1</w:t>
            </w:r>
          </w:p>
        </w:tc>
        <w:tc>
          <w:tcPr>
            <w:tcW w:w="1512" w:type="dxa"/>
            <w:tcBorders>
              <w:bottom w:val="nil"/>
            </w:tcBorders>
          </w:tcPr>
          <w:p w14:paraId="751AB80D" w14:textId="77777777" w:rsidR="0081629A" w:rsidRPr="008033AE" w:rsidRDefault="0081629A" w:rsidP="007E7340">
            <w:pPr>
              <w:keepNext/>
              <w:keepLines/>
              <w:spacing w:after="0"/>
              <w:jc w:val="center"/>
              <w:rPr>
                <w:rFonts w:ascii="Arial" w:eastAsia="?? ??" w:hAnsi="Arial" w:cs="v5.0.0"/>
                <w:b/>
                <w:sz w:val="18"/>
                <w:highlight w:val="yellow"/>
              </w:rPr>
            </w:pPr>
            <w:r w:rsidRPr="008033AE">
              <w:rPr>
                <w:rFonts w:ascii="Arial" w:eastAsia="?? ??" w:hAnsi="Arial" w:cs="v5.0.0"/>
                <w:b/>
                <w:sz w:val="18"/>
                <w:highlight w:val="yellow"/>
              </w:rPr>
              <w:t>Test 2</w:t>
            </w:r>
          </w:p>
        </w:tc>
        <w:tc>
          <w:tcPr>
            <w:tcW w:w="1512" w:type="dxa"/>
            <w:tcBorders>
              <w:bottom w:val="nil"/>
            </w:tcBorders>
          </w:tcPr>
          <w:p w14:paraId="1D13B19A" w14:textId="77777777" w:rsidR="0081629A" w:rsidRPr="008033AE" w:rsidRDefault="0081629A" w:rsidP="007E7340">
            <w:pPr>
              <w:keepNext/>
              <w:keepLines/>
              <w:spacing w:after="0"/>
              <w:jc w:val="center"/>
              <w:rPr>
                <w:rFonts w:ascii="Arial" w:eastAsia="?? ??" w:hAnsi="Arial" w:cs="v5.0.0"/>
                <w:b/>
                <w:sz w:val="18"/>
                <w:highlight w:val="yellow"/>
              </w:rPr>
            </w:pPr>
            <w:r w:rsidRPr="008033AE">
              <w:rPr>
                <w:rFonts w:ascii="Arial" w:eastAsia="?? ??" w:hAnsi="Arial" w:cs="v5.0.0"/>
                <w:b/>
                <w:sz w:val="18"/>
                <w:highlight w:val="yellow"/>
              </w:rPr>
              <w:t>Test 3</w:t>
            </w:r>
          </w:p>
        </w:tc>
      </w:tr>
      <w:tr w:rsidR="0081629A" w:rsidRPr="008033AE" w14:paraId="27C3F818" w14:textId="77777777" w:rsidTr="007E7340">
        <w:trPr>
          <w:cantSplit/>
          <w:jc w:val="center"/>
        </w:trPr>
        <w:tc>
          <w:tcPr>
            <w:tcW w:w="1984" w:type="dxa"/>
          </w:tcPr>
          <w:p w14:paraId="360DEAC9" w14:textId="77777777" w:rsidR="0081629A" w:rsidRPr="008033AE" w:rsidRDefault="0081629A" w:rsidP="007E7340">
            <w:pPr>
              <w:keepNext/>
              <w:keepLines/>
              <w:spacing w:after="0"/>
              <w:jc w:val="center"/>
              <w:rPr>
                <w:rFonts w:ascii="Arial" w:eastAsia="?? ??" w:hAnsi="Arial" w:cs="v5.0.0"/>
                <w:sz w:val="18"/>
                <w:highlight w:val="yellow"/>
                <w:vertAlign w:val="subscript"/>
              </w:rPr>
            </w:pPr>
            <w:r w:rsidRPr="008033AE">
              <w:rPr>
                <w:rFonts w:ascii="Symbol" w:eastAsia="?? ??" w:hAnsi="Symbol" w:cs="Arial"/>
                <w:i/>
                <w:iCs/>
                <w:sz w:val="18"/>
                <w:highlight w:val="yellow"/>
              </w:rPr>
              <w:t></w:t>
            </w:r>
            <w:r w:rsidRPr="008033AE">
              <w:rPr>
                <w:rFonts w:ascii="Arial" w:eastAsia="?? ??" w:hAnsi="Arial" w:cs="Arial"/>
                <w:sz w:val="18"/>
                <w:highlight w:val="yellow"/>
                <w:vertAlign w:val="subscript"/>
              </w:rPr>
              <w:t>1</w:t>
            </w:r>
          </w:p>
        </w:tc>
        <w:tc>
          <w:tcPr>
            <w:tcW w:w="1412" w:type="dxa"/>
          </w:tcPr>
          <w:p w14:paraId="4EF4DF96" w14:textId="77777777" w:rsidR="0081629A" w:rsidRPr="008033AE" w:rsidRDefault="0081629A" w:rsidP="007E7340">
            <w:pPr>
              <w:keepNext/>
              <w:keepLines/>
              <w:spacing w:after="0"/>
              <w:jc w:val="center"/>
              <w:rPr>
                <w:rFonts w:ascii="Arial" w:eastAsia="?? ??" w:hAnsi="Arial" w:cs="v5.0.0"/>
                <w:sz w:val="18"/>
                <w:highlight w:val="yellow"/>
              </w:rPr>
            </w:pPr>
            <w:r w:rsidRPr="008033AE">
              <w:rPr>
                <w:rFonts w:ascii="Arial" w:eastAsia="?? ??" w:hAnsi="Arial" w:cs="v5.0.0"/>
                <w:sz w:val="18"/>
                <w:highlight w:val="yellow"/>
              </w:rPr>
              <w:t>N/A</w:t>
            </w:r>
          </w:p>
        </w:tc>
        <w:tc>
          <w:tcPr>
            <w:tcW w:w="1512" w:type="dxa"/>
          </w:tcPr>
          <w:p w14:paraId="23324AAC" w14:textId="77777777" w:rsidR="0081629A" w:rsidRPr="008033AE" w:rsidRDefault="0081629A" w:rsidP="007E7340">
            <w:pPr>
              <w:keepNext/>
              <w:keepLines/>
              <w:spacing w:after="0"/>
              <w:jc w:val="center"/>
              <w:rPr>
                <w:rFonts w:ascii="Arial" w:eastAsia="?? ??" w:hAnsi="Arial" w:cs="v5.0.0"/>
                <w:sz w:val="18"/>
                <w:highlight w:val="yellow"/>
              </w:rPr>
            </w:pPr>
            <w:r w:rsidRPr="008033AE">
              <w:rPr>
                <w:rFonts w:ascii="Arial" w:eastAsia="?? ??" w:hAnsi="Arial" w:cs="v5.0.0"/>
                <w:sz w:val="18"/>
                <w:highlight w:val="yellow"/>
              </w:rPr>
              <w:t>1.05</w:t>
            </w:r>
          </w:p>
        </w:tc>
        <w:tc>
          <w:tcPr>
            <w:tcW w:w="1512" w:type="dxa"/>
          </w:tcPr>
          <w:p w14:paraId="5B675F68" w14:textId="77777777" w:rsidR="0081629A" w:rsidRPr="008033AE" w:rsidRDefault="0081629A" w:rsidP="007E7340">
            <w:pPr>
              <w:keepNext/>
              <w:keepLines/>
              <w:spacing w:after="0"/>
              <w:jc w:val="center"/>
              <w:rPr>
                <w:rFonts w:ascii="Arial" w:eastAsia="?? ??" w:hAnsi="Arial" w:cs="v5.0.0"/>
                <w:sz w:val="18"/>
                <w:highlight w:val="yellow"/>
              </w:rPr>
            </w:pPr>
            <w:r w:rsidRPr="008033AE">
              <w:rPr>
                <w:rFonts w:ascii="Arial" w:eastAsia="?? ??" w:hAnsi="Arial" w:cs="v5.0.0"/>
                <w:sz w:val="18"/>
                <w:highlight w:val="yellow"/>
              </w:rPr>
              <w:t>1.05</w:t>
            </w:r>
          </w:p>
        </w:tc>
      </w:tr>
      <w:tr w:rsidR="0081629A" w:rsidRPr="008033AE" w14:paraId="002B6A61" w14:textId="77777777" w:rsidTr="007E7340">
        <w:trPr>
          <w:cantSplit/>
          <w:jc w:val="center"/>
        </w:trPr>
        <w:tc>
          <w:tcPr>
            <w:tcW w:w="1984" w:type="dxa"/>
          </w:tcPr>
          <w:p w14:paraId="241165FF" w14:textId="77777777" w:rsidR="0081629A" w:rsidRPr="008033AE" w:rsidRDefault="0081629A" w:rsidP="007E7340">
            <w:pPr>
              <w:keepNext/>
              <w:keepLines/>
              <w:spacing w:after="0"/>
              <w:jc w:val="center"/>
              <w:rPr>
                <w:rFonts w:ascii="Symbol" w:eastAsia="?? ??" w:hAnsi="Symbol" w:cs="Arial" w:hint="eastAsia"/>
                <w:i/>
                <w:iCs/>
                <w:sz w:val="18"/>
                <w:highlight w:val="yellow"/>
              </w:rPr>
            </w:pPr>
            <w:r w:rsidRPr="008033AE">
              <w:rPr>
                <w:rFonts w:ascii="Symbol" w:eastAsia="?? ??" w:hAnsi="Symbol" w:cs="Arial"/>
                <w:i/>
                <w:iCs/>
                <w:sz w:val="18"/>
                <w:highlight w:val="yellow"/>
              </w:rPr>
              <w:t></w:t>
            </w:r>
            <w:r w:rsidRPr="008033AE">
              <w:rPr>
                <w:rFonts w:ascii="Arial" w:eastAsia="?? ??" w:hAnsi="Arial" w:cs="Arial"/>
                <w:sz w:val="18"/>
                <w:highlight w:val="yellow"/>
                <w:vertAlign w:val="subscript"/>
              </w:rPr>
              <w:t>2</w:t>
            </w:r>
          </w:p>
        </w:tc>
        <w:tc>
          <w:tcPr>
            <w:tcW w:w="1412" w:type="dxa"/>
          </w:tcPr>
          <w:p w14:paraId="4A82A0BB" w14:textId="77777777" w:rsidR="0081629A" w:rsidRPr="008033AE" w:rsidRDefault="0081629A" w:rsidP="007E7340">
            <w:pPr>
              <w:keepNext/>
              <w:keepLines/>
              <w:spacing w:after="0"/>
              <w:jc w:val="center"/>
              <w:rPr>
                <w:rFonts w:ascii="Arial" w:eastAsia="?? ??" w:hAnsi="Arial" w:cs="v5.0.0"/>
                <w:sz w:val="18"/>
                <w:highlight w:val="yellow"/>
              </w:rPr>
            </w:pPr>
            <w:r w:rsidRPr="008033AE">
              <w:rPr>
                <w:rFonts w:ascii="Arial" w:hAnsi="Arial" w:cs="v5.0.0" w:hint="eastAsia"/>
                <w:sz w:val="18"/>
                <w:highlight w:val="yellow"/>
                <w:lang w:eastAsia="zh-CN"/>
              </w:rPr>
              <w:t>1.0</w:t>
            </w:r>
          </w:p>
        </w:tc>
        <w:tc>
          <w:tcPr>
            <w:tcW w:w="1512" w:type="dxa"/>
          </w:tcPr>
          <w:p w14:paraId="105D0F83" w14:textId="77777777" w:rsidR="0081629A" w:rsidRPr="008033AE" w:rsidRDefault="0081629A" w:rsidP="007E7340">
            <w:pPr>
              <w:keepNext/>
              <w:keepLines/>
              <w:spacing w:after="0"/>
              <w:jc w:val="center"/>
              <w:rPr>
                <w:rFonts w:ascii="Arial" w:eastAsia="?? ??" w:hAnsi="Arial" w:cs="v5.0.0"/>
                <w:sz w:val="18"/>
                <w:highlight w:val="yellow"/>
              </w:rPr>
            </w:pPr>
            <w:r w:rsidRPr="008033AE">
              <w:rPr>
                <w:rFonts w:ascii="Arial" w:eastAsia="?? ??" w:hAnsi="Arial" w:cs="v5.0.0"/>
                <w:sz w:val="18"/>
                <w:highlight w:val="yellow"/>
              </w:rPr>
              <w:t>N/A</w:t>
            </w:r>
          </w:p>
        </w:tc>
        <w:tc>
          <w:tcPr>
            <w:tcW w:w="1512" w:type="dxa"/>
          </w:tcPr>
          <w:p w14:paraId="5D28C571" w14:textId="77777777" w:rsidR="0081629A" w:rsidRPr="008033AE" w:rsidRDefault="0081629A" w:rsidP="007E7340">
            <w:pPr>
              <w:keepNext/>
              <w:keepLines/>
              <w:spacing w:after="0"/>
              <w:jc w:val="center"/>
              <w:rPr>
                <w:rFonts w:ascii="Arial" w:eastAsia="?? ??" w:hAnsi="Arial" w:cs="v5.0.0"/>
                <w:sz w:val="18"/>
                <w:highlight w:val="yellow"/>
              </w:rPr>
            </w:pPr>
            <w:r w:rsidRPr="008033AE">
              <w:rPr>
                <w:rFonts w:ascii="Arial" w:hAnsi="Arial" w:cs="v5.0.0" w:hint="eastAsia"/>
                <w:sz w:val="18"/>
                <w:highlight w:val="yellow"/>
                <w:lang w:eastAsia="zh-CN"/>
              </w:rPr>
              <w:t>N/A</w:t>
            </w:r>
          </w:p>
        </w:tc>
      </w:tr>
    </w:tbl>
    <w:p w14:paraId="1C9CB50D" w14:textId="77777777" w:rsidR="0081629A" w:rsidRPr="008033AE" w:rsidRDefault="0081629A" w:rsidP="0081629A">
      <w:pPr>
        <w:rPr>
          <w:rFonts w:eastAsia="SimSun"/>
          <w:highlight w:val="yellow"/>
          <w:lang w:eastAsia="zh-CN"/>
        </w:rPr>
      </w:pPr>
    </w:p>
    <w:p w14:paraId="42DA74D6" w14:textId="77777777" w:rsidR="0081629A" w:rsidRPr="008033AE" w:rsidRDefault="0081629A" w:rsidP="0081629A">
      <w:pPr>
        <w:rPr>
          <w:highlight w:val="yellow"/>
          <w:lang w:eastAsia="zh-CN"/>
        </w:rPr>
      </w:pPr>
    </w:p>
    <w:p w14:paraId="51C1180C" w14:textId="77777777" w:rsidR="0081629A" w:rsidRPr="00825CF4" w:rsidRDefault="0081629A" w:rsidP="0081629A">
      <w:pPr>
        <w:pStyle w:val="CRCoverPage"/>
        <w:spacing w:after="0"/>
        <w:jc w:val="center"/>
        <w:rPr>
          <w:b/>
          <w:bCs/>
          <w:caps/>
          <w:noProof/>
          <w:color w:val="FF0000"/>
        </w:rPr>
      </w:pPr>
      <w:r w:rsidRPr="00382925">
        <w:rPr>
          <w:b/>
          <w:bCs/>
          <w:caps/>
          <w:noProof/>
          <w:color w:val="FF0000"/>
        </w:rPr>
        <w:t>&lt;&lt;END of change&gt;&gt;</w:t>
      </w:r>
    </w:p>
    <w:p w14:paraId="77C46A2F" w14:textId="77777777" w:rsidR="0081629A" w:rsidRDefault="0081629A" w:rsidP="0081629A">
      <w:pPr>
        <w:rPr>
          <w:lang w:eastAsia="zh-CN"/>
        </w:rPr>
      </w:pPr>
    </w:p>
    <w:p w14:paraId="213C16BA" w14:textId="1940ACD9" w:rsidR="0081629A" w:rsidRDefault="0081629A">
      <w:pPr>
        <w:rPr>
          <w:noProof/>
        </w:rPr>
      </w:pPr>
    </w:p>
    <w:p w14:paraId="6133BB0D" w14:textId="189BC0BC" w:rsidR="0081629A" w:rsidRDefault="0081629A">
      <w:pPr>
        <w:rPr>
          <w:noProof/>
        </w:rPr>
      </w:pPr>
    </w:p>
    <w:p w14:paraId="2A3DAC10" w14:textId="77777777" w:rsidR="0081629A" w:rsidRDefault="0081629A">
      <w:pPr>
        <w:rPr>
          <w:noProof/>
        </w:rPr>
      </w:pPr>
    </w:p>
    <w:sectPr w:rsidR="0081629A"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0" w:author="Mueller, Axel (Nokia - FR/Paris-Saclay)" w:date="2021-04-01T14:26:00Z" w:initials="MA(-F">
    <w:p w14:paraId="452A8782" w14:textId="77777777" w:rsidR="0081629A" w:rsidRDefault="0081629A" w:rsidP="0081629A">
      <w:pPr>
        <w:pStyle w:val="CommentText"/>
      </w:pPr>
      <w:r>
        <w:rPr>
          <w:rStyle w:val="CommentReference"/>
        </w:rPr>
        <w:annotationRef/>
      </w:r>
      <w:r>
        <w:t>Removed “(Radiated requirements)”, as we are in a subsection of “</w:t>
      </w:r>
      <w:r w:rsidRPr="00347AB8">
        <w:t>Radiated performance requirements</w:t>
      </w:r>
      <w:r>
        <w:t>”.</w:t>
      </w:r>
    </w:p>
    <w:p w14:paraId="0B9D5894" w14:textId="77777777" w:rsidR="0081629A" w:rsidRDefault="0081629A" w:rsidP="0081629A">
      <w:pPr>
        <w:pStyle w:val="CommentText"/>
      </w:pPr>
    </w:p>
  </w:comment>
  <w:comment w:id="21" w:author="Mueller, Axel (Nokia - FR/Paris-Saclay)" w:date="2021-04-01T14:26:00Z" w:initials="MA(-F">
    <w:p w14:paraId="2E5BCAC8" w14:textId="77777777" w:rsidR="0081629A" w:rsidRPr="00A46F68" w:rsidRDefault="0081629A" w:rsidP="0081629A">
      <w:pPr>
        <w:pStyle w:val="CommentText"/>
        <w:numPr>
          <w:ilvl w:val="0"/>
          <w:numId w:val="11"/>
        </w:numPr>
        <w:rPr>
          <w:lang w:val="en-US"/>
        </w:rPr>
      </w:pPr>
      <w:r>
        <w:rPr>
          <w:rStyle w:val="CommentReference"/>
        </w:rPr>
        <w:annotationRef/>
      </w:r>
      <w:r w:rsidRPr="00A46F68">
        <w:rPr>
          <w:lang w:val="en-US"/>
        </w:rPr>
        <w:t>Conducted and radiated testing</w:t>
      </w:r>
    </w:p>
    <w:p w14:paraId="127F2A29" w14:textId="77777777" w:rsidR="0081629A" w:rsidRPr="00A46F68" w:rsidRDefault="0081629A" w:rsidP="0081629A">
      <w:pPr>
        <w:pStyle w:val="CommentText"/>
        <w:numPr>
          <w:ilvl w:val="1"/>
          <w:numId w:val="11"/>
        </w:numPr>
      </w:pPr>
      <w:r w:rsidRPr="00F15D9C">
        <w:t>IAB type 1-O radiated requirements shall be defined</w:t>
      </w:r>
      <w:r w:rsidRPr="00A46F68">
        <w:t>.</w:t>
      </w:r>
    </w:p>
    <w:p w14:paraId="33810FA8" w14:textId="77777777" w:rsidR="0081629A" w:rsidRDefault="0081629A" w:rsidP="0081629A">
      <w:pPr>
        <w:pStyle w:val="CommentText"/>
        <w:numPr>
          <w:ilvl w:val="1"/>
          <w:numId w:val="11"/>
        </w:numPr>
      </w:pPr>
      <w:r w:rsidRPr="00A46F68">
        <w:t>Define IAB type 1-O radiated requirements with 2Rx.</w:t>
      </w:r>
    </w:p>
    <w:p w14:paraId="794272AD" w14:textId="77777777" w:rsidR="0081629A" w:rsidRDefault="0081629A" w:rsidP="0081629A">
      <w:pPr>
        <w:pStyle w:val="CommentText"/>
      </w:pPr>
    </w:p>
    <w:p w14:paraId="05363E1A" w14:textId="77777777" w:rsidR="0081629A" w:rsidRDefault="0081629A" w:rsidP="0081629A">
      <w:pPr>
        <w:pStyle w:val="CommentText"/>
      </w:pPr>
      <w:r>
        <w:t xml:space="preserve">=&gt; Refer to conducted CSI reporting requirements. </w:t>
      </w:r>
    </w:p>
    <w:p w14:paraId="0CF92A9D" w14:textId="77777777" w:rsidR="0081629A" w:rsidRDefault="0081629A" w:rsidP="0081629A">
      <w:pPr>
        <w:pStyle w:val="CommentText"/>
      </w:pPr>
    </w:p>
    <w:p w14:paraId="4DE4813B" w14:textId="77777777" w:rsidR="0081629A" w:rsidRDefault="0081629A" w:rsidP="0081629A">
      <w:pPr>
        <w:pStyle w:val="CommentText"/>
      </w:pPr>
      <w:r>
        <w:t>I tried merging all in one section, but this results in many table duplications as the configurations differ.</w:t>
      </w:r>
    </w:p>
    <w:p w14:paraId="523E971D" w14:textId="77777777" w:rsidR="0081629A" w:rsidRDefault="0081629A" w:rsidP="0081629A">
      <w:pPr>
        <w:pStyle w:val="CommentText"/>
      </w:pPr>
      <w:r>
        <w:t xml:space="preserve">It would also double the maintenance effort for FR1 (both conducted and radiated need to be kept in alignment). </w:t>
      </w:r>
    </w:p>
  </w:comment>
  <w:comment w:id="30" w:author="Mueller, Axel (Nokia - FR/Paris-Saclay)" w:date="2021-04-01T16:22:00Z" w:initials="MA(-F">
    <w:p w14:paraId="463815D7" w14:textId="77777777" w:rsidR="0081629A" w:rsidRDefault="0081629A" w:rsidP="0081629A">
      <w:pPr>
        <w:pStyle w:val="CommentText"/>
      </w:pPr>
      <w:r>
        <w:rPr>
          <w:rStyle w:val="CommentReference"/>
        </w:rPr>
        <w:annotationRef/>
      </w:r>
      <w:r>
        <w:t>Issue with heading numbers.</w:t>
      </w:r>
    </w:p>
    <w:p w14:paraId="70AABEEE" w14:textId="77777777" w:rsidR="0081629A" w:rsidRDefault="0081629A" w:rsidP="0081629A">
      <w:pPr>
        <w:pStyle w:val="CommentText"/>
      </w:pPr>
      <w:r>
        <w:t>38.101-4 already uses headings down to H6.</w:t>
      </w:r>
    </w:p>
    <w:p w14:paraId="616BAAE4" w14:textId="77777777" w:rsidR="0081629A" w:rsidRDefault="0081629A" w:rsidP="0081629A">
      <w:pPr>
        <w:pStyle w:val="CommentText"/>
      </w:pPr>
      <w:r>
        <w:t>The maximum allowed is H7.</w:t>
      </w:r>
    </w:p>
    <w:p w14:paraId="7A87E589" w14:textId="77777777" w:rsidR="0081629A" w:rsidRDefault="0081629A" w:rsidP="0081629A">
      <w:pPr>
        <w:pStyle w:val="CommentText"/>
      </w:pPr>
      <w:r>
        <w:t>This current approach would require the presence of H9.</w:t>
      </w:r>
    </w:p>
    <w:p w14:paraId="4A7DAA83" w14:textId="77777777" w:rsidR="0081629A" w:rsidRDefault="0081629A" w:rsidP="0081629A">
      <w:pPr>
        <w:pStyle w:val="CommentText"/>
      </w:pPr>
      <w:r>
        <w:t>More economical approaches could make do with H8, which is still more than H7.</w:t>
      </w:r>
    </w:p>
  </w:comment>
  <w:comment w:id="55" w:author="Mueller, Axel (Nokia - FR/Paris-Saclay)" w:date="2021-04-01T15:04:00Z" w:initials="MA(-F">
    <w:p w14:paraId="5203333D" w14:textId="77777777" w:rsidR="0081629A" w:rsidRPr="009C58D9" w:rsidRDefault="0081629A" w:rsidP="0081629A">
      <w:pPr>
        <w:pStyle w:val="CommentText"/>
        <w:numPr>
          <w:ilvl w:val="0"/>
          <w:numId w:val="13"/>
        </w:numPr>
        <w:rPr>
          <w:lang w:val="en-US"/>
        </w:rPr>
      </w:pPr>
      <w:r>
        <w:rPr>
          <w:rStyle w:val="CommentReference"/>
        </w:rPr>
        <w:annotationRef/>
      </w:r>
      <w:r w:rsidRPr="009C58D9">
        <w:rPr>
          <w:lang w:val="en-US"/>
        </w:rPr>
        <w:t>CQI inclusion</w:t>
      </w:r>
    </w:p>
    <w:p w14:paraId="5FD18838" w14:textId="77777777" w:rsidR="0081629A" w:rsidRDefault="0081629A" w:rsidP="0081629A">
      <w:pPr>
        <w:pStyle w:val="CommentText"/>
        <w:numPr>
          <w:ilvl w:val="1"/>
          <w:numId w:val="13"/>
        </w:numPr>
      </w:pPr>
      <w:r w:rsidRPr="009C58D9">
        <w:t>Include CQI reporting test cases, with limitations discussed in the following issues</w:t>
      </w:r>
    </w:p>
  </w:comment>
  <w:comment w:id="56" w:author="Mueller, Axel (Nokia - FR/Paris-Saclay)" w:date="2021-04-01T15:04:00Z" w:initials="MA(-F">
    <w:p w14:paraId="0463BD1D" w14:textId="77777777" w:rsidR="0081629A" w:rsidRPr="009C58D9" w:rsidRDefault="0081629A" w:rsidP="0081629A">
      <w:pPr>
        <w:pStyle w:val="CommentText"/>
        <w:numPr>
          <w:ilvl w:val="0"/>
          <w:numId w:val="14"/>
        </w:numPr>
        <w:rPr>
          <w:lang w:val="en-US"/>
        </w:rPr>
      </w:pPr>
      <w:r>
        <w:rPr>
          <w:rStyle w:val="CommentReference"/>
        </w:rPr>
        <w:annotationRef/>
      </w:r>
      <w:r w:rsidRPr="009C58D9">
        <w:rPr>
          <w:lang w:val="en-US"/>
        </w:rPr>
        <w:t>PMI inclusion</w:t>
      </w:r>
    </w:p>
    <w:p w14:paraId="015AC32D" w14:textId="77777777" w:rsidR="0081629A" w:rsidRPr="009C58D9" w:rsidRDefault="0081629A" w:rsidP="0081629A">
      <w:pPr>
        <w:pStyle w:val="CommentText"/>
        <w:numPr>
          <w:ilvl w:val="1"/>
          <w:numId w:val="14"/>
        </w:numPr>
      </w:pPr>
      <w:r w:rsidRPr="009C58D9">
        <w:t>Option 2: Reuse all PMI reporting test cases which were defined for TDD duplex mode for 4 Rx conducted and 2 Rx radiated requirements but change report configuration and CSI-RS resource type from aperiodic to periodic.</w:t>
      </w:r>
    </w:p>
    <w:p w14:paraId="11FE4D52" w14:textId="77777777" w:rsidR="0081629A" w:rsidRDefault="0081629A" w:rsidP="0081629A">
      <w:pPr>
        <w:pStyle w:val="CommentText"/>
        <w:numPr>
          <w:ilvl w:val="1"/>
          <w:numId w:val="14"/>
        </w:numPr>
      </w:pPr>
      <w:r w:rsidRPr="009C58D9">
        <w:t>Option 3: Not to include PMI requirements for IAB-MT.</w:t>
      </w:r>
    </w:p>
  </w:comment>
  <w:comment w:id="57" w:author="Mueller, Axel (Nokia - FR/Paris-Saclay)" w:date="2021-04-01T15:04:00Z" w:initials="MA(-F">
    <w:p w14:paraId="63E91090" w14:textId="77777777" w:rsidR="0081629A" w:rsidRPr="009C58D9" w:rsidRDefault="0081629A" w:rsidP="0081629A">
      <w:pPr>
        <w:pStyle w:val="CommentText"/>
        <w:numPr>
          <w:ilvl w:val="0"/>
          <w:numId w:val="15"/>
        </w:numPr>
        <w:rPr>
          <w:lang w:val="en-US"/>
        </w:rPr>
      </w:pPr>
      <w:r>
        <w:rPr>
          <w:rStyle w:val="CommentReference"/>
        </w:rPr>
        <w:annotationRef/>
      </w:r>
      <w:r w:rsidRPr="009C58D9">
        <w:rPr>
          <w:lang w:val="en-US"/>
        </w:rPr>
        <w:t>RI inclusion</w:t>
      </w:r>
    </w:p>
    <w:p w14:paraId="7F2D5E7B" w14:textId="77777777" w:rsidR="0081629A" w:rsidRPr="009C58D9" w:rsidRDefault="0081629A" w:rsidP="0081629A">
      <w:pPr>
        <w:pStyle w:val="CommentText"/>
        <w:numPr>
          <w:ilvl w:val="1"/>
          <w:numId w:val="15"/>
        </w:numPr>
      </w:pPr>
      <w:r w:rsidRPr="009C58D9">
        <w:t>Option 2: Reuse all RI reporting test cases which were defined for TDD duplex mode for 4 Rx conducted and 2 Rx radiated requirements but change report configuration and CSI-RS resource type from aperiodic to periodic.</w:t>
      </w:r>
    </w:p>
    <w:p w14:paraId="0A8E8814" w14:textId="77777777" w:rsidR="0081629A" w:rsidRDefault="0081629A" w:rsidP="0081629A">
      <w:pPr>
        <w:pStyle w:val="CommentText"/>
        <w:numPr>
          <w:ilvl w:val="1"/>
          <w:numId w:val="15"/>
        </w:numPr>
      </w:pPr>
      <w:r w:rsidRPr="009C58D9">
        <w:t>Option 3: Not to include RI requirements for IAB-MT.</w:t>
      </w:r>
    </w:p>
  </w:comment>
  <w:comment w:id="74" w:author="Mueller, Axel (Nokia - FR/Paris-Saclay)" w:date="2021-04-01T16:24:00Z" w:initials="MA(-F">
    <w:p w14:paraId="19071041" w14:textId="77777777" w:rsidR="0081629A" w:rsidRDefault="0081629A" w:rsidP="0081629A">
      <w:pPr>
        <w:pStyle w:val="CommentText"/>
      </w:pPr>
      <w:r>
        <w:rPr>
          <w:rStyle w:val="CommentReference"/>
        </w:rPr>
        <w:annotationRef/>
      </w:r>
      <w:r>
        <w:t>It is still called a UE capability/feature, even if we test an IAB-MT?</w:t>
      </w:r>
    </w:p>
  </w:comment>
  <w:comment w:id="83" w:author="Mueller, Axel (Nokia - FR/Paris-Saclay)" w:date="2021-04-01T15:06:00Z" w:initials="MA(-F">
    <w:p w14:paraId="3F074ECD" w14:textId="77777777" w:rsidR="0081629A" w:rsidRPr="000B6E13" w:rsidRDefault="0081629A" w:rsidP="0081629A">
      <w:pPr>
        <w:pStyle w:val="CommentText"/>
        <w:numPr>
          <w:ilvl w:val="0"/>
          <w:numId w:val="16"/>
        </w:numPr>
        <w:rPr>
          <w:lang w:val="en-US"/>
        </w:rPr>
      </w:pPr>
      <w:r>
        <w:rPr>
          <w:rStyle w:val="CommentReference"/>
        </w:rPr>
        <w:annotationRef/>
      </w:r>
      <w:r w:rsidRPr="000B6E13">
        <w:rPr>
          <w:lang w:val="en-US"/>
        </w:rPr>
        <w:t>Test parameter specification simplification</w:t>
      </w:r>
    </w:p>
    <w:p w14:paraId="1666E95D" w14:textId="77777777" w:rsidR="0081629A" w:rsidRPr="000B6E13" w:rsidRDefault="0081629A" w:rsidP="0081629A">
      <w:pPr>
        <w:pStyle w:val="CommentText"/>
        <w:numPr>
          <w:ilvl w:val="1"/>
          <w:numId w:val="16"/>
        </w:numPr>
      </w:pPr>
      <w:r w:rsidRPr="000B6E13">
        <w:t>Follow tentative agreement from IAB-MT – General, Test parameter specification simplification:</w:t>
      </w:r>
    </w:p>
    <w:p w14:paraId="051354ED" w14:textId="77777777" w:rsidR="0081629A" w:rsidRPr="000B6E13" w:rsidRDefault="0081629A" w:rsidP="0081629A">
      <w:pPr>
        <w:pStyle w:val="CommentText"/>
        <w:numPr>
          <w:ilvl w:val="1"/>
          <w:numId w:val="16"/>
        </w:numPr>
      </w:pPr>
      <w:r w:rsidRPr="000B6E13">
        <w:t>No need to specify SSB, TRS, CSI-RS in the test parameters and FRCs.</w:t>
      </w:r>
      <w:r w:rsidRPr="000B6E13">
        <w:br/>
        <w:t>FFS: Configurations for SSB, TRS, CSI-RS can be defined.</w:t>
      </w:r>
    </w:p>
    <w:p w14:paraId="51ADCE28" w14:textId="77777777" w:rsidR="0081629A" w:rsidRDefault="0081629A" w:rsidP="0081629A">
      <w:pPr>
        <w:pStyle w:val="CommentText"/>
      </w:pPr>
    </w:p>
  </w:comment>
  <w:comment w:id="100" w:author="Mueller, Axel (Nokia - FR/Paris-Saclay)" w:date="2021-04-01T15:30:00Z" w:initials="MA(-F">
    <w:p w14:paraId="13CAA801" w14:textId="77777777" w:rsidR="0081629A" w:rsidRDefault="0081629A" w:rsidP="0081629A">
      <w:pPr>
        <w:pStyle w:val="CommentText"/>
      </w:pPr>
      <w:r>
        <w:rPr>
          <w:rStyle w:val="CommentReference"/>
        </w:rPr>
        <w:annotationRef/>
      </w:r>
      <w:r>
        <w:t>Remove the void sections or keep them for spec numbering alignment with 38.101-4 and RAN5?</w:t>
      </w:r>
    </w:p>
  </w:comment>
  <w:comment w:id="117" w:author="Mueller, Axel (Nokia - FR/Paris-Saclay)" w:date="2021-04-01T15:29:00Z" w:initials="MA(-F">
    <w:p w14:paraId="609BEF2D" w14:textId="77777777" w:rsidR="0081629A" w:rsidRPr="00756CD0" w:rsidRDefault="0081629A" w:rsidP="0081629A">
      <w:pPr>
        <w:pStyle w:val="CommentText"/>
        <w:numPr>
          <w:ilvl w:val="0"/>
          <w:numId w:val="9"/>
        </w:numPr>
        <w:rPr>
          <w:lang w:val="en-US"/>
        </w:rPr>
      </w:pPr>
      <w:r>
        <w:rPr>
          <w:rStyle w:val="CommentReference"/>
        </w:rPr>
        <w:annotationRef/>
      </w:r>
      <w:r>
        <w:rPr>
          <w:rStyle w:val="CommentReference"/>
        </w:rPr>
        <w:annotationRef/>
      </w:r>
      <w:r>
        <w:rPr>
          <w:rStyle w:val="CommentReference"/>
        </w:rPr>
        <w:annotationRef/>
      </w:r>
      <w:r w:rsidRPr="00756CD0">
        <w:rPr>
          <w:lang w:val="en-US"/>
        </w:rPr>
        <w:t>FDD and TDD requirements</w:t>
      </w:r>
    </w:p>
    <w:p w14:paraId="59336FC2" w14:textId="77777777" w:rsidR="0081629A" w:rsidRPr="00756CD0" w:rsidRDefault="0081629A" w:rsidP="0081629A">
      <w:pPr>
        <w:pStyle w:val="CommentText"/>
        <w:numPr>
          <w:ilvl w:val="1"/>
          <w:numId w:val="9"/>
        </w:numPr>
      </w:pPr>
      <w:r w:rsidRPr="00756CD0">
        <w:t>Do not specify FDD requirements.</w:t>
      </w:r>
    </w:p>
    <w:p w14:paraId="25533A39" w14:textId="77777777" w:rsidR="0081629A" w:rsidRDefault="0081629A" w:rsidP="0081629A">
      <w:pPr>
        <w:pStyle w:val="CommentText"/>
      </w:pPr>
    </w:p>
    <w:p w14:paraId="04ED60E5" w14:textId="77777777" w:rsidR="0081629A" w:rsidRDefault="0081629A" w:rsidP="0081629A">
      <w:pPr>
        <w:pStyle w:val="CommentText"/>
      </w:pPr>
      <w:r>
        <w:t>=&gt; Remove the void sections or keep them for spec numbering alignment with 38.101-4 and RAN5?</w:t>
      </w:r>
    </w:p>
  </w:comment>
  <w:comment w:id="134" w:author="Mueller, Axel (Nokia - FR/Paris-Saclay)" w:date="2021-04-01T16:27:00Z" w:initials="MA(-F">
    <w:p w14:paraId="21AAEFE9" w14:textId="77777777" w:rsidR="0081629A" w:rsidRDefault="0081629A" w:rsidP="0081629A">
      <w:pPr>
        <w:pStyle w:val="CommentText"/>
      </w:pPr>
      <w:r>
        <w:rPr>
          <w:rStyle w:val="CommentReference"/>
        </w:rPr>
        <w:annotationRef/>
      </w:r>
      <w:r>
        <w:t>Note that the actual requirements are still missing in draft38.101-4-f90.</w:t>
      </w:r>
    </w:p>
  </w:comment>
  <w:comment w:id="135" w:author="Mueller, Axel (Nokia - FR/Paris-Saclay)" w:date="2021-04-01T15:50:00Z" w:initials="MA(-F">
    <w:p w14:paraId="35C27265" w14:textId="77777777" w:rsidR="0081629A" w:rsidRPr="000B6E13" w:rsidRDefault="0081629A" w:rsidP="0081629A">
      <w:pPr>
        <w:pStyle w:val="CommentText"/>
        <w:numPr>
          <w:ilvl w:val="0"/>
          <w:numId w:val="16"/>
        </w:numPr>
        <w:rPr>
          <w:lang w:val="en-US"/>
        </w:rPr>
      </w:pPr>
      <w:r>
        <w:rPr>
          <w:rStyle w:val="CommentReference"/>
        </w:rPr>
        <w:annotationRef/>
      </w:r>
      <w:r>
        <w:rPr>
          <w:rStyle w:val="CommentReference"/>
        </w:rPr>
        <w:annotationRef/>
      </w:r>
      <w:r w:rsidRPr="000B6E13">
        <w:rPr>
          <w:lang w:val="en-US"/>
        </w:rPr>
        <w:t>Test parameter specification simplification</w:t>
      </w:r>
    </w:p>
    <w:p w14:paraId="7FAB61BB" w14:textId="77777777" w:rsidR="0081629A" w:rsidRPr="000B6E13" w:rsidRDefault="0081629A" w:rsidP="0081629A">
      <w:pPr>
        <w:pStyle w:val="CommentText"/>
        <w:numPr>
          <w:ilvl w:val="1"/>
          <w:numId w:val="16"/>
        </w:numPr>
      </w:pPr>
      <w:r w:rsidRPr="000B6E13">
        <w:t>Follow tentative agreement from IAB-MT – General, Test parameter specification simplification:</w:t>
      </w:r>
    </w:p>
    <w:p w14:paraId="6CD1495A" w14:textId="77777777" w:rsidR="0081629A" w:rsidRPr="000B6E13" w:rsidRDefault="0081629A" w:rsidP="0081629A">
      <w:pPr>
        <w:pStyle w:val="CommentText"/>
        <w:numPr>
          <w:ilvl w:val="1"/>
          <w:numId w:val="16"/>
        </w:numPr>
      </w:pPr>
      <w:r w:rsidRPr="000B6E13">
        <w:t>No need to specify SSB, TRS, CSI-RS in the test parameters and FRCs.</w:t>
      </w:r>
      <w:r w:rsidRPr="000B6E13">
        <w:br/>
        <w:t>FFS: Configurations for SSB, TRS, CSI-RS can be defined.</w:t>
      </w:r>
    </w:p>
    <w:p w14:paraId="33F7FCCE" w14:textId="77777777" w:rsidR="0081629A" w:rsidRDefault="0081629A" w:rsidP="0081629A">
      <w:pPr>
        <w:pStyle w:val="CommentText"/>
      </w:pPr>
    </w:p>
    <w:p w14:paraId="4BAA2F18" w14:textId="77777777" w:rsidR="0081629A" w:rsidRDefault="0081629A" w:rsidP="0081629A">
      <w:pPr>
        <w:pStyle w:val="CommentText"/>
      </w:pPr>
    </w:p>
  </w:comment>
  <w:comment w:id="136" w:author="Mueller, Axel (Nokia - FR/Paris-Saclay)" w:date="2021-04-01T17:39:00Z" w:initials="MF">
    <w:p w14:paraId="5ADD97C4" w14:textId="77777777" w:rsidR="0081629A" w:rsidRDefault="0081629A" w:rsidP="0081629A">
      <w:pPr>
        <w:pStyle w:val="CommentText"/>
      </w:pPr>
      <w:r>
        <w:t xml:space="preserve">•TDD pattern (from </w:t>
      </w:r>
      <w:proofErr w:type="spellStart"/>
      <w:r>
        <w:t>GtW</w:t>
      </w:r>
      <w:proofErr w:type="spellEnd"/>
      <w:r>
        <w:t>)</w:t>
      </w:r>
      <w:r>
        <w:rPr>
          <w:rStyle w:val="CommentReference"/>
        </w:rPr>
        <w:annotationRef/>
      </w:r>
    </w:p>
    <w:p w14:paraId="02141133" w14:textId="77777777" w:rsidR="0081629A" w:rsidRDefault="0081629A" w:rsidP="0081629A">
      <w:pPr>
        <w:pStyle w:val="CommentText"/>
      </w:pPr>
      <w:r>
        <w:t>–Reuse default TDD UL-DL pattern from BS requirements for IAB MT requirements definition (60, 120 kHz SCS: 3D1S1U, S=10D:2G:2U; 30 kHz SCS: 7D1S2U, S=6D:4G:4U) and the same requirements are applicable to TDD with different UL-DL patterns.</w:t>
      </w:r>
    </w:p>
    <w:p w14:paraId="56E48095" w14:textId="77777777" w:rsidR="0081629A" w:rsidRDefault="0081629A" w:rsidP="0081629A">
      <w:pPr>
        <w:pStyle w:val="CommentText"/>
      </w:pPr>
      <w:r>
        <w:t xml:space="preserve"> The SNR of achieving PDSCH relative throughput (e.g. 70%) can be independent on the slot configuration.</w:t>
      </w:r>
    </w:p>
  </w:comment>
  <w:comment w:id="137" w:author="Mueller, Axel (Nokia - FR/Paris-Saclay)" w:date="2021-04-01T15:51:00Z" w:initials="MA(-F">
    <w:p w14:paraId="1725B0AC" w14:textId="77777777" w:rsidR="0081629A" w:rsidRDefault="0081629A" w:rsidP="0081629A">
      <w:pPr>
        <w:pStyle w:val="CommentText"/>
      </w:pPr>
      <w:r>
        <w:rPr>
          <w:rStyle w:val="CommentReference"/>
        </w:rPr>
        <w:annotationRef/>
      </w:r>
      <w:r>
        <w:t>Unclear how CSI-RS can be left out from test parameters in this case.</w:t>
      </w:r>
    </w:p>
  </w:comment>
  <w:comment w:id="138" w:author="Mueller, Axel (Nokia - FR/Paris-Saclay)" w:date="2021-04-01T15:34:00Z" w:initials="MA(-F">
    <w:p w14:paraId="1BF7671E" w14:textId="77777777" w:rsidR="0081629A" w:rsidRPr="00D17137" w:rsidRDefault="0081629A" w:rsidP="0081629A">
      <w:pPr>
        <w:pStyle w:val="CommentText"/>
        <w:numPr>
          <w:ilvl w:val="0"/>
          <w:numId w:val="17"/>
        </w:numPr>
        <w:rPr>
          <w:lang w:val="en-US"/>
        </w:rPr>
      </w:pPr>
      <w:r>
        <w:rPr>
          <w:rStyle w:val="CommentReference"/>
        </w:rPr>
        <w:annotationRef/>
      </w:r>
      <w:r w:rsidRPr="00D17137">
        <w:rPr>
          <w:lang w:val="en-US"/>
        </w:rPr>
        <w:t xml:space="preserve">CQI CSI-RS Resource type and report config (from </w:t>
      </w:r>
      <w:proofErr w:type="spellStart"/>
      <w:r w:rsidRPr="00D17137">
        <w:rPr>
          <w:lang w:val="en-US"/>
        </w:rPr>
        <w:t>GtW</w:t>
      </w:r>
      <w:proofErr w:type="spellEnd"/>
      <w:r w:rsidRPr="00D17137">
        <w:rPr>
          <w:lang w:val="en-US"/>
        </w:rPr>
        <w:t>)</w:t>
      </w:r>
    </w:p>
    <w:p w14:paraId="7D3B98F3" w14:textId="77777777" w:rsidR="0081629A" w:rsidRPr="00D17137" w:rsidRDefault="0081629A" w:rsidP="0081629A">
      <w:pPr>
        <w:pStyle w:val="CommentText"/>
        <w:numPr>
          <w:ilvl w:val="1"/>
          <w:numId w:val="17"/>
        </w:numPr>
      </w:pPr>
      <w:r w:rsidRPr="00D17137">
        <w:t>For FR1, use periodic reporting for AWGN.</w:t>
      </w:r>
    </w:p>
    <w:p w14:paraId="7267A52D" w14:textId="77777777" w:rsidR="0081629A" w:rsidRPr="00D17137" w:rsidRDefault="0081629A" w:rsidP="0081629A">
      <w:pPr>
        <w:pStyle w:val="CommentText"/>
        <w:numPr>
          <w:ilvl w:val="1"/>
          <w:numId w:val="17"/>
        </w:numPr>
      </w:pPr>
      <w:r w:rsidRPr="00D17137">
        <w:rPr>
          <w:highlight w:val="yellow"/>
        </w:rPr>
        <w:t>For FR2, use periodic reporting for AWGN.</w:t>
      </w:r>
    </w:p>
    <w:p w14:paraId="0D3895C7" w14:textId="77777777" w:rsidR="0081629A" w:rsidRDefault="0081629A" w:rsidP="0081629A">
      <w:pPr>
        <w:pStyle w:val="CommentText"/>
      </w:pPr>
    </w:p>
  </w:comment>
  <w:comment w:id="139" w:author="Mueller, Axel (Nokia - FR/Paris-Saclay)" w:date="2021-04-01T15:47:00Z" w:initials="MA(-F">
    <w:p w14:paraId="4ED6B275" w14:textId="77777777" w:rsidR="0081629A" w:rsidRPr="00FA7071" w:rsidRDefault="0081629A" w:rsidP="0081629A">
      <w:pPr>
        <w:pStyle w:val="CommentText"/>
        <w:numPr>
          <w:ilvl w:val="0"/>
          <w:numId w:val="18"/>
        </w:numPr>
        <w:rPr>
          <w:lang w:val="en-US"/>
        </w:rPr>
      </w:pPr>
      <w:r>
        <w:rPr>
          <w:rStyle w:val="CommentReference"/>
        </w:rPr>
        <w:annotationRef/>
      </w:r>
      <w:r w:rsidRPr="00FA7071">
        <w:rPr>
          <w:lang w:val="en-US"/>
        </w:rPr>
        <w:t>CQI reporting granularity</w:t>
      </w:r>
    </w:p>
    <w:p w14:paraId="1D891111" w14:textId="77777777" w:rsidR="0081629A" w:rsidRPr="00FA7071" w:rsidRDefault="0081629A" w:rsidP="0081629A">
      <w:pPr>
        <w:pStyle w:val="CommentText"/>
        <w:numPr>
          <w:ilvl w:val="1"/>
          <w:numId w:val="18"/>
        </w:numPr>
      </w:pPr>
      <w:r w:rsidRPr="00FA7071">
        <w:t>Limit requirements for CQI reporting to the wideband case.</w:t>
      </w:r>
    </w:p>
    <w:p w14:paraId="2E60757F" w14:textId="77777777" w:rsidR="0081629A" w:rsidRDefault="0081629A" w:rsidP="0081629A">
      <w:pPr>
        <w:pStyle w:val="CommentText"/>
      </w:pPr>
    </w:p>
  </w:comment>
  <w:comment w:id="140" w:author="Mueller, Axel (Nokia - FR/Paris-Saclay)" w:date="2021-04-01T15:52:00Z" w:initials="MA(-F">
    <w:p w14:paraId="45884514" w14:textId="77777777" w:rsidR="0081629A" w:rsidRPr="008033AE" w:rsidRDefault="0081629A" w:rsidP="0081629A">
      <w:pPr>
        <w:pStyle w:val="CommentText"/>
        <w:numPr>
          <w:ilvl w:val="0"/>
          <w:numId w:val="19"/>
        </w:numPr>
        <w:rPr>
          <w:lang w:val="en-US"/>
        </w:rPr>
      </w:pPr>
      <w:r>
        <w:rPr>
          <w:rStyle w:val="CommentReference"/>
        </w:rPr>
        <w:annotationRef/>
      </w:r>
      <w:r w:rsidRPr="008033AE">
        <w:rPr>
          <w:lang w:val="en-US"/>
        </w:rPr>
        <w:t xml:space="preserve">Basis for test setup (from </w:t>
      </w:r>
      <w:proofErr w:type="spellStart"/>
      <w:r w:rsidRPr="008033AE">
        <w:rPr>
          <w:lang w:val="en-US"/>
        </w:rPr>
        <w:t>GtW</w:t>
      </w:r>
      <w:proofErr w:type="spellEnd"/>
      <w:r w:rsidRPr="008033AE">
        <w:rPr>
          <w:lang w:val="en-US"/>
        </w:rPr>
        <w:t>)</w:t>
      </w:r>
    </w:p>
    <w:p w14:paraId="17CEF619" w14:textId="77777777" w:rsidR="0081629A" w:rsidRPr="008033AE" w:rsidRDefault="0081629A" w:rsidP="0081629A">
      <w:pPr>
        <w:pStyle w:val="CommentText"/>
        <w:numPr>
          <w:ilvl w:val="1"/>
          <w:numId w:val="19"/>
        </w:numPr>
      </w:pPr>
      <w:r w:rsidRPr="008033AE">
        <w:t xml:space="preserve">Test setup and performance requirements based on the BS approach assumption, i.e., using a signal generator and assuming unidirectional </w:t>
      </w:r>
      <w:proofErr w:type="spellStart"/>
      <w:r w:rsidRPr="008033AE">
        <w:t>Uu</w:t>
      </w:r>
      <w:proofErr w:type="spellEnd"/>
      <w:r w:rsidRPr="008033AE">
        <w:t xml:space="preserve"> interface. Flexibility in connection/test setup is allowed by keeping the specified setup informative.</w:t>
      </w:r>
    </w:p>
    <w:p w14:paraId="79C3CAC9" w14:textId="77777777" w:rsidR="0081629A" w:rsidRPr="008033AE" w:rsidRDefault="0081629A" w:rsidP="0081629A">
      <w:pPr>
        <w:pStyle w:val="CommentText"/>
        <w:numPr>
          <w:ilvl w:val="2"/>
          <w:numId w:val="19"/>
        </w:numPr>
      </w:pPr>
      <w:r w:rsidRPr="008033AE">
        <w:t>Further work on the texts to specification to align with RF conformance test assumption.</w:t>
      </w:r>
    </w:p>
    <w:p w14:paraId="67477994" w14:textId="77777777" w:rsidR="0081629A" w:rsidRDefault="0081629A" w:rsidP="0081629A">
      <w:pPr>
        <w:pStyle w:val="CommentText"/>
      </w:pPr>
    </w:p>
  </w:comment>
  <w:comment w:id="149" w:author="Mueller, Axel (Nokia - FR/Paris-Saclay)" w:date="2021-04-02T13:18:00Z" w:initials="MA(-F">
    <w:p w14:paraId="3C1006A5" w14:textId="77777777" w:rsidR="0081629A" w:rsidRPr="00505233" w:rsidRDefault="0081629A" w:rsidP="0081629A">
      <w:pPr>
        <w:pStyle w:val="CommentText"/>
        <w:numPr>
          <w:ilvl w:val="0"/>
          <w:numId w:val="20"/>
        </w:numPr>
        <w:rPr>
          <w:lang w:val="en-US"/>
        </w:rPr>
      </w:pPr>
      <w:r>
        <w:rPr>
          <w:rStyle w:val="CommentReference"/>
        </w:rPr>
        <w:annotationRef/>
      </w:r>
      <w:r w:rsidRPr="00505233">
        <w:rPr>
          <w:lang w:val="en-US"/>
        </w:rPr>
        <w:t>CQI propagation condition</w:t>
      </w:r>
    </w:p>
    <w:p w14:paraId="4DDBC6A6" w14:textId="77777777" w:rsidR="0081629A" w:rsidRPr="00505233" w:rsidRDefault="0081629A" w:rsidP="0081629A">
      <w:pPr>
        <w:pStyle w:val="CommentText"/>
        <w:numPr>
          <w:ilvl w:val="1"/>
          <w:numId w:val="20"/>
        </w:numPr>
      </w:pPr>
      <w:r w:rsidRPr="00505233">
        <w:t>Skip two tap channel</w:t>
      </w:r>
    </w:p>
    <w:p w14:paraId="0360BEED" w14:textId="77777777" w:rsidR="0081629A" w:rsidRPr="00505233" w:rsidRDefault="0081629A" w:rsidP="0081629A">
      <w:pPr>
        <w:pStyle w:val="CommentText"/>
        <w:numPr>
          <w:ilvl w:val="1"/>
          <w:numId w:val="20"/>
        </w:numPr>
      </w:pPr>
      <w:r w:rsidRPr="00505233">
        <w:t>Only keep CQI AWGN requirements.</w:t>
      </w:r>
    </w:p>
    <w:p w14:paraId="31893DCD" w14:textId="77777777" w:rsidR="0081629A" w:rsidRDefault="0081629A" w:rsidP="0081629A">
      <w:pPr>
        <w:pStyle w:val="CommentText"/>
      </w:pPr>
    </w:p>
  </w:comment>
  <w:comment w:id="158" w:author="Mueller, Axel (Nokia - FR/Paris-Saclay)" w:date="2021-04-01T15:54:00Z" w:initials="MA(-F">
    <w:p w14:paraId="7914A1AF" w14:textId="77777777" w:rsidR="0081629A" w:rsidRPr="009C58D9" w:rsidRDefault="0081629A" w:rsidP="0081629A">
      <w:pPr>
        <w:pStyle w:val="CommentText"/>
        <w:numPr>
          <w:ilvl w:val="0"/>
          <w:numId w:val="14"/>
        </w:numPr>
        <w:rPr>
          <w:lang w:val="en-US"/>
        </w:rPr>
      </w:pPr>
      <w:r>
        <w:rPr>
          <w:rStyle w:val="CommentReference"/>
        </w:rPr>
        <w:annotationRef/>
      </w:r>
      <w:r>
        <w:rPr>
          <w:rStyle w:val="CommentReference"/>
        </w:rPr>
        <w:annotationRef/>
      </w:r>
      <w:r w:rsidRPr="009C58D9">
        <w:rPr>
          <w:lang w:val="en-US"/>
        </w:rPr>
        <w:t>PMI inclusion</w:t>
      </w:r>
    </w:p>
    <w:p w14:paraId="278BA9F7" w14:textId="77777777" w:rsidR="0081629A" w:rsidRPr="009C58D9" w:rsidRDefault="0081629A" w:rsidP="0081629A">
      <w:pPr>
        <w:pStyle w:val="CommentText"/>
        <w:numPr>
          <w:ilvl w:val="1"/>
          <w:numId w:val="14"/>
        </w:numPr>
      </w:pPr>
      <w:r w:rsidRPr="009C58D9">
        <w:t>Option 2: Reuse all PMI reporting test cases which were defined for TDD duplex mode for 4 Rx conducted and 2 Rx radiated requirements but change report configuration and CSI-RS resource type from aperiodic to periodic.</w:t>
      </w:r>
    </w:p>
    <w:p w14:paraId="34043815" w14:textId="77777777" w:rsidR="0081629A" w:rsidRDefault="0081629A" w:rsidP="0081629A">
      <w:pPr>
        <w:pStyle w:val="CommentText"/>
        <w:numPr>
          <w:ilvl w:val="1"/>
          <w:numId w:val="14"/>
        </w:numPr>
      </w:pPr>
      <w:r w:rsidRPr="009C58D9">
        <w:t>Option 3: Not to include PMI requirements for IAB-MT.</w:t>
      </w:r>
    </w:p>
    <w:p w14:paraId="20E83ED2" w14:textId="77777777" w:rsidR="0081629A" w:rsidRDefault="0081629A" w:rsidP="0081629A">
      <w:pPr>
        <w:pStyle w:val="CommentText"/>
      </w:pPr>
    </w:p>
    <w:p w14:paraId="08BEB2D1" w14:textId="77777777" w:rsidR="0081629A" w:rsidRDefault="0081629A" w:rsidP="0081629A">
      <w:pPr>
        <w:pStyle w:val="CommentText"/>
      </w:pPr>
      <w:r>
        <w:t xml:space="preserve">I.e., this section would currently not (yet) be included in a </w:t>
      </w:r>
      <w:proofErr w:type="spellStart"/>
      <w:r>
        <w:t>draftCR</w:t>
      </w:r>
      <w:proofErr w:type="spellEnd"/>
    </w:p>
  </w:comment>
  <w:comment w:id="207" w:author="Mueller, Axel (Nokia - FR/Paris-Saclay)" w:date="2021-04-01T15:54:00Z" w:initials="MA(-F">
    <w:p w14:paraId="16DEBC11" w14:textId="77777777" w:rsidR="0081629A" w:rsidRPr="009C58D9" w:rsidRDefault="0081629A" w:rsidP="0081629A">
      <w:pPr>
        <w:pStyle w:val="CommentText"/>
        <w:numPr>
          <w:ilvl w:val="0"/>
          <w:numId w:val="15"/>
        </w:numPr>
        <w:rPr>
          <w:lang w:val="en-US"/>
        </w:rPr>
      </w:pPr>
      <w:r>
        <w:rPr>
          <w:rStyle w:val="CommentReference"/>
        </w:rPr>
        <w:annotationRef/>
      </w:r>
      <w:r>
        <w:rPr>
          <w:rStyle w:val="CommentReference"/>
        </w:rPr>
        <w:annotationRef/>
      </w:r>
      <w:r w:rsidRPr="009C58D9">
        <w:rPr>
          <w:lang w:val="en-US"/>
        </w:rPr>
        <w:t>RI inclusion</w:t>
      </w:r>
    </w:p>
    <w:p w14:paraId="79E19E3B" w14:textId="77777777" w:rsidR="0081629A" w:rsidRPr="009C58D9" w:rsidRDefault="0081629A" w:rsidP="0081629A">
      <w:pPr>
        <w:pStyle w:val="CommentText"/>
        <w:numPr>
          <w:ilvl w:val="1"/>
          <w:numId w:val="15"/>
        </w:numPr>
      </w:pPr>
      <w:r w:rsidRPr="009C58D9">
        <w:t>Option 2: Reuse all RI reporting test cases which were defined for TDD duplex mode for 4 Rx conducted and 2 Rx radiated requirements but change report configuration and CSI-RS resource type from aperiodic to periodic.</w:t>
      </w:r>
    </w:p>
    <w:p w14:paraId="5F803744" w14:textId="77777777" w:rsidR="0081629A" w:rsidRDefault="0081629A" w:rsidP="0081629A">
      <w:pPr>
        <w:pStyle w:val="CommentText"/>
        <w:numPr>
          <w:ilvl w:val="1"/>
          <w:numId w:val="15"/>
        </w:numPr>
      </w:pPr>
      <w:r w:rsidRPr="009C58D9">
        <w:t>Option 3: Not to include RI requirements for IAB-MT.</w:t>
      </w:r>
    </w:p>
    <w:p w14:paraId="54D51307" w14:textId="77777777" w:rsidR="0081629A" w:rsidRDefault="0081629A" w:rsidP="0081629A">
      <w:pPr>
        <w:pStyle w:val="CommentText"/>
      </w:pPr>
    </w:p>
    <w:p w14:paraId="0D47DFE5" w14:textId="77777777" w:rsidR="0081629A" w:rsidRDefault="0081629A" w:rsidP="0081629A">
      <w:pPr>
        <w:pStyle w:val="CommentText"/>
      </w:pPr>
      <w:r>
        <w:t xml:space="preserve">I.e., this section would currently not (yet) be included in a </w:t>
      </w:r>
      <w:proofErr w:type="spellStart"/>
      <w:r>
        <w:t>draftCR</w:t>
      </w:r>
      <w:proofErr w:type="spell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B9D5894" w15:done="0"/>
  <w15:commentEx w15:paraId="523E971D" w15:done="0"/>
  <w15:commentEx w15:paraId="4A7DAA83" w15:done="0"/>
  <w15:commentEx w15:paraId="5FD18838" w15:done="0"/>
  <w15:commentEx w15:paraId="11FE4D52" w15:done="0"/>
  <w15:commentEx w15:paraId="0A8E8814" w15:done="0"/>
  <w15:commentEx w15:paraId="19071041" w15:done="0"/>
  <w15:commentEx w15:paraId="51ADCE28" w15:done="0"/>
  <w15:commentEx w15:paraId="13CAA801" w15:done="0"/>
  <w15:commentEx w15:paraId="04ED60E5" w15:done="0"/>
  <w15:commentEx w15:paraId="21AAEFE9" w15:done="0"/>
  <w15:commentEx w15:paraId="4BAA2F18" w15:done="0"/>
  <w15:commentEx w15:paraId="56E48095" w15:done="0"/>
  <w15:commentEx w15:paraId="1725B0AC" w15:done="0"/>
  <w15:commentEx w15:paraId="0D3895C7" w15:done="0"/>
  <w15:commentEx w15:paraId="2E60757F" w15:done="0"/>
  <w15:commentEx w15:paraId="67477994" w15:done="0"/>
  <w15:commentEx w15:paraId="31893DCD" w15:done="0"/>
  <w15:commentEx w15:paraId="08BEB2D1" w15:done="0"/>
  <w15:commentEx w15:paraId="0D47DFE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056B1" w16cex:dateUtc="2021-04-01T12:26:00Z"/>
  <w16cex:commentExtensible w16cex:durableId="2410684F" w16cex:dateUtc="2021-04-01T12:26:00Z"/>
  <w16cex:commentExtensible w16cex:durableId="241071BA" w16cex:dateUtc="2021-04-01T14:22:00Z"/>
  <w16cex:commentExtensible w16cex:durableId="24105F64" w16cex:dateUtc="2021-04-01T13:04:00Z"/>
  <w16cex:commentExtensible w16cex:durableId="24105F76" w16cex:dateUtc="2021-04-01T13:04:00Z"/>
  <w16cex:commentExtensible w16cex:durableId="24105F7F" w16cex:dateUtc="2021-04-01T13:04:00Z"/>
  <w16cex:commentExtensible w16cex:durableId="24107254" w16cex:dateUtc="2021-04-01T14:24:00Z"/>
  <w16cex:commentExtensible w16cex:durableId="24106005" w16cex:dateUtc="2021-04-01T13:06:00Z"/>
  <w16cex:commentExtensible w16cex:durableId="24106582" w16cex:dateUtc="2021-04-01T13:30:00Z"/>
  <w16cex:commentExtensible w16cex:durableId="2410655F" w16cex:dateUtc="2021-04-01T13:29:00Z"/>
  <w16cex:commentExtensible w16cex:durableId="241072FB" w16cex:dateUtc="2021-04-01T14:27:00Z"/>
  <w16cex:commentExtensible w16cex:durableId="24106A54" w16cex:dateUtc="2021-04-01T13:50:00Z"/>
  <w16cex:commentExtensible w16cex:durableId="4C0AD577" w16cex:dateUtc="2021-04-01T15:39:00Z"/>
  <w16cex:commentExtensible w16cex:durableId="24106A7F" w16cex:dateUtc="2021-04-01T13:51:00Z"/>
  <w16cex:commentExtensible w16cex:durableId="24106683" w16cex:dateUtc="2021-04-01T13:34:00Z"/>
  <w16cex:commentExtensible w16cex:durableId="2410699C" w16cex:dateUtc="2021-04-01T13:47:00Z"/>
  <w16cex:commentExtensible w16cex:durableId="24106AC4" w16cex:dateUtc="2021-04-01T13:52:00Z"/>
  <w16cex:commentExtensible w16cex:durableId="2411980B" w16cex:dateUtc="2021-04-02T11:18:00Z"/>
  <w16cex:commentExtensible w16cex:durableId="24106B22" w16cex:dateUtc="2021-04-01T13:54:00Z"/>
  <w16cex:commentExtensible w16cex:durableId="24106B31" w16cex:dateUtc="2021-04-01T13: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B9D5894" w16cid:durableId="241056B1"/>
  <w16cid:commentId w16cid:paraId="523E971D" w16cid:durableId="2410684F"/>
  <w16cid:commentId w16cid:paraId="4A7DAA83" w16cid:durableId="241071BA"/>
  <w16cid:commentId w16cid:paraId="5FD18838" w16cid:durableId="24105F64"/>
  <w16cid:commentId w16cid:paraId="11FE4D52" w16cid:durableId="24105F76"/>
  <w16cid:commentId w16cid:paraId="0A8E8814" w16cid:durableId="24105F7F"/>
  <w16cid:commentId w16cid:paraId="19071041" w16cid:durableId="24107254"/>
  <w16cid:commentId w16cid:paraId="51ADCE28" w16cid:durableId="24106005"/>
  <w16cid:commentId w16cid:paraId="13CAA801" w16cid:durableId="24106582"/>
  <w16cid:commentId w16cid:paraId="04ED60E5" w16cid:durableId="2410655F"/>
  <w16cid:commentId w16cid:paraId="21AAEFE9" w16cid:durableId="241072FB"/>
  <w16cid:commentId w16cid:paraId="4BAA2F18" w16cid:durableId="24106A54"/>
  <w16cid:commentId w16cid:paraId="56E48095" w16cid:durableId="4C0AD577"/>
  <w16cid:commentId w16cid:paraId="1725B0AC" w16cid:durableId="24106A7F"/>
  <w16cid:commentId w16cid:paraId="0D3895C7" w16cid:durableId="24106683"/>
  <w16cid:commentId w16cid:paraId="2E60757F" w16cid:durableId="2410699C"/>
  <w16cid:commentId w16cid:paraId="67477994" w16cid:durableId="24106AC4"/>
  <w16cid:commentId w16cid:paraId="31893DCD" w16cid:durableId="2411980B"/>
  <w16cid:commentId w16cid:paraId="08BEB2D1" w16cid:durableId="24106B22"/>
  <w16cid:commentId w16cid:paraId="0D47DFE5" w16cid:durableId="24106B3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82013F" w14:textId="77777777" w:rsidR="00544D29" w:rsidRDefault="00544D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4D9E74" w14:textId="77777777" w:rsidR="00544D29" w:rsidRDefault="00544D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914DF0" w14:textId="77777777" w:rsidR="00544D29" w:rsidRDefault="00544D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154F04" w14:textId="77777777" w:rsidR="00544D29" w:rsidRDefault="00544D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356A7D" w14:textId="77777777" w:rsidR="00544D29" w:rsidRDefault="00544D2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63F25"/>
    <w:multiLevelType w:val="hybridMultilevel"/>
    <w:tmpl w:val="6426A576"/>
    <w:lvl w:ilvl="0" w:tplc="22880238">
      <w:start w:val="1"/>
      <w:numFmt w:val="bullet"/>
      <w:lvlText w:val="•"/>
      <w:lvlJc w:val="left"/>
      <w:pPr>
        <w:tabs>
          <w:tab w:val="num" w:pos="720"/>
        </w:tabs>
        <w:ind w:left="720" w:hanging="360"/>
      </w:pPr>
      <w:rPr>
        <w:rFonts w:ascii="Arial" w:hAnsi="Arial" w:hint="default"/>
      </w:rPr>
    </w:lvl>
    <w:lvl w:ilvl="1" w:tplc="6FE407A8">
      <w:numFmt w:val="bullet"/>
      <w:lvlText w:val="–"/>
      <w:lvlJc w:val="left"/>
      <w:pPr>
        <w:tabs>
          <w:tab w:val="num" w:pos="1440"/>
        </w:tabs>
        <w:ind w:left="1440" w:hanging="360"/>
      </w:pPr>
      <w:rPr>
        <w:rFonts w:ascii="Arial" w:hAnsi="Arial" w:hint="default"/>
      </w:rPr>
    </w:lvl>
    <w:lvl w:ilvl="2" w:tplc="35B23B3C" w:tentative="1">
      <w:start w:val="1"/>
      <w:numFmt w:val="bullet"/>
      <w:lvlText w:val="•"/>
      <w:lvlJc w:val="left"/>
      <w:pPr>
        <w:tabs>
          <w:tab w:val="num" w:pos="2160"/>
        </w:tabs>
        <w:ind w:left="2160" w:hanging="360"/>
      </w:pPr>
      <w:rPr>
        <w:rFonts w:ascii="Arial" w:hAnsi="Arial" w:hint="default"/>
      </w:rPr>
    </w:lvl>
    <w:lvl w:ilvl="3" w:tplc="0052A5F6" w:tentative="1">
      <w:start w:val="1"/>
      <w:numFmt w:val="bullet"/>
      <w:lvlText w:val="•"/>
      <w:lvlJc w:val="left"/>
      <w:pPr>
        <w:tabs>
          <w:tab w:val="num" w:pos="2880"/>
        </w:tabs>
        <w:ind w:left="2880" w:hanging="360"/>
      </w:pPr>
      <w:rPr>
        <w:rFonts w:ascii="Arial" w:hAnsi="Arial" w:hint="default"/>
      </w:rPr>
    </w:lvl>
    <w:lvl w:ilvl="4" w:tplc="6888BC76" w:tentative="1">
      <w:start w:val="1"/>
      <w:numFmt w:val="bullet"/>
      <w:lvlText w:val="•"/>
      <w:lvlJc w:val="left"/>
      <w:pPr>
        <w:tabs>
          <w:tab w:val="num" w:pos="3600"/>
        </w:tabs>
        <w:ind w:left="3600" w:hanging="360"/>
      </w:pPr>
      <w:rPr>
        <w:rFonts w:ascii="Arial" w:hAnsi="Arial" w:hint="default"/>
      </w:rPr>
    </w:lvl>
    <w:lvl w:ilvl="5" w:tplc="6CCE8A6E" w:tentative="1">
      <w:start w:val="1"/>
      <w:numFmt w:val="bullet"/>
      <w:lvlText w:val="•"/>
      <w:lvlJc w:val="left"/>
      <w:pPr>
        <w:tabs>
          <w:tab w:val="num" w:pos="4320"/>
        </w:tabs>
        <w:ind w:left="4320" w:hanging="360"/>
      </w:pPr>
      <w:rPr>
        <w:rFonts w:ascii="Arial" w:hAnsi="Arial" w:hint="default"/>
      </w:rPr>
    </w:lvl>
    <w:lvl w:ilvl="6" w:tplc="411AED20" w:tentative="1">
      <w:start w:val="1"/>
      <w:numFmt w:val="bullet"/>
      <w:lvlText w:val="•"/>
      <w:lvlJc w:val="left"/>
      <w:pPr>
        <w:tabs>
          <w:tab w:val="num" w:pos="5040"/>
        </w:tabs>
        <w:ind w:left="5040" w:hanging="360"/>
      </w:pPr>
      <w:rPr>
        <w:rFonts w:ascii="Arial" w:hAnsi="Arial" w:hint="default"/>
      </w:rPr>
    </w:lvl>
    <w:lvl w:ilvl="7" w:tplc="64A21438" w:tentative="1">
      <w:start w:val="1"/>
      <w:numFmt w:val="bullet"/>
      <w:lvlText w:val="•"/>
      <w:lvlJc w:val="left"/>
      <w:pPr>
        <w:tabs>
          <w:tab w:val="num" w:pos="5760"/>
        </w:tabs>
        <w:ind w:left="5760" w:hanging="360"/>
      </w:pPr>
      <w:rPr>
        <w:rFonts w:ascii="Arial" w:hAnsi="Arial" w:hint="default"/>
      </w:rPr>
    </w:lvl>
    <w:lvl w:ilvl="8" w:tplc="EC946AA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521DBE"/>
    <w:multiLevelType w:val="hybridMultilevel"/>
    <w:tmpl w:val="63AA0BA0"/>
    <w:lvl w:ilvl="0" w:tplc="7E642DB4">
      <w:start w:val="1"/>
      <w:numFmt w:val="bullet"/>
      <w:lvlText w:val="•"/>
      <w:lvlJc w:val="left"/>
      <w:pPr>
        <w:tabs>
          <w:tab w:val="num" w:pos="720"/>
        </w:tabs>
        <w:ind w:left="720" w:hanging="360"/>
      </w:pPr>
      <w:rPr>
        <w:rFonts w:ascii="Arial" w:hAnsi="Arial" w:hint="default"/>
      </w:rPr>
    </w:lvl>
    <w:lvl w:ilvl="1" w:tplc="9DE26F40">
      <w:numFmt w:val="bullet"/>
      <w:lvlText w:val="–"/>
      <w:lvlJc w:val="left"/>
      <w:pPr>
        <w:tabs>
          <w:tab w:val="num" w:pos="1440"/>
        </w:tabs>
        <w:ind w:left="1440" w:hanging="360"/>
      </w:pPr>
      <w:rPr>
        <w:rFonts w:ascii="Arial" w:hAnsi="Arial" w:hint="default"/>
      </w:rPr>
    </w:lvl>
    <w:lvl w:ilvl="2" w:tplc="760ABC94" w:tentative="1">
      <w:start w:val="1"/>
      <w:numFmt w:val="bullet"/>
      <w:lvlText w:val="•"/>
      <w:lvlJc w:val="left"/>
      <w:pPr>
        <w:tabs>
          <w:tab w:val="num" w:pos="2160"/>
        </w:tabs>
        <w:ind w:left="2160" w:hanging="360"/>
      </w:pPr>
      <w:rPr>
        <w:rFonts w:ascii="Arial" w:hAnsi="Arial" w:hint="default"/>
      </w:rPr>
    </w:lvl>
    <w:lvl w:ilvl="3" w:tplc="F140D80A" w:tentative="1">
      <w:start w:val="1"/>
      <w:numFmt w:val="bullet"/>
      <w:lvlText w:val="•"/>
      <w:lvlJc w:val="left"/>
      <w:pPr>
        <w:tabs>
          <w:tab w:val="num" w:pos="2880"/>
        </w:tabs>
        <w:ind w:left="2880" w:hanging="360"/>
      </w:pPr>
      <w:rPr>
        <w:rFonts w:ascii="Arial" w:hAnsi="Arial" w:hint="default"/>
      </w:rPr>
    </w:lvl>
    <w:lvl w:ilvl="4" w:tplc="A5121C12" w:tentative="1">
      <w:start w:val="1"/>
      <w:numFmt w:val="bullet"/>
      <w:lvlText w:val="•"/>
      <w:lvlJc w:val="left"/>
      <w:pPr>
        <w:tabs>
          <w:tab w:val="num" w:pos="3600"/>
        </w:tabs>
        <w:ind w:left="3600" w:hanging="360"/>
      </w:pPr>
      <w:rPr>
        <w:rFonts w:ascii="Arial" w:hAnsi="Arial" w:hint="default"/>
      </w:rPr>
    </w:lvl>
    <w:lvl w:ilvl="5" w:tplc="514415D8" w:tentative="1">
      <w:start w:val="1"/>
      <w:numFmt w:val="bullet"/>
      <w:lvlText w:val="•"/>
      <w:lvlJc w:val="left"/>
      <w:pPr>
        <w:tabs>
          <w:tab w:val="num" w:pos="4320"/>
        </w:tabs>
        <w:ind w:left="4320" w:hanging="360"/>
      </w:pPr>
      <w:rPr>
        <w:rFonts w:ascii="Arial" w:hAnsi="Arial" w:hint="default"/>
      </w:rPr>
    </w:lvl>
    <w:lvl w:ilvl="6" w:tplc="714CEE1C" w:tentative="1">
      <w:start w:val="1"/>
      <w:numFmt w:val="bullet"/>
      <w:lvlText w:val="•"/>
      <w:lvlJc w:val="left"/>
      <w:pPr>
        <w:tabs>
          <w:tab w:val="num" w:pos="5040"/>
        </w:tabs>
        <w:ind w:left="5040" w:hanging="360"/>
      </w:pPr>
      <w:rPr>
        <w:rFonts w:ascii="Arial" w:hAnsi="Arial" w:hint="default"/>
      </w:rPr>
    </w:lvl>
    <w:lvl w:ilvl="7" w:tplc="6FD6D1DA" w:tentative="1">
      <w:start w:val="1"/>
      <w:numFmt w:val="bullet"/>
      <w:lvlText w:val="•"/>
      <w:lvlJc w:val="left"/>
      <w:pPr>
        <w:tabs>
          <w:tab w:val="num" w:pos="5760"/>
        </w:tabs>
        <w:ind w:left="5760" w:hanging="360"/>
      </w:pPr>
      <w:rPr>
        <w:rFonts w:ascii="Arial" w:hAnsi="Arial" w:hint="default"/>
      </w:rPr>
    </w:lvl>
    <w:lvl w:ilvl="8" w:tplc="41CEC78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101689"/>
    <w:multiLevelType w:val="hybridMultilevel"/>
    <w:tmpl w:val="681C7030"/>
    <w:lvl w:ilvl="0" w:tplc="80F26D02">
      <w:start w:val="1"/>
      <w:numFmt w:val="bullet"/>
      <w:lvlText w:val="•"/>
      <w:lvlJc w:val="left"/>
      <w:pPr>
        <w:tabs>
          <w:tab w:val="num" w:pos="720"/>
        </w:tabs>
        <w:ind w:left="720" w:hanging="360"/>
      </w:pPr>
      <w:rPr>
        <w:rFonts w:ascii="Arial" w:hAnsi="Arial" w:hint="default"/>
      </w:rPr>
    </w:lvl>
    <w:lvl w:ilvl="1" w:tplc="4D7ABFFC">
      <w:numFmt w:val="bullet"/>
      <w:lvlText w:val="–"/>
      <w:lvlJc w:val="left"/>
      <w:pPr>
        <w:tabs>
          <w:tab w:val="num" w:pos="1440"/>
        </w:tabs>
        <w:ind w:left="1440" w:hanging="360"/>
      </w:pPr>
      <w:rPr>
        <w:rFonts w:ascii="Arial" w:hAnsi="Arial" w:hint="default"/>
      </w:rPr>
    </w:lvl>
    <w:lvl w:ilvl="2" w:tplc="988003EE" w:tentative="1">
      <w:start w:val="1"/>
      <w:numFmt w:val="bullet"/>
      <w:lvlText w:val="•"/>
      <w:lvlJc w:val="left"/>
      <w:pPr>
        <w:tabs>
          <w:tab w:val="num" w:pos="2160"/>
        </w:tabs>
        <w:ind w:left="2160" w:hanging="360"/>
      </w:pPr>
      <w:rPr>
        <w:rFonts w:ascii="Arial" w:hAnsi="Arial" w:hint="default"/>
      </w:rPr>
    </w:lvl>
    <w:lvl w:ilvl="3" w:tplc="2C5E5E2E" w:tentative="1">
      <w:start w:val="1"/>
      <w:numFmt w:val="bullet"/>
      <w:lvlText w:val="•"/>
      <w:lvlJc w:val="left"/>
      <w:pPr>
        <w:tabs>
          <w:tab w:val="num" w:pos="2880"/>
        </w:tabs>
        <w:ind w:left="2880" w:hanging="360"/>
      </w:pPr>
      <w:rPr>
        <w:rFonts w:ascii="Arial" w:hAnsi="Arial" w:hint="default"/>
      </w:rPr>
    </w:lvl>
    <w:lvl w:ilvl="4" w:tplc="9682A4C8" w:tentative="1">
      <w:start w:val="1"/>
      <w:numFmt w:val="bullet"/>
      <w:lvlText w:val="•"/>
      <w:lvlJc w:val="left"/>
      <w:pPr>
        <w:tabs>
          <w:tab w:val="num" w:pos="3600"/>
        </w:tabs>
        <w:ind w:left="3600" w:hanging="360"/>
      </w:pPr>
      <w:rPr>
        <w:rFonts w:ascii="Arial" w:hAnsi="Arial" w:hint="default"/>
      </w:rPr>
    </w:lvl>
    <w:lvl w:ilvl="5" w:tplc="08089930" w:tentative="1">
      <w:start w:val="1"/>
      <w:numFmt w:val="bullet"/>
      <w:lvlText w:val="•"/>
      <w:lvlJc w:val="left"/>
      <w:pPr>
        <w:tabs>
          <w:tab w:val="num" w:pos="4320"/>
        </w:tabs>
        <w:ind w:left="4320" w:hanging="360"/>
      </w:pPr>
      <w:rPr>
        <w:rFonts w:ascii="Arial" w:hAnsi="Arial" w:hint="default"/>
      </w:rPr>
    </w:lvl>
    <w:lvl w:ilvl="6" w:tplc="3348E04A" w:tentative="1">
      <w:start w:val="1"/>
      <w:numFmt w:val="bullet"/>
      <w:lvlText w:val="•"/>
      <w:lvlJc w:val="left"/>
      <w:pPr>
        <w:tabs>
          <w:tab w:val="num" w:pos="5040"/>
        </w:tabs>
        <w:ind w:left="5040" w:hanging="360"/>
      </w:pPr>
      <w:rPr>
        <w:rFonts w:ascii="Arial" w:hAnsi="Arial" w:hint="default"/>
      </w:rPr>
    </w:lvl>
    <w:lvl w:ilvl="7" w:tplc="1B225290" w:tentative="1">
      <w:start w:val="1"/>
      <w:numFmt w:val="bullet"/>
      <w:lvlText w:val="•"/>
      <w:lvlJc w:val="left"/>
      <w:pPr>
        <w:tabs>
          <w:tab w:val="num" w:pos="5760"/>
        </w:tabs>
        <w:ind w:left="5760" w:hanging="360"/>
      </w:pPr>
      <w:rPr>
        <w:rFonts w:ascii="Arial" w:hAnsi="Arial" w:hint="default"/>
      </w:rPr>
    </w:lvl>
    <w:lvl w:ilvl="8" w:tplc="F334C7A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4F4C01"/>
    <w:multiLevelType w:val="hybridMultilevel"/>
    <w:tmpl w:val="F4B6A4FE"/>
    <w:lvl w:ilvl="0" w:tplc="254E7EB4">
      <w:start w:val="1"/>
      <w:numFmt w:val="bullet"/>
      <w:lvlText w:val="•"/>
      <w:lvlJc w:val="left"/>
      <w:pPr>
        <w:tabs>
          <w:tab w:val="num" w:pos="720"/>
        </w:tabs>
        <w:ind w:left="720" w:hanging="360"/>
      </w:pPr>
      <w:rPr>
        <w:rFonts w:ascii="Arial" w:hAnsi="Arial" w:hint="default"/>
      </w:rPr>
    </w:lvl>
    <w:lvl w:ilvl="1" w:tplc="2BD6400E">
      <w:numFmt w:val="bullet"/>
      <w:lvlText w:val="–"/>
      <w:lvlJc w:val="left"/>
      <w:pPr>
        <w:tabs>
          <w:tab w:val="num" w:pos="1440"/>
        </w:tabs>
        <w:ind w:left="1440" w:hanging="360"/>
      </w:pPr>
      <w:rPr>
        <w:rFonts w:ascii="Arial" w:hAnsi="Arial" w:hint="default"/>
      </w:rPr>
    </w:lvl>
    <w:lvl w:ilvl="2" w:tplc="A8B24C76" w:tentative="1">
      <w:start w:val="1"/>
      <w:numFmt w:val="bullet"/>
      <w:lvlText w:val="•"/>
      <w:lvlJc w:val="left"/>
      <w:pPr>
        <w:tabs>
          <w:tab w:val="num" w:pos="2160"/>
        </w:tabs>
        <w:ind w:left="2160" w:hanging="360"/>
      </w:pPr>
      <w:rPr>
        <w:rFonts w:ascii="Arial" w:hAnsi="Arial" w:hint="default"/>
      </w:rPr>
    </w:lvl>
    <w:lvl w:ilvl="3" w:tplc="AA6C85FE" w:tentative="1">
      <w:start w:val="1"/>
      <w:numFmt w:val="bullet"/>
      <w:lvlText w:val="•"/>
      <w:lvlJc w:val="left"/>
      <w:pPr>
        <w:tabs>
          <w:tab w:val="num" w:pos="2880"/>
        </w:tabs>
        <w:ind w:left="2880" w:hanging="360"/>
      </w:pPr>
      <w:rPr>
        <w:rFonts w:ascii="Arial" w:hAnsi="Arial" w:hint="default"/>
      </w:rPr>
    </w:lvl>
    <w:lvl w:ilvl="4" w:tplc="C59457C4" w:tentative="1">
      <w:start w:val="1"/>
      <w:numFmt w:val="bullet"/>
      <w:lvlText w:val="•"/>
      <w:lvlJc w:val="left"/>
      <w:pPr>
        <w:tabs>
          <w:tab w:val="num" w:pos="3600"/>
        </w:tabs>
        <w:ind w:left="3600" w:hanging="360"/>
      </w:pPr>
      <w:rPr>
        <w:rFonts w:ascii="Arial" w:hAnsi="Arial" w:hint="default"/>
      </w:rPr>
    </w:lvl>
    <w:lvl w:ilvl="5" w:tplc="71A44192" w:tentative="1">
      <w:start w:val="1"/>
      <w:numFmt w:val="bullet"/>
      <w:lvlText w:val="•"/>
      <w:lvlJc w:val="left"/>
      <w:pPr>
        <w:tabs>
          <w:tab w:val="num" w:pos="4320"/>
        </w:tabs>
        <w:ind w:left="4320" w:hanging="360"/>
      </w:pPr>
      <w:rPr>
        <w:rFonts w:ascii="Arial" w:hAnsi="Arial" w:hint="default"/>
      </w:rPr>
    </w:lvl>
    <w:lvl w:ilvl="6" w:tplc="D762572A" w:tentative="1">
      <w:start w:val="1"/>
      <w:numFmt w:val="bullet"/>
      <w:lvlText w:val="•"/>
      <w:lvlJc w:val="left"/>
      <w:pPr>
        <w:tabs>
          <w:tab w:val="num" w:pos="5040"/>
        </w:tabs>
        <w:ind w:left="5040" w:hanging="360"/>
      </w:pPr>
      <w:rPr>
        <w:rFonts w:ascii="Arial" w:hAnsi="Arial" w:hint="default"/>
      </w:rPr>
    </w:lvl>
    <w:lvl w:ilvl="7" w:tplc="78A4B3F0" w:tentative="1">
      <w:start w:val="1"/>
      <w:numFmt w:val="bullet"/>
      <w:lvlText w:val="•"/>
      <w:lvlJc w:val="left"/>
      <w:pPr>
        <w:tabs>
          <w:tab w:val="num" w:pos="5760"/>
        </w:tabs>
        <w:ind w:left="5760" w:hanging="360"/>
      </w:pPr>
      <w:rPr>
        <w:rFonts w:ascii="Arial" w:hAnsi="Arial" w:hint="default"/>
      </w:rPr>
    </w:lvl>
    <w:lvl w:ilvl="8" w:tplc="98741B6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FE51C02"/>
    <w:multiLevelType w:val="hybridMultilevel"/>
    <w:tmpl w:val="7ECE47EA"/>
    <w:lvl w:ilvl="0" w:tplc="54E67AAA">
      <w:start w:val="1"/>
      <w:numFmt w:val="bullet"/>
      <w:lvlText w:val="•"/>
      <w:lvlJc w:val="left"/>
      <w:pPr>
        <w:tabs>
          <w:tab w:val="num" w:pos="720"/>
        </w:tabs>
        <w:ind w:left="720" w:hanging="360"/>
      </w:pPr>
      <w:rPr>
        <w:rFonts w:ascii="Arial" w:hAnsi="Arial" w:hint="default"/>
      </w:rPr>
    </w:lvl>
    <w:lvl w:ilvl="1" w:tplc="401E0AF2">
      <w:numFmt w:val="bullet"/>
      <w:lvlText w:val="–"/>
      <w:lvlJc w:val="left"/>
      <w:pPr>
        <w:tabs>
          <w:tab w:val="num" w:pos="1440"/>
        </w:tabs>
        <w:ind w:left="1440" w:hanging="360"/>
      </w:pPr>
      <w:rPr>
        <w:rFonts w:ascii="Arial" w:hAnsi="Arial" w:hint="default"/>
      </w:rPr>
    </w:lvl>
    <w:lvl w:ilvl="2" w:tplc="586CB818" w:tentative="1">
      <w:start w:val="1"/>
      <w:numFmt w:val="bullet"/>
      <w:lvlText w:val="•"/>
      <w:lvlJc w:val="left"/>
      <w:pPr>
        <w:tabs>
          <w:tab w:val="num" w:pos="2160"/>
        </w:tabs>
        <w:ind w:left="2160" w:hanging="360"/>
      </w:pPr>
      <w:rPr>
        <w:rFonts w:ascii="Arial" w:hAnsi="Arial" w:hint="default"/>
      </w:rPr>
    </w:lvl>
    <w:lvl w:ilvl="3" w:tplc="F764802A" w:tentative="1">
      <w:start w:val="1"/>
      <w:numFmt w:val="bullet"/>
      <w:lvlText w:val="•"/>
      <w:lvlJc w:val="left"/>
      <w:pPr>
        <w:tabs>
          <w:tab w:val="num" w:pos="2880"/>
        </w:tabs>
        <w:ind w:left="2880" w:hanging="360"/>
      </w:pPr>
      <w:rPr>
        <w:rFonts w:ascii="Arial" w:hAnsi="Arial" w:hint="default"/>
      </w:rPr>
    </w:lvl>
    <w:lvl w:ilvl="4" w:tplc="3AB0C8FA" w:tentative="1">
      <w:start w:val="1"/>
      <w:numFmt w:val="bullet"/>
      <w:lvlText w:val="•"/>
      <w:lvlJc w:val="left"/>
      <w:pPr>
        <w:tabs>
          <w:tab w:val="num" w:pos="3600"/>
        </w:tabs>
        <w:ind w:left="3600" w:hanging="360"/>
      </w:pPr>
      <w:rPr>
        <w:rFonts w:ascii="Arial" w:hAnsi="Arial" w:hint="default"/>
      </w:rPr>
    </w:lvl>
    <w:lvl w:ilvl="5" w:tplc="DC90343E" w:tentative="1">
      <w:start w:val="1"/>
      <w:numFmt w:val="bullet"/>
      <w:lvlText w:val="•"/>
      <w:lvlJc w:val="left"/>
      <w:pPr>
        <w:tabs>
          <w:tab w:val="num" w:pos="4320"/>
        </w:tabs>
        <w:ind w:left="4320" w:hanging="360"/>
      </w:pPr>
      <w:rPr>
        <w:rFonts w:ascii="Arial" w:hAnsi="Arial" w:hint="default"/>
      </w:rPr>
    </w:lvl>
    <w:lvl w:ilvl="6" w:tplc="B54A8460" w:tentative="1">
      <w:start w:val="1"/>
      <w:numFmt w:val="bullet"/>
      <w:lvlText w:val="•"/>
      <w:lvlJc w:val="left"/>
      <w:pPr>
        <w:tabs>
          <w:tab w:val="num" w:pos="5040"/>
        </w:tabs>
        <w:ind w:left="5040" w:hanging="360"/>
      </w:pPr>
      <w:rPr>
        <w:rFonts w:ascii="Arial" w:hAnsi="Arial" w:hint="default"/>
      </w:rPr>
    </w:lvl>
    <w:lvl w:ilvl="7" w:tplc="B7024F16" w:tentative="1">
      <w:start w:val="1"/>
      <w:numFmt w:val="bullet"/>
      <w:lvlText w:val="•"/>
      <w:lvlJc w:val="left"/>
      <w:pPr>
        <w:tabs>
          <w:tab w:val="num" w:pos="5760"/>
        </w:tabs>
        <w:ind w:left="5760" w:hanging="360"/>
      </w:pPr>
      <w:rPr>
        <w:rFonts w:ascii="Arial" w:hAnsi="Arial" w:hint="default"/>
      </w:rPr>
    </w:lvl>
    <w:lvl w:ilvl="8" w:tplc="8F9E3F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55A0590"/>
    <w:multiLevelType w:val="hybridMultilevel"/>
    <w:tmpl w:val="48229FAA"/>
    <w:lvl w:ilvl="0" w:tplc="C65C728E">
      <w:start w:val="1"/>
      <w:numFmt w:val="bullet"/>
      <w:lvlText w:val="•"/>
      <w:lvlJc w:val="left"/>
      <w:pPr>
        <w:tabs>
          <w:tab w:val="num" w:pos="720"/>
        </w:tabs>
        <w:ind w:left="720" w:hanging="360"/>
      </w:pPr>
      <w:rPr>
        <w:rFonts w:ascii="Arial" w:hAnsi="Arial" w:hint="default"/>
      </w:rPr>
    </w:lvl>
    <w:lvl w:ilvl="1" w:tplc="2F346ABC">
      <w:numFmt w:val="bullet"/>
      <w:lvlText w:val="–"/>
      <w:lvlJc w:val="left"/>
      <w:pPr>
        <w:tabs>
          <w:tab w:val="num" w:pos="1440"/>
        </w:tabs>
        <w:ind w:left="1440" w:hanging="360"/>
      </w:pPr>
      <w:rPr>
        <w:rFonts w:ascii="Arial" w:hAnsi="Arial" w:hint="default"/>
      </w:rPr>
    </w:lvl>
    <w:lvl w:ilvl="2" w:tplc="4FD4DBC4" w:tentative="1">
      <w:start w:val="1"/>
      <w:numFmt w:val="bullet"/>
      <w:lvlText w:val="•"/>
      <w:lvlJc w:val="left"/>
      <w:pPr>
        <w:tabs>
          <w:tab w:val="num" w:pos="2160"/>
        </w:tabs>
        <w:ind w:left="2160" w:hanging="360"/>
      </w:pPr>
      <w:rPr>
        <w:rFonts w:ascii="Arial" w:hAnsi="Arial" w:hint="default"/>
      </w:rPr>
    </w:lvl>
    <w:lvl w:ilvl="3" w:tplc="A4BEBE78" w:tentative="1">
      <w:start w:val="1"/>
      <w:numFmt w:val="bullet"/>
      <w:lvlText w:val="•"/>
      <w:lvlJc w:val="left"/>
      <w:pPr>
        <w:tabs>
          <w:tab w:val="num" w:pos="2880"/>
        </w:tabs>
        <w:ind w:left="2880" w:hanging="360"/>
      </w:pPr>
      <w:rPr>
        <w:rFonts w:ascii="Arial" w:hAnsi="Arial" w:hint="default"/>
      </w:rPr>
    </w:lvl>
    <w:lvl w:ilvl="4" w:tplc="A8E04698" w:tentative="1">
      <w:start w:val="1"/>
      <w:numFmt w:val="bullet"/>
      <w:lvlText w:val="•"/>
      <w:lvlJc w:val="left"/>
      <w:pPr>
        <w:tabs>
          <w:tab w:val="num" w:pos="3600"/>
        </w:tabs>
        <w:ind w:left="3600" w:hanging="360"/>
      </w:pPr>
      <w:rPr>
        <w:rFonts w:ascii="Arial" w:hAnsi="Arial" w:hint="default"/>
      </w:rPr>
    </w:lvl>
    <w:lvl w:ilvl="5" w:tplc="9698AC52" w:tentative="1">
      <w:start w:val="1"/>
      <w:numFmt w:val="bullet"/>
      <w:lvlText w:val="•"/>
      <w:lvlJc w:val="left"/>
      <w:pPr>
        <w:tabs>
          <w:tab w:val="num" w:pos="4320"/>
        </w:tabs>
        <w:ind w:left="4320" w:hanging="360"/>
      </w:pPr>
      <w:rPr>
        <w:rFonts w:ascii="Arial" w:hAnsi="Arial" w:hint="default"/>
      </w:rPr>
    </w:lvl>
    <w:lvl w:ilvl="6" w:tplc="5014A748" w:tentative="1">
      <w:start w:val="1"/>
      <w:numFmt w:val="bullet"/>
      <w:lvlText w:val="•"/>
      <w:lvlJc w:val="left"/>
      <w:pPr>
        <w:tabs>
          <w:tab w:val="num" w:pos="5040"/>
        </w:tabs>
        <w:ind w:left="5040" w:hanging="360"/>
      </w:pPr>
      <w:rPr>
        <w:rFonts w:ascii="Arial" w:hAnsi="Arial" w:hint="default"/>
      </w:rPr>
    </w:lvl>
    <w:lvl w:ilvl="7" w:tplc="E1B2FECE" w:tentative="1">
      <w:start w:val="1"/>
      <w:numFmt w:val="bullet"/>
      <w:lvlText w:val="•"/>
      <w:lvlJc w:val="left"/>
      <w:pPr>
        <w:tabs>
          <w:tab w:val="num" w:pos="5760"/>
        </w:tabs>
        <w:ind w:left="5760" w:hanging="360"/>
      </w:pPr>
      <w:rPr>
        <w:rFonts w:ascii="Arial" w:hAnsi="Arial" w:hint="default"/>
      </w:rPr>
    </w:lvl>
    <w:lvl w:ilvl="8" w:tplc="B06E11D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A4549AE"/>
    <w:multiLevelType w:val="hybridMultilevel"/>
    <w:tmpl w:val="9544CC1A"/>
    <w:lvl w:ilvl="0" w:tplc="B01831E4">
      <w:start w:val="1"/>
      <w:numFmt w:val="bullet"/>
      <w:lvlText w:val="•"/>
      <w:lvlJc w:val="left"/>
      <w:pPr>
        <w:tabs>
          <w:tab w:val="num" w:pos="720"/>
        </w:tabs>
        <w:ind w:left="720" w:hanging="360"/>
      </w:pPr>
      <w:rPr>
        <w:rFonts w:ascii="Arial" w:hAnsi="Arial" w:hint="default"/>
      </w:rPr>
    </w:lvl>
    <w:lvl w:ilvl="1" w:tplc="6AA6E9DE">
      <w:numFmt w:val="bullet"/>
      <w:lvlText w:val="–"/>
      <w:lvlJc w:val="left"/>
      <w:pPr>
        <w:tabs>
          <w:tab w:val="num" w:pos="1440"/>
        </w:tabs>
        <w:ind w:left="1440" w:hanging="360"/>
      </w:pPr>
      <w:rPr>
        <w:rFonts w:ascii="Arial" w:hAnsi="Arial" w:hint="default"/>
      </w:rPr>
    </w:lvl>
    <w:lvl w:ilvl="2" w:tplc="6A2455A8" w:tentative="1">
      <w:start w:val="1"/>
      <w:numFmt w:val="bullet"/>
      <w:lvlText w:val="•"/>
      <w:lvlJc w:val="left"/>
      <w:pPr>
        <w:tabs>
          <w:tab w:val="num" w:pos="2160"/>
        </w:tabs>
        <w:ind w:left="2160" w:hanging="360"/>
      </w:pPr>
      <w:rPr>
        <w:rFonts w:ascii="Arial" w:hAnsi="Arial" w:hint="default"/>
      </w:rPr>
    </w:lvl>
    <w:lvl w:ilvl="3" w:tplc="80BC0B04" w:tentative="1">
      <w:start w:val="1"/>
      <w:numFmt w:val="bullet"/>
      <w:lvlText w:val="•"/>
      <w:lvlJc w:val="left"/>
      <w:pPr>
        <w:tabs>
          <w:tab w:val="num" w:pos="2880"/>
        </w:tabs>
        <w:ind w:left="2880" w:hanging="360"/>
      </w:pPr>
      <w:rPr>
        <w:rFonts w:ascii="Arial" w:hAnsi="Arial" w:hint="default"/>
      </w:rPr>
    </w:lvl>
    <w:lvl w:ilvl="4" w:tplc="E3EA05A8" w:tentative="1">
      <w:start w:val="1"/>
      <w:numFmt w:val="bullet"/>
      <w:lvlText w:val="•"/>
      <w:lvlJc w:val="left"/>
      <w:pPr>
        <w:tabs>
          <w:tab w:val="num" w:pos="3600"/>
        </w:tabs>
        <w:ind w:left="3600" w:hanging="360"/>
      </w:pPr>
      <w:rPr>
        <w:rFonts w:ascii="Arial" w:hAnsi="Arial" w:hint="default"/>
      </w:rPr>
    </w:lvl>
    <w:lvl w:ilvl="5" w:tplc="81646C42" w:tentative="1">
      <w:start w:val="1"/>
      <w:numFmt w:val="bullet"/>
      <w:lvlText w:val="•"/>
      <w:lvlJc w:val="left"/>
      <w:pPr>
        <w:tabs>
          <w:tab w:val="num" w:pos="4320"/>
        </w:tabs>
        <w:ind w:left="4320" w:hanging="360"/>
      </w:pPr>
      <w:rPr>
        <w:rFonts w:ascii="Arial" w:hAnsi="Arial" w:hint="default"/>
      </w:rPr>
    </w:lvl>
    <w:lvl w:ilvl="6" w:tplc="88780676" w:tentative="1">
      <w:start w:val="1"/>
      <w:numFmt w:val="bullet"/>
      <w:lvlText w:val="•"/>
      <w:lvlJc w:val="left"/>
      <w:pPr>
        <w:tabs>
          <w:tab w:val="num" w:pos="5040"/>
        </w:tabs>
        <w:ind w:left="5040" w:hanging="360"/>
      </w:pPr>
      <w:rPr>
        <w:rFonts w:ascii="Arial" w:hAnsi="Arial" w:hint="default"/>
      </w:rPr>
    </w:lvl>
    <w:lvl w:ilvl="7" w:tplc="2F74DE46" w:tentative="1">
      <w:start w:val="1"/>
      <w:numFmt w:val="bullet"/>
      <w:lvlText w:val="•"/>
      <w:lvlJc w:val="left"/>
      <w:pPr>
        <w:tabs>
          <w:tab w:val="num" w:pos="5760"/>
        </w:tabs>
        <w:ind w:left="5760" w:hanging="360"/>
      </w:pPr>
      <w:rPr>
        <w:rFonts w:ascii="Arial" w:hAnsi="Arial" w:hint="default"/>
      </w:rPr>
    </w:lvl>
    <w:lvl w:ilvl="8" w:tplc="AEC0983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BE52CCF"/>
    <w:multiLevelType w:val="hybridMultilevel"/>
    <w:tmpl w:val="818A26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4C231CB"/>
    <w:multiLevelType w:val="hybridMultilevel"/>
    <w:tmpl w:val="E572F534"/>
    <w:lvl w:ilvl="0" w:tplc="7A466404">
      <w:start w:val="1"/>
      <w:numFmt w:val="bullet"/>
      <w:lvlText w:val="•"/>
      <w:lvlJc w:val="left"/>
      <w:pPr>
        <w:tabs>
          <w:tab w:val="num" w:pos="720"/>
        </w:tabs>
        <w:ind w:left="720" w:hanging="360"/>
      </w:pPr>
      <w:rPr>
        <w:rFonts w:ascii="Arial" w:hAnsi="Arial" w:hint="default"/>
      </w:rPr>
    </w:lvl>
    <w:lvl w:ilvl="1" w:tplc="7528093C">
      <w:numFmt w:val="bullet"/>
      <w:lvlText w:val="–"/>
      <w:lvlJc w:val="left"/>
      <w:pPr>
        <w:tabs>
          <w:tab w:val="num" w:pos="1440"/>
        </w:tabs>
        <w:ind w:left="1440" w:hanging="360"/>
      </w:pPr>
      <w:rPr>
        <w:rFonts w:ascii="Arial" w:hAnsi="Arial" w:hint="default"/>
      </w:rPr>
    </w:lvl>
    <w:lvl w:ilvl="2" w:tplc="B908147A">
      <w:numFmt w:val="bullet"/>
      <w:lvlText w:val="•"/>
      <w:lvlJc w:val="left"/>
      <w:pPr>
        <w:tabs>
          <w:tab w:val="num" w:pos="2160"/>
        </w:tabs>
        <w:ind w:left="2160" w:hanging="360"/>
      </w:pPr>
      <w:rPr>
        <w:rFonts w:ascii="Arial" w:hAnsi="Arial" w:hint="default"/>
      </w:rPr>
    </w:lvl>
    <w:lvl w:ilvl="3" w:tplc="CC2EA23C" w:tentative="1">
      <w:start w:val="1"/>
      <w:numFmt w:val="bullet"/>
      <w:lvlText w:val="•"/>
      <w:lvlJc w:val="left"/>
      <w:pPr>
        <w:tabs>
          <w:tab w:val="num" w:pos="2880"/>
        </w:tabs>
        <w:ind w:left="2880" w:hanging="360"/>
      </w:pPr>
      <w:rPr>
        <w:rFonts w:ascii="Arial" w:hAnsi="Arial" w:hint="default"/>
      </w:rPr>
    </w:lvl>
    <w:lvl w:ilvl="4" w:tplc="5EB0112E" w:tentative="1">
      <w:start w:val="1"/>
      <w:numFmt w:val="bullet"/>
      <w:lvlText w:val="•"/>
      <w:lvlJc w:val="left"/>
      <w:pPr>
        <w:tabs>
          <w:tab w:val="num" w:pos="3600"/>
        </w:tabs>
        <w:ind w:left="3600" w:hanging="360"/>
      </w:pPr>
      <w:rPr>
        <w:rFonts w:ascii="Arial" w:hAnsi="Arial" w:hint="default"/>
      </w:rPr>
    </w:lvl>
    <w:lvl w:ilvl="5" w:tplc="7262B038" w:tentative="1">
      <w:start w:val="1"/>
      <w:numFmt w:val="bullet"/>
      <w:lvlText w:val="•"/>
      <w:lvlJc w:val="left"/>
      <w:pPr>
        <w:tabs>
          <w:tab w:val="num" w:pos="4320"/>
        </w:tabs>
        <w:ind w:left="4320" w:hanging="360"/>
      </w:pPr>
      <w:rPr>
        <w:rFonts w:ascii="Arial" w:hAnsi="Arial" w:hint="default"/>
      </w:rPr>
    </w:lvl>
    <w:lvl w:ilvl="6" w:tplc="0696E81C" w:tentative="1">
      <w:start w:val="1"/>
      <w:numFmt w:val="bullet"/>
      <w:lvlText w:val="•"/>
      <w:lvlJc w:val="left"/>
      <w:pPr>
        <w:tabs>
          <w:tab w:val="num" w:pos="5040"/>
        </w:tabs>
        <w:ind w:left="5040" w:hanging="360"/>
      </w:pPr>
      <w:rPr>
        <w:rFonts w:ascii="Arial" w:hAnsi="Arial" w:hint="default"/>
      </w:rPr>
    </w:lvl>
    <w:lvl w:ilvl="7" w:tplc="0CF683D6" w:tentative="1">
      <w:start w:val="1"/>
      <w:numFmt w:val="bullet"/>
      <w:lvlText w:val="•"/>
      <w:lvlJc w:val="left"/>
      <w:pPr>
        <w:tabs>
          <w:tab w:val="num" w:pos="5760"/>
        </w:tabs>
        <w:ind w:left="5760" w:hanging="360"/>
      </w:pPr>
      <w:rPr>
        <w:rFonts w:ascii="Arial" w:hAnsi="Arial" w:hint="default"/>
      </w:rPr>
    </w:lvl>
    <w:lvl w:ilvl="8" w:tplc="1194E18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7FC7F79"/>
    <w:multiLevelType w:val="hybridMultilevel"/>
    <w:tmpl w:val="587C06B4"/>
    <w:lvl w:ilvl="0" w:tplc="75F47826">
      <w:start w:val="1"/>
      <w:numFmt w:val="bullet"/>
      <w:lvlText w:val="•"/>
      <w:lvlJc w:val="left"/>
      <w:pPr>
        <w:tabs>
          <w:tab w:val="num" w:pos="720"/>
        </w:tabs>
        <w:ind w:left="720" w:hanging="360"/>
      </w:pPr>
      <w:rPr>
        <w:rFonts w:ascii="Arial" w:hAnsi="Arial" w:hint="default"/>
      </w:rPr>
    </w:lvl>
    <w:lvl w:ilvl="1" w:tplc="E436754A">
      <w:numFmt w:val="bullet"/>
      <w:lvlText w:val="–"/>
      <w:lvlJc w:val="left"/>
      <w:pPr>
        <w:tabs>
          <w:tab w:val="num" w:pos="1440"/>
        </w:tabs>
        <w:ind w:left="1440" w:hanging="360"/>
      </w:pPr>
      <w:rPr>
        <w:rFonts w:ascii="Arial" w:hAnsi="Arial" w:hint="default"/>
      </w:rPr>
    </w:lvl>
    <w:lvl w:ilvl="2" w:tplc="32045114" w:tentative="1">
      <w:start w:val="1"/>
      <w:numFmt w:val="bullet"/>
      <w:lvlText w:val="•"/>
      <w:lvlJc w:val="left"/>
      <w:pPr>
        <w:tabs>
          <w:tab w:val="num" w:pos="2160"/>
        </w:tabs>
        <w:ind w:left="2160" w:hanging="360"/>
      </w:pPr>
      <w:rPr>
        <w:rFonts w:ascii="Arial" w:hAnsi="Arial" w:hint="default"/>
      </w:rPr>
    </w:lvl>
    <w:lvl w:ilvl="3" w:tplc="0240D478" w:tentative="1">
      <w:start w:val="1"/>
      <w:numFmt w:val="bullet"/>
      <w:lvlText w:val="•"/>
      <w:lvlJc w:val="left"/>
      <w:pPr>
        <w:tabs>
          <w:tab w:val="num" w:pos="2880"/>
        </w:tabs>
        <w:ind w:left="2880" w:hanging="360"/>
      </w:pPr>
      <w:rPr>
        <w:rFonts w:ascii="Arial" w:hAnsi="Arial" w:hint="default"/>
      </w:rPr>
    </w:lvl>
    <w:lvl w:ilvl="4" w:tplc="BAFCD3BA" w:tentative="1">
      <w:start w:val="1"/>
      <w:numFmt w:val="bullet"/>
      <w:lvlText w:val="•"/>
      <w:lvlJc w:val="left"/>
      <w:pPr>
        <w:tabs>
          <w:tab w:val="num" w:pos="3600"/>
        </w:tabs>
        <w:ind w:left="3600" w:hanging="360"/>
      </w:pPr>
      <w:rPr>
        <w:rFonts w:ascii="Arial" w:hAnsi="Arial" w:hint="default"/>
      </w:rPr>
    </w:lvl>
    <w:lvl w:ilvl="5" w:tplc="35E2A9D8" w:tentative="1">
      <w:start w:val="1"/>
      <w:numFmt w:val="bullet"/>
      <w:lvlText w:val="•"/>
      <w:lvlJc w:val="left"/>
      <w:pPr>
        <w:tabs>
          <w:tab w:val="num" w:pos="4320"/>
        </w:tabs>
        <w:ind w:left="4320" w:hanging="360"/>
      </w:pPr>
      <w:rPr>
        <w:rFonts w:ascii="Arial" w:hAnsi="Arial" w:hint="default"/>
      </w:rPr>
    </w:lvl>
    <w:lvl w:ilvl="6" w:tplc="345E71FC" w:tentative="1">
      <w:start w:val="1"/>
      <w:numFmt w:val="bullet"/>
      <w:lvlText w:val="•"/>
      <w:lvlJc w:val="left"/>
      <w:pPr>
        <w:tabs>
          <w:tab w:val="num" w:pos="5040"/>
        </w:tabs>
        <w:ind w:left="5040" w:hanging="360"/>
      </w:pPr>
      <w:rPr>
        <w:rFonts w:ascii="Arial" w:hAnsi="Arial" w:hint="default"/>
      </w:rPr>
    </w:lvl>
    <w:lvl w:ilvl="7" w:tplc="4D1827FC" w:tentative="1">
      <w:start w:val="1"/>
      <w:numFmt w:val="bullet"/>
      <w:lvlText w:val="•"/>
      <w:lvlJc w:val="left"/>
      <w:pPr>
        <w:tabs>
          <w:tab w:val="num" w:pos="5760"/>
        </w:tabs>
        <w:ind w:left="5760" w:hanging="360"/>
      </w:pPr>
      <w:rPr>
        <w:rFonts w:ascii="Arial" w:hAnsi="Arial" w:hint="default"/>
      </w:rPr>
    </w:lvl>
    <w:lvl w:ilvl="8" w:tplc="4CE8DDC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98C6F52"/>
    <w:multiLevelType w:val="hybridMultilevel"/>
    <w:tmpl w:val="E6C6F6A0"/>
    <w:lvl w:ilvl="0" w:tplc="0BE479EE">
      <w:start w:val="1"/>
      <w:numFmt w:val="bullet"/>
      <w:lvlText w:val="•"/>
      <w:lvlJc w:val="left"/>
      <w:pPr>
        <w:tabs>
          <w:tab w:val="num" w:pos="720"/>
        </w:tabs>
        <w:ind w:left="720" w:hanging="360"/>
      </w:pPr>
      <w:rPr>
        <w:rFonts w:ascii="Arial" w:hAnsi="Arial" w:hint="default"/>
      </w:rPr>
    </w:lvl>
    <w:lvl w:ilvl="1" w:tplc="1A1C23CC">
      <w:numFmt w:val="bullet"/>
      <w:lvlText w:val="–"/>
      <w:lvlJc w:val="left"/>
      <w:pPr>
        <w:tabs>
          <w:tab w:val="num" w:pos="1440"/>
        </w:tabs>
        <w:ind w:left="1440" w:hanging="360"/>
      </w:pPr>
      <w:rPr>
        <w:rFonts w:ascii="Arial" w:hAnsi="Arial" w:hint="default"/>
      </w:rPr>
    </w:lvl>
    <w:lvl w:ilvl="2" w:tplc="B4FC9BE0" w:tentative="1">
      <w:start w:val="1"/>
      <w:numFmt w:val="bullet"/>
      <w:lvlText w:val="•"/>
      <w:lvlJc w:val="left"/>
      <w:pPr>
        <w:tabs>
          <w:tab w:val="num" w:pos="2160"/>
        </w:tabs>
        <w:ind w:left="2160" w:hanging="360"/>
      </w:pPr>
      <w:rPr>
        <w:rFonts w:ascii="Arial" w:hAnsi="Arial" w:hint="default"/>
      </w:rPr>
    </w:lvl>
    <w:lvl w:ilvl="3" w:tplc="8E525830" w:tentative="1">
      <w:start w:val="1"/>
      <w:numFmt w:val="bullet"/>
      <w:lvlText w:val="•"/>
      <w:lvlJc w:val="left"/>
      <w:pPr>
        <w:tabs>
          <w:tab w:val="num" w:pos="2880"/>
        </w:tabs>
        <w:ind w:left="2880" w:hanging="360"/>
      </w:pPr>
      <w:rPr>
        <w:rFonts w:ascii="Arial" w:hAnsi="Arial" w:hint="default"/>
      </w:rPr>
    </w:lvl>
    <w:lvl w:ilvl="4" w:tplc="843A3A64" w:tentative="1">
      <w:start w:val="1"/>
      <w:numFmt w:val="bullet"/>
      <w:lvlText w:val="•"/>
      <w:lvlJc w:val="left"/>
      <w:pPr>
        <w:tabs>
          <w:tab w:val="num" w:pos="3600"/>
        </w:tabs>
        <w:ind w:left="3600" w:hanging="360"/>
      </w:pPr>
      <w:rPr>
        <w:rFonts w:ascii="Arial" w:hAnsi="Arial" w:hint="default"/>
      </w:rPr>
    </w:lvl>
    <w:lvl w:ilvl="5" w:tplc="96A6FA9C" w:tentative="1">
      <w:start w:val="1"/>
      <w:numFmt w:val="bullet"/>
      <w:lvlText w:val="•"/>
      <w:lvlJc w:val="left"/>
      <w:pPr>
        <w:tabs>
          <w:tab w:val="num" w:pos="4320"/>
        </w:tabs>
        <w:ind w:left="4320" w:hanging="360"/>
      </w:pPr>
      <w:rPr>
        <w:rFonts w:ascii="Arial" w:hAnsi="Arial" w:hint="default"/>
      </w:rPr>
    </w:lvl>
    <w:lvl w:ilvl="6" w:tplc="E0C0B762" w:tentative="1">
      <w:start w:val="1"/>
      <w:numFmt w:val="bullet"/>
      <w:lvlText w:val="•"/>
      <w:lvlJc w:val="left"/>
      <w:pPr>
        <w:tabs>
          <w:tab w:val="num" w:pos="5040"/>
        </w:tabs>
        <w:ind w:left="5040" w:hanging="360"/>
      </w:pPr>
      <w:rPr>
        <w:rFonts w:ascii="Arial" w:hAnsi="Arial" w:hint="default"/>
      </w:rPr>
    </w:lvl>
    <w:lvl w:ilvl="7" w:tplc="9F82BC5E" w:tentative="1">
      <w:start w:val="1"/>
      <w:numFmt w:val="bullet"/>
      <w:lvlText w:val="•"/>
      <w:lvlJc w:val="left"/>
      <w:pPr>
        <w:tabs>
          <w:tab w:val="num" w:pos="5760"/>
        </w:tabs>
        <w:ind w:left="5760" w:hanging="360"/>
      </w:pPr>
      <w:rPr>
        <w:rFonts w:ascii="Arial" w:hAnsi="Arial" w:hint="default"/>
      </w:rPr>
    </w:lvl>
    <w:lvl w:ilvl="8" w:tplc="1BE2263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C162C8C"/>
    <w:multiLevelType w:val="hybridMultilevel"/>
    <w:tmpl w:val="80944F38"/>
    <w:lvl w:ilvl="0" w:tplc="A9EC4600">
      <w:start w:val="1"/>
      <w:numFmt w:val="bullet"/>
      <w:lvlText w:val="•"/>
      <w:lvlJc w:val="left"/>
      <w:pPr>
        <w:tabs>
          <w:tab w:val="num" w:pos="720"/>
        </w:tabs>
        <w:ind w:left="720" w:hanging="360"/>
      </w:pPr>
      <w:rPr>
        <w:rFonts w:ascii="Arial" w:hAnsi="Arial" w:hint="default"/>
      </w:rPr>
    </w:lvl>
    <w:lvl w:ilvl="1" w:tplc="DF323DBA">
      <w:numFmt w:val="bullet"/>
      <w:lvlText w:val="–"/>
      <w:lvlJc w:val="left"/>
      <w:pPr>
        <w:tabs>
          <w:tab w:val="num" w:pos="1440"/>
        </w:tabs>
        <w:ind w:left="1440" w:hanging="360"/>
      </w:pPr>
      <w:rPr>
        <w:rFonts w:ascii="Arial" w:hAnsi="Arial" w:hint="default"/>
      </w:rPr>
    </w:lvl>
    <w:lvl w:ilvl="2" w:tplc="5E16DBEE">
      <w:numFmt w:val="bullet"/>
      <w:lvlText w:val="•"/>
      <w:lvlJc w:val="left"/>
      <w:pPr>
        <w:tabs>
          <w:tab w:val="num" w:pos="2160"/>
        </w:tabs>
        <w:ind w:left="2160" w:hanging="360"/>
      </w:pPr>
      <w:rPr>
        <w:rFonts w:ascii="Arial" w:hAnsi="Arial" w:hint="default"/>
      </w:rPr>
    </w:lvl>
    <w:lvl w:ilvl="3" w:tplc="CD1E868E" w:tentative="1">
      <w:start w:val="1"/>
      <w:numFmt w:val="bullet"/>
      <w:lvlText w:val="•"/>
      <w:lvlJc w:val="left"/>
      <w:pPr>
        <w:tabs>
          <w:tab w:val="num" w:pos="2880"/>
        </w:tabs>
        <w:ind w:left="2880" w:hanging="360"/>
      </w:pPr>
      <w:rPr>
        <w:rFonts w:ascii="Arial" w:hAnsi="Arial" w:hint="default"/>
      </w:rPr>
    </w:lvl>
    <w:lvl w:ilvl="4" w:tplc="57F6E4EE" w:tentative="1">
      <w:start w:val="1"/>
      <w:numFmt w:val="bullet"/>
      <w:lvlText w:val="•"/>
      <w:lvlJc w:val="left"/>
      <w:pPr>
        <w:tabs>
          <w:tab w:val="num" w:pos="3600"/>
        </w:tabs>
        <w:ind w:left="3600" w:hanging="360"/>
      </w:pPr>
      <w:rPr>
        <w:rFonts w:ascii="Arial" w:hAnsi="Arial" w:hint="default"/>
      </w:rPr>
    </w:lvl>
    <w:lvl w:ilvl="5" w:tplc="04E6661A" w:tentative="1">
      <w:start w:val="1"/>
      <w:numFmt w:val="bullet"/>
      <w:lvlText w:val="•"/>
      <w:lvlJc w:val="left"/>
      <w:pPr>
        <w:tabs>
          <w:tab w:val="num" w:pos="4320"/>
        </w:tabs>
        <w:ind w:left="4320" w:hanging="360"/>
      </w:pPr>
      <w:rPr>
        <w:rFonts w:ascii="Arial" w:hAnsi="Arial" w:hint="default"/>
      </w:rPr>
    </w:lvl>
    <w:lvl w:ilvl="6" w:tplc="8C6A635E" w:tentative="1">
      <w:start w:val="1"/>
      <w:numFmt w:val="bullet"/>
      <w:lvlText w:val="•"/>
      <w:lvlJc w:val="left"/>
      <w:pPr>
        <w:tabs>
          <w:tab w:val="num" w:pos="5040"/>
        </w:tabs>
        <w:ind w:left="5040" w:hanging="360"/>
      </w:pPr>
      <w:rPr>
        <w:rFonts w:ascii="Arial" w:hAnsi="Arial" w:hint="default"/>
      </w:rPr>
    </w:lvl>
    <w:lvl w:ilvl="7" w:tplc="85A4458A" w:tentative="1">
      <w:start w:val="1"/>
      <w:numFmt w:val="bullet"/>
      <w:lvlText w:val="•"/>
      <w:lvlJc w:val="left"/>
      <w:pPr>
        <w:tabs>
          <w:tab w:val="num" w:pos="5760"/>
        </w:tabs>
        <w:ind w:left="5760" w:hanging="360"/>
      </w:pPr>
      <w:rPr>
        <w:rFonts w:ascii="Arial" w:hAnsi="Arial" w:hint="default"/>
      </w:rPr>
    </w:lvl>
    <w:lvl w:ilvl="8" w:tplc="4CBAD4E8"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7"/>
  </w:num>
  <w:num w:numId="3">
    <w:abstractNumId w:val="1"/>
  </w:num>
  <w:num w:numId="4">
    <w:abstractNumId w:val="9"/>
  </w:num>
  <w:num w:numId="5">
    <w:abstractNumId w:val="8"/>
  </w:num>
  <w:num w:numId="6">
    <w:abstractNumId w:val="15"/>
  </w:num>
  <w:num w:numId="7">
    <w:abstractNumId w:val="18"/>
  </w:num>
  <w:num w:numId="8">
    <w:abstractNumId w:val="11"/>
  </w:num>
  <w:num w:numId="9">
    <w:abstractNumId w:val="3"/>
  </w:num>
  <w:num w:numId="10">
    <w:abstractNumId w:val="16"/>
  </w:num>
  <w:num w:numId="11">
    <w:abstractNumId w:val="0"/>
  </w:num>
  <w:num w:numId="12">
    <w:abstractNumId w:val="19"/>
  </w:num>
  <w:num w:numId="13">
    <w:abstractNumId w:val="13"/>
  </w:num>
  <w:num w:numId="14">
    <w:abstractNumId w:val="5"/>
  </w:num>
  <w:num w:numId="15">
    <w:abstractNumId w:val="2"/>
  </w:num>
  <w:num w:numId="16">
    <w:abstractNumId w:val="14"/>
  </w:num>
  <w:num w:numId="17">
    <w:abstractNumId w:val="6"/>
  </w:num>
  <w:num w:numId="18">
    <w:abstractNumId w:val="10"/>
  </w:num>
  <w:num w:numId="19">
    <w:abstractNumId w:val="12"/>
  </w:num>
  <w:num w:numId="2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ueller, Axel (Nokia - FR/Paris-Saclay)">
    <w15:presenceInfo w15:providerId="AD" w15:userId="S::axel.mueller@nokia-bell-labs.com::6b065ed8-40bf-4bd7-b1e4-242bb2fb76f9"/>
  </w15:person>
  <w15:person w15:author="CR0161r1">
    <w15:presenceInfo w15:providerId="None" w15:userId="CR0161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37AE"/>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4766"/>
    <w:rsid w:val="003E1A36"/>
    <w:rsid w:val="00410371"/>
    <w:rsid w:val="004242F1"/>
    <w:rsid w:val="004B75B7"/>
    <w:rsid w:val="0051580D"/>
    <w:rsid w:val="00544D29"/>
    <w:rsid w:val="00547111"/>
    <w:rsid w:val="00592D74"/>
    <w:rsid w:val="005E2C44"/>
    <w:rsid w:val="00621188"/>
    <w:rsid w:val="006257ED"/>
    <w:rsid w:val="00665C47"/>
    <w:rsid w:val="00666538"/>
    <w:rsid w:val="00695808"/>
    <w:rsid w:val="006B46FB"/>
    <w:rsid w:val="006E21FB"/>
    <w:rsid w:val="007176FF"/>
    <w:rsid w:val="00792342"/>
    <w:rsid w:val="007977A8"/>
    <w:rsid w:val="007B512A"/>
    <w:rsid w:val="007C2097"/>
    <w:rsid w:val="007D6A07"/>
    <w:rsid w:val="007F7259"/>
    <w:rsid w:val="008040A8"/>
    <w:rsid w:val="0081629A"/>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0E37AE"/>
    <w:rPr>
      <w:rFonts w:ascii="Arial" w:hAnsi="Arial"/>
      <w:lang w:val="en-GB" w:eastAsia="en-US"/>
    </w:rPr>
  </w:style>
  <w:style w:type="character" w:customStyle="1" w:styleId="normaltextrun">
    <w:name w:val="normaltextrun"/>
    <w:basedOn w:val="DefaultParagraphFont"/>
    <w:rsid w:val="000E37AE"/>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81629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1629A"/>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81629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1629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81629A"/>
    <w:rPr>
      <w:rFonts w:ascii="Arial" w:hAnsi="Arial"/>
      <w:sz w:val="22"/>
      <w:lang w:val="en-GB" w:eastAsia="en-US"/>
    </w:rPr>
  </w:style>
  <w:style w:type="character" w:customStyle="1" w:styleId="Heading6Char">
    <w:name w:val="Heading 6 Char"/>
    <w:aliases w:val="T1 Char,Header 6 Char"/>
    <w:basedOn w:val="DefaultParagraphFont"/>
    <w:link w:val="Heading6"/>
    <w:rsid w:val="0081629A"/>
    <w:rPr>
      <w:rFonts w:ascii="Arial" w:hAnsi="Arial"/>
      <w:lang w:val="en-GB" w:eastAsia="en-US"/>
    </w:rPr>
  </w:style>
  <w:style w:type="character" w:customStyle="1" w:styleId="Heading7Char">
    <w:name w:val="Heading 7 Char"/>
    <w:basedOn w:val="DefaultParagraphFont"/>
    <w:link w:val="Heading7"/>
    <w:rsid w:val="0081629A"/>
    <w:rPr>
      <w:rFonts w:ascii="Arial" w:hAnsi="Arial"/>
      <w:lang w:val="en-GB" w:eastAsia="en-US"/>
    </w:rPr>
  </w:style>
  <w:style w:type="character" w:customStyle="1" w:styleId="Heading8Char">
    <w:name w:val="Heading 8 Char"/>
    <w:basedOn w:val="DefaultParagraphFont"/>
    <w:link w:val="Heading8"/>
    <w:rsid w:val="0081629A"/>
    <w:rPr>
      <w:rFonts w:ascii="Arial" w:hAnsi="Arial"/>
      <w:sz w:val="36"/>
      <w:lang w:val="en-GB" w:eastAsia="en-US"/>
    </w:rPr>
  </w:style>
  <w:style w:type="character" w:customStyle="1" w:styleId="Heading9Char">
    <w:name w:val="Heading 9 Char"/>
    <w:basedOn w:val="DefaultParagraphFont"/>
    <w:link w:val="Heading9"/>
    <w:rsid w:val="0081629A"/>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1629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1629A"/>
    <w:rPr>
      <w:rFonts w:ascii="Times New Roman" w:hAnsi="Times New Roman"/>
      <w:sz w:val="16"/>
      <w:lang w:val="en-GB" w:eastAsia="en-US"/>
    </w:rPr>
  </w:style>
  <w:style w:type="character" w:customStyle="1" w:styleId="FooterChar">
    <w:name w:val="Footer Char"/>
    <w:basedOn w:val="DefaultParagraphFont"/>
    <w:link w:val="Footer"/>
    <w:rsid w:val="0081629A"/>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81629A"/>
    <w:rPr>
      <w:rFonts w:ascii="Times New Roman" w:hAnsi="Times New Roman"/>
      <w:lang w:val="en-GB" w:eastAsia="en-US"/>
    </w:rPr>
  </w:style>
  <w:style w:type="character" w:customStyle="1" w:styleId="BalloonTextChar">
    <w:name w:val="Balloon Text Char"/>
    <w:basedOn w:val="DefaultParagraphFont"/>
    <w:link w:val="BalloonText"/>
    <w:rsid w:val="0081629A"/>
    <w:rPr>
      <w:rFonts w:ascii="Tahoma" w:hAnsi="Tahoma" w:cs="Tahoma"/>
      <w:sz w:val="16"/>
      <w:szCs w:val="16"/>
      <w:lang w:val="en-GB" w:eastAsia="en-US"/>
    </w:rPr>
  </w:style>
  <w:style w:type="character" w:customStyle="1" w:styleId="CommentSubjectChar">
    <w:name w:val="Comment Subject Char"/>
    <w:basedOn w:val="CommentTextChar"/>
    <w:link w:val="CommentSubject"/>
    <w:rsid w:val="0081629A"/>
    <w:rPr>
      <w:rFonts w:ascii="Times New Roman" w:hAnsi="Times New Roman"/>
      <w:b/>
      <w:bCs/>
      <w:lang w:val="en-GB" w:eastAsia="en-US"/>
    </w:rPr>
  </w:style>
  <w:style w:type="character" w:customStyle="1" w:styleId="DocumentMapChar">
    <w:name w:val="Document Map Char"/>
    <w:basedOn w:val="DefaultParagraphFont"/>
    <w:link w:val="DocumentMap"/>
    <w:rsid w:val="0081629A"/>
    <w:rPr>
      <w:rFonts w:ascii="Tahoma" w:hAnsi="Tahoma" w:cs="Tahoma"/>
      <w:shd w:val="clear" w:color="auto" w:fill="000080"/>
      <w:lang w:val="en-GB" w:eastAsia="en-US"/>
    </w:rPr>
  </w:style>
  <w:style w:type="character" w:customStyle="1" w:styleId="TFChar">
    <w:name w:val="TF Char"/>
    <w:link w:val="TF"/>
    <w:qFormat/>
    <w:rsid w:val="0081629A"/>
    <w:rPr>
      <w:rFonts w:ascii="Arial" w:hAnsi="Arial"/>
      <w:b/>
      <w:lang w:val="en-GB" w:eastAsia="en-US"/>
    </w:rPr>
  </w:style>
  <w:style w:type="character" w:customStyle="1" w:styleId="THChar">
    <w:name w:val="TH Char"/>
    <w:link w:val="TH"/>
    <w:qFormat/>
    <w:rsid w:val="0081629A"/>
    <w:rPr>
      <w:rFonts w:ascii="Arial" w:hAnsi="Arial"/>
      <w:b/>
      <w:lang w:val="en-GB" w:eastAsia="en-US"/>
    </w:rPr>
  </w:style>
  <w:style w:type="paragraph" w:customStyle="1" w:styleId="TAJ">
    <w:name w:val="TAJ"/>
    <w:basedOn w:val="TH"/>
    <w:rsid w:val="0081629A"/>
  </w:style>
  <w:style w:type="paragraph" w:customStyle="1" w:styleId="Guidance">
    <w:name w:val="Guidance"/>
    <w:basedOn w:val="Normal"/>
    <w:link w:val="GuidanceChar"/>
    <w:rsid w:val="0081629A"/>
    <w:rPr>
      <w:i/>
      <w:color w:val="0000FF"/>
    </w:rPr>
  </w:style>
  <w:style w:type="table" w:styleId="TableGrid">
    <w:name w:val="Table Grid"/>
    <w:basedOn w:val="TableNormal"/>
    <w:uiPriority w:val="39"/>
    <w:rsid w:val="008162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1629A"/>
    <w:rPr>
      <w:color w:val="605E5C"/>
      <w:shd w:val="clear" w:color="auto" w:fill="E1DFDD"/>
    </w:rPr>
  </w:style>
  <w:style w:type="character" w:customStyle="1" w:styleId="TALCar">
    <w:name w:val="TAL Car"/>
    <w:link w:val="TAL"/>
    <w:qFormat/>
    <w:rsid w:val="0081629A"/>
    <w:rPr>
      <w:rFonts w:ascii="Arial" w:hAnsi="Arial"/>
      <w:sz w:val="18"/>
      <w:lang w:val="en-GB" w:eastAsia="en-US"/>
    </w:rPr>
  </w:style>
  <w:style w:type="character" w:customStyle="1" w:styleId="TACChar">
    <w:name w:val="TAC Char"/>
    <w:link w:val="TAC"/>
    <w:qFormat/>
    <w:rsid w:val="0081629A"/>
    <w:rPr>
      <w:rFonts w:ascii="Arial" w:hAnsi="Arial"/>
      <w:sz w:val="18"/>
      <w:lang w:val="en-GB" w:eastAsia="en-US"/>
    </w:rPr>
  </w:style>
  <w:style w:type="character" w:customStyle="1" w:styleId="TAHCar">
    <w:name w:val="TAH Car"/>
    <w:link w:val="TAH"/>
    <w:qFormat/>
    <w:rsid w:val="0081629A"/>
    <w:rPr>
      <w:rFonts w:ascii="Arial" w:hAnsi="Arial"/>
      <w:b/>
      <w:sz w:val="18"/>
      <w:lang w:val="en-GB" w:eastAsia="en-US"/>
    </w:rPr>
  </w:style>
  <w:style w:type="character" w:customStyle="1" w:styleId="NOChar">
    <w:name w:val="NO Char"/>
    <w:link w:val="NO"/>
    <w:qFormat/>
    <w:rsid w:val="0081629A"/>
    <w:rPr>
      <w:rFonts w:ascii="Times New Roman" w:hAnsi="Times New Roman"/>
      <w:lang w:val="en-GB" w:eastAsia="en-US"/>
    </w:rPr>
  </w:style>
  <w:style w:type="character" w:customStyle="1" w:styleId="EXChar">
    <w:name w:val="EX Char"/>
    <w:link w:val="EX"/>
    <w:locked/>
    <w:rsid w:val="0081629A"/>
    <w:rPr>
      <w:rFonts w:ascii="Times New Roman" w:hAnsi="Times New Roman"/>
      <w:lang w:val="en-GB" w:eastAsia="en-US"/>
    </w:rPr>
  </w:style>
  <w:style w:type="character" w:customStyle="1" w:styleId="EQChar">
    <w:name w:val="EQ Char"/>
    <w:link w:val="EQ"/>
    <w:qFormat/>
    <w:locked/>
    <w:rsid w:val="0081629A"/>
    <w:rPr>
      <w:rFonts w:ascii="Times New Roman" w:hAnsi="Times New Roman"/>
      <w:noProof/>
      <w:lang w:val="en-GB" w:eastAsia="en-US"/>
    </w:rPr>
  </w:style>
  <w:style w:type="character" w:customStyle="1" w:styleId="TANChar">
    <w:name w:val="TAN Char"/>
    <w:link w:val="TAN"/>
    <w:qFormat/>
    <w:rsid w:val="0081629A"/>
    <w:rPr>
      <w:rFonts w:ascii="Arial" w:hAnsi="Arial"/>
      <w:sz w:val="18"/>
      <w:lang w:val="en-GB" w:eastAsia="en-US"/>
    </w:rPr>
  </w:style>
  <w:style w:type="character" w:customStyle="1" w:styleId="B1Char">
    <w:name w:val="B1 Char"/>
    <w:link w:val="B10"/>
    <w:rsid w:val="0081629A"/>
    <w:rPr>
      <w:rFonts w:ascii="Times New Roman" w:hAnsi="Times New Roman"/>
      <w:lang w:val="en-GB" w:eastAsia="en-US"/>
    </w:rPr>
  </w:style>
  <w:style w:type="paragraph" w:styleId="NormalWeb">
    <w:name w:val="Normal (Web)"/>
    <w:basedOn w:val="Normal"/>
    <w:uiPriority w:val="99"/>
    <w:unhideWhenUsed/>
    <w:rsid w:val="0081629A"/>
    <w:pPr>
      <w:spacing w:before="100" w:beforeAutospacing="1" w:after="100" w:afterAutospacing="1"/>
    </w:pPr>
    <w:rPr>
      <w:rFonts w:eastAsia="SimSun"/>
      <w:sz w:val="24"/>
      <w:szCs w:val="24"/>
      <w:lang w:val="en-US"/>
    </w:rPr>
  </w:style>
  <w:style w:type="character" w:customStyle="1" w:styleId="TALChar">
    <w:name w:val="TAL Char"/>
    <w:qFormat/>
    <w:locked/>
    <w:rsid w:val="0081629A"/>
    <w:rPr>
      <w:rFonts w:ascii="Arial" w:hAnsi="Arial" w:cs="Arial"/>
      <w:sz w:val="18"/>
      <w:lang w:val="en-GB"/>
    </w:rPr>
  </w:style>
  <w:style w:type="paragraph" w:customStyle="1" w:styleId="TableText">
    <w:name w:val="TableText"/>
    <w:basedOn w:val="BodyTextIndent"/>
    <w:rsid w:val="0081629A"/>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rsid w:val="0081629A"/>
    <w:pPr>
      <w:spacing w:after="120"/>
      <w:ind w:left="360"/>
    </w:pPr>
    <w:rPr>
      <w:rFonts w:eastAsia="SimSun"/>
    </w:rPr>
  </w:style>
  <w:style w:type="character" w:customStyle="1" w:styleId="BodyTextIndentChar">
    <w:name w:val="Body Text Indent Char"/>
    <w:basedOn w:val="DefaultParagraphFont"/>
    <w:link w:val="BodyTextIndent"/>
    <w:rsid w:val="0081629A"/>
    <w:rPr>
      <w:rFonts w:ascii="Times New Roman" w:eastAsia="SimSun" w:hAnsi="Times New Roman"/>
      <w:lang w:val="en-GB" w:eastAsia="en-US"/>
    </w:rPr>
  </w:style>
  <w:style w:type="paragraph" w:styleId="Caption">
    <w:name w:val="caption"/>
    <w:aliases w:val="cap,cap Char,Caption Char1 Char,cap Char Char1,Caption Char Char1 Char,cap Char2,3GPP Caption Table"/>
    <w:basedOn w:val="Normal"/>
    <w:next w:val="Normal"/>
    <w:link w:val="CaptionChar"/>
    <w:unhideWhenUsed/>
    <w:qFormat/>
    <w:rsid w:val="0081629A"/>
    <w:rPr>
      <w:rFonts w:eastAsia="SimSun"/>
      <w:b/>
      <w:bCs/>
    </w:rPr>
  </w:style>
  <w:style w:type="character" w:customStyle="1" w:styleId="fontstyle01">
    <w:name w:val="fontstyle01"/>
    <w:rsid w:val="0081629A"/>
    <w:rPr>
      <w:rFonts w:ascii="TimesNewRomanPSMT" w:hAnsi="TimesNewRomanPSMT" w:hint="default"/>
      <w:b w:val="0"/>
      <w:bCs w:val="0"/>
      <w:i w:val="0"/>
      <w:iCs w:val="0"/>
      <w:color w:val="000000"/>
      <w:sz w:val="20"/>
      <w:szCs w:val="20"/>
    </w:rPr>
  </w:style>
  <w:style w:type="paragraph" w:styleId="ListParagraph">
    <w:name w:val="List Paragraph"/>
    <w:basedOn w:val="Normal"/>
    <w:link w:val="ListParagraphChar"/>
    <w:uiPriority w:val="34"/>
    <w:qFormat/>
    <w:rsid w:val="0081629A"/>
    <w:pPr>
      <w:spacing w:after="0"/>
      <w:ind w:left="720"/>
      <w:contextualSpacing/>
    </w:pPr>
    <w:rPr>
      <w:sz w:val="24"/>
      <w:szCs w:val="24"/>
      <w:lang w:val="en-US" w:eastAsia="zh-CN"/>
    </w:rPr>
  </w:style>
  <w:style w:type="paragraph" w:styleId="BodyText">
    <w:name w:val="Body Text"/>
    <w:basedOn w:val="Normal"/>
    <w:link w:val="BodyTextChar"/>
    <w:rsid w:val="0081629A"/>
    <w:pPr>
      <w:spacing w:after="120"/>
    </w:pPr>
    <w:rPr>
      <w:rFonts w:eastAsia="SimSun"/>
    </w:rPr>
  </w:style>
  <w:style w:type="character" w:customStyle="1" w:styleId="BodyTextChar">
    <w:name w:val="Body Text Char"/>
    <w:basedOn w:val="DefaultParagraphFont"/>
    <w:link w:val="BodyText"/>
    <w:rsid w:val="0081629A"/>
    <w:rPr>
      <w:rFonts w:ascii="Times New Roman" w:eastAsia="SimSun" w:hAnsi="Times New Roman"/>
      <w:lang w:val="en-GB" w:eastAsia="en-US"/>
    </w:rPr>
  </w:style>
  <w:style w:type="numbering" w:customStyle="1" w:styleId="NoList1">
    <w:name w:val="No List1"/>
    <w:next w:val="NoList"/>
    <w:uiPriority w:val="99"/>
    <w:semiHidden/>
    <w:unhideWhenUsed/>
    <w:rsid w:val="0081629A"/>
  </w:style>
  <w:style w:type="paragraph" w:styleId="Revision">
    <w:name w:val="Revision"/>
    <w:hidden/>
    <w:uiPriority w:val="99"/>
    <w:semiHidden/>
    <w:rsid w:val="0081629A"/>
    <w:rPr>
      <w:rFonts w:ascii="Times New Roman" w:eastAsia="SimSun" w:hAnsi="Times New Roman"/>
      <w:lang w:val="en-GB" w:eastAsia="en-US"/>
    </w:rPr>
  </w:style>
  <w:style w:type="table" w:customStyle="1" w:styleId="TableGrid1">
    <w:name w:val="Table Grid1"/>
    <w:basedOn w:val="TableNormal"/>
    <w:next w:val="TableGrid"/>
    <w:rsid w:val="0081629A"/>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81629A"/>
  </w:style>
  <w:style w:type="paragraph" w:customStyle="1" w:styleId="TN">
    <w:name w:val="TN"/>
    <w:basedOn w:val="Normal"/>
    <w:qFormat/>
    <w:rsid w:val="0081629A"/>
    <w:pPr>
      <w:keepNext/>
      <w:keepLines/>
      <w:spacing w:after="0"/>
      <w:ind w:left="851" w:hanging="851"/>
    </w:pPr>
    <w:rPr>
      <w:rFonts w:ascii="Arial" w:eastAsia="SimSun" w:hAnsi="Arial"/>
      <w:sz w:val="18"/>
    </w:rPr>
  </w:style>
  <w:style w:type="character" w:customStyle="1" w:styleId="B2Char">
    <w:name w:val="B2 Char"/>
    <w:link w:val="B20"/>
    <w:qFormat/>
    <w:rsid w:val="0081629A"/>
    <w:rPr>
      <w:rFonts w:ascii="Times New Roman" w:hAnsi="Times New Roman"/>
      <w:lang w:val="en-GB" w:eastAsia="en-US"/>
    </w:rPr>
  </w:style>
  <w:style w:type="character" w:customStyle="1" w:styleId="CaptionChar">
    <w:name w:val="Caption Char"/>
    <w:aliases w:val="cap Char1,cap Char Char,Caption Char1 Char Char,cap Char Char1 Char,Caption Char Char1 Char Char,cap Char2 Char,3GPP Caption Table Char"/>
    <w:link w:val="Caption"/>
    <w:locked/>
    <w:rsid w:val="0081629A"/>
    <w:rPr>
      <w:rFonts w:ascii="Times New Roman" w:eastAsia="SimSun" w:hAnsi="Times New Roman"/>
      <w:b/>
      <w:bCs/>
      <w:lang w:val="en-GB" w:eastAsia="en-US"/>
    </w:rPr>
  </w:style>
  <w:style w:type="character" w:customStyle="1" w:styleId="H6Char">
    <w:name w:val="H6 Char"/>
    <w:link w:val="H6"/>
    <w:rsid w:val="0081629A"/>
    <w:rPr>
      <w:rFonts w:ascii="Arial" w:hAnsi="Arial"/>
      <w:lang w:val="en-GB" w:eastAsia="en-US"/>
    </w:rPr>
  </w:style>
  <w:style w:type="character" w:customStyle="1" w:styleId="UnresolvedMention1">
    <w:name w:val="Unresolved Mention1"/>
    <w:uiPriority w:val="99"/>
    <w:semiHidden/>
    <w:unhideWhenUsed/>
    <w:rsid w:val="0081629A"/>
    <w:rPr>
      <w:color w:val="808080"/>
      <w:shd w:val="clear" w:color="auto" w:fill="E6E6E6"/>
    </w:rPr>
  </w:style>
  <w:style w:type="paragraph" w:customStyle="1" w:styleId="B1">
    <w:name w:val="B1+"/>
    <w:basedOn w:val="B10"/>
    <w:rsid w:val="0081629A"/>
    <w:pPr>
      <w:numPr>
        <w:numId w:val="1"/>
      </w:numPr>
      <w:overflowPunct w:val="0"/>
      <w:autoSpaceDE w:val="0"/>
      <w:autoSpaceDN w:val="0"/>
      <w:adjustRightInd w:val="0"/>
      <w:textAlignment w:val="baseline"/>
    </w:pPr>
  </w:style>
  <w:style w:type="character" w:styleId="SubtleReference">
    <w:name w:val="Subtle Reference"/>
    <w:uiPriority w:val="31"/>
    <w:qFormat/>
    <w:rsid w:val="0081629A"/>
    <w:rPr>
      <w:smallCaps/>
      <w:color w:val="5A5A5A"/>
    </w:rPr>
  </w:style>
  <w:style w:type="paragraph" w:customStyle="1" w:styleId="B2">
    <w:name w:val="B2+"/>
    <w:basedOn w:val="B20"/>
    <w:rsid w:val="0081629A"/>
    <w:pPr>
      <w:numPr>
        <w:numId w:val="2"/>
      </w:numPr>
      <w:overflowPunct w:val="0"/>
      <w:autoSpaceDE w:val="0"/>
      <w:autoSpaceDN w:val="0"/>
      <w:adjustRightInd w:val="0"/>
      <w:textAlignment w:val="baseline"/>
    </w:pPr>
  </w:style>
  <w:style w:type="paragraph" w:customStyle="1" w:styleId="B3">
    <w:name w:val="B3+"/>
    <w:basedOn w:val="B30"/>
    <w:rsid w:val="0081629A"/>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81629A"/>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81629A"/>
    <w:pPr>
      <w:numPr>
        <w:numId w:val="5"/>
      </w:numPr>
      <w:overflowPunct w:val="0"/>
      <w:autoSpaceDE w:val="0"/>
      <w:autoSpaceDN w:val="0"/>
      <w:adjustRightInd w:val="0"/>
      <w:textAlignment w:val="baseline"/>
    </w:pPr>
  </w:style>
  <w:style w:type="paragraph" w:customStyle="1" w:styleId="FL">
    <w:name w:val="FL"/>
    <w:basedOn w:val="Normal"/>
    <w:rsid w:val="0081629A"/>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81629A"/>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81629A"/>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81629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81629A"/>
  </w:style>
  <w:style w:type="numbering" w:customStyle="1" w:styleId="NoList2">
    <w:name w:val="No List2"/>
    <w:next w:val="NoList"/>
    <w:uiPriority w:val="99"/>
    <w:semiHidden/>
    <w:unhideWhenUsed/>
    <w:rsid w:val="0081629A"/>
  </w:style>
  <w:style w:type="numbering" w:customStyle="1" w:styleId="NoList3">
    <w:name w:val="No List3"/>
    <w:next w:val="NoList"/>
    <w:uiPriority w:val="99"/>
    <w:semiHidden/>
    <w:unhideWhenUsed/>
    <w:rsid w:val="0081629A"/>
  </w:style>
  <w:style w:type="numbering" w:customStyle="1" w:styleId="NoList4">
    <w:name w:val="No List4"/>
    <w:next w:val="NoList"/>
    <w:uiPriority w:val="99"/>
    <w:semiHidden/>
    <w:unhideWhenUsed/>
    <w:rsid w:val="0081629A"/>
  </w:style>
  <w:style w:type="table" w:customStyle="1" w:styleId="TableGrid11">
    <w:name w:val="Table Grid11"/>
    <w:basedOn w:val="TableNormal"/>
    <w:next w:val="TableGrid"/>
    <w:uiPriority w:val="39"/>
    <w:rsid w:val="0081629A"/>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1629A"/>
  </w:style>
  <w:style w:type="table" w:customStyle="1" w:styleId="TableGrid2">
    <w:name w:val="Table Grid2"/>
    <w:basedOn w:val="TableNormal"/>
    <w:next w:val="TableGrid"/>
    <w:rsid w:val="0081629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1629A"/>
  </w:style>
  <w:style w:type="numbering" w:customStyle="1" w:styleId="NoList21">
    <w:name w:val="No List21"/>
    <w:next w:val="NoList"/>
    <w:uiPriority w:val="99"/>
    <w:semiHidden/>
    <w:unhideWhenUsed/>
    <w:rsid w:val="0081629A"/>
  </w:style>
  <w:style w:type="numbering" w:customStyle="1" w:styleId="NoList31">
    <w:name w:val="No List31"/>
    <w:next w:val="NoList"/>
    <w:uiPriority w:val="99"/>
    <w:semiHidden/>
    <w:unhideWhenUsed/>
    <w:rsid w:val="0081629A"/>
  </w:style>
  <w:style w:type="numbering" w:customStyle="1" w:styleId="NoList41">
    <w:name w:val="No List41"/>
    <w:next w:val="NoList"/>
    <w:uiPriority w:val="99"/>
    <w:semiHidden/>
    <w:unhideWhenUsed/>
    <w:rsid w:val="0081629A"/>
  </w:style>
  <w:style w:type="numbering" w:customStyle="1" w:styleId="NoList6">
    <w:name w:val="No List6"/>
    <w:next w:val="NoList"/>
    <w:uiPriority w:val="99"/>
    <w:semiHidden/>
    <w:unhideWhenUsed/>
    <w:rsid w:val="0081629A"/>
  </w:style>
  <w:style w:type="table" w:customStyle="1" w:styleId="TableGrid3">
    <w:name w:val="Table Grid3"/>
    <w:basedOn w:val="TableNormal"/>
    <w:next w:val="TableGrid"/>
    <w:uiPriority w:val="39"/>
    <w:rsid w:val="0081629A"/>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81629A"/>
  </w:style>
  <w:style w:type="table" w:customStyle="1" w:styleId="TableGrid4">
    <w:name w:val="Table Grid4"/>
    <w:basedOn w:val="TableNormal"/>
    <w:next w:val="TableGrid"/>
    <w:uiPriority w:val="39"/>
    <w:rsid w:val="0081629A"/>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81629A"/>
    <w:rPr>
      <w:rFonts w:ascii="Times New Roman" w:hAnsi="Times New Roman"/>
      <w:lang w:val="en-GB" w:eastAsia="en-US"/>
    </w:rPr>
  </w:style>
  <w:style w:type="character" w:customStyle="1" w:styleId="GuidanceChar">
    <w:name w:val="Guidance Char"/>
    <w:link w:val="Guidance"/>
    <w:rsid w:val="0081629A"/>
    <w:rPr>
      <w:rFonts w:ascii="Times New Roman" w:hAnsi="Times New Roman"/>
      <w:i/>
      <w:color w:val="0000FF"/>
      <w:lang w:val="en-GB" w:eastAsia="en-US"/>
    </w:rPr>
  </w:style>
  <w:style w:type="paragraph" w:customStyle="1" w:styleId="Default">
    <w:name w:val="Default"/>
    <w:rsid w:val="0081629A"/>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81629A"/>
  </w:style>
  <w:style w:type="numbering" w:customStyle="1" w:styleId="NoList8">
    <w:name w:val="No List8"/>
    <w:next w:val="NoList"/>
    <w:uiPriority w:val="99"/>
    <w:semiHidden/>
    <w:unhideWhenUsed/>
    <w:rsid w:val="0081629A"/>
  </w:style>
  <w:style w:type="table" w:customStyle="1" w:styleId="TableGrid5">
    <w:name w:val="Table Grid5"/>
    <w:basedOn w:val="TableNormal"/>
    <w:next w:val="TableGrid"/>
    <w:rsid w:val="0081629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1629A"/>
  </w:style>
  <w:style w:type="numbering" w:customStyle="1" w:styleId="NoList22">
    <w:name w:val="No List22"/>
    <w:next w:val="NoList"/>
    <w:uiPriority w:val="99"/>
    <w:semiHidden/>
    <w:unhideWhenUsed/>
    <w:rsid w:val="0081629A"/>
  </w:style>
  <w:style w:type="numbering" w:customStyle="1" w:styleId="NoList32">
    <w:name w:val="No List32"/>
    <w:next w:val="NoList"/>
    <w:uiPriority w:val="99"/>
    <w:semiHidden/>
    <w:unhideWhenUsed/>
    <w:rsid w:val="0081629A"/>
  </w:style>
  <w:style w:type="numbering" w:customStyle="1" w:styleId="NoList42">
    <w:name w:val="No List42"/>
    <w:next w:val="NoList"/>
    <w:uiPriority w:val="99"/>
    <w:semiHidden/>
    <w:unhideWhenUsed/>
    <w:rsid w:val="0081629A"/>
  </w:style>
  <w:style w:type="table" w:customStyle="1" w:styleId="TableGrid12">
    <w:name w:val="Table Grid12"/>
    <w:basedOn w:val="TableNormal"/>
    <w:next w:val="TableGrid"/>
    <w:uiPriority w:val="39"/>
    <w:rsid w:val="0081629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81629A"/>
  </w:style>
  <w:style w:type="table" w:customStyle="1" w:styleId="TableGrid21">
    <w:name w:val="Table Grid21"/>
    <w:basedOn w:val="TableNormal"/>
    <w:next w:val="TableGrid"/>
    <w:rsid w:val="0081629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1629A"/>
  </w:style>
  <w:style w:type="numbering" w:customStyle="1" w:styleId="NoList211">
    <w:name w:val="No List211"/>
    <w:next w:val="NoList"/>
    <w:uiPriority w:val="99"/>
    <w:semiHidden/>
    <w:unhideWhenUsed/>
    <w:rsid w:val="0081629A"/>
  </w:style>
  <w:style w:type="numbering" w:customStyle="1" w:styleId="NoList311">
    <w:name w:val="No List311"/>
    <w:next w:val="NoList"/>
    <w:uiPriority w:val="99"/>
    <w:semiHidden/>
    <w:unhideWhenUsed/>
    <w:rsid w:val="0081629A"/>
  </w:style>
  <w:style w:type="numbering" w:customStyle="1" w:styleId="NoList411">
    <w:name w:val="No List411"/>
    <w:next w:val="NoList"/>
    <w:uiPriority w:val="99"/>
    <w:semiHidden/>
    <w:unhideWhenUsed/>
    <w:rsid w:val="0081629A"/>
  </w:style>
  <w:style w:type="table" w:customStyle="1" w:styleId="TableGrid111">
    <w:name w:val="Table Grid111"/>
    <w:basedOn w:val="TableNormal"/>
    <w:next w:val="TableGrid"/>
    <w:uiPriority w:val="39"/>
    <w:rsid w:val="0081629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81629A"/>
  </w:style>
  <w:style w:type="table" w:customStyle="1" w:styleId="TableGrid31">
    <w:name w:val="Table Grid31"/>
    <w:basedOn w:val="TableNormal"/>
    <w:next w:val="TableGrid"/>
    <w:rsid w:val="0081629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81629A"/>
    <w:rPr>
      <w:i/>
      <w:iCs/>
    </w:rPr>
  </w:style>
  <w:style w:type="numbering" w:customStyle="1" w:styleId="NoList9">
    <w:name w:val="No List9"/>
    <w:next w:val="NoList"/>
    <w:uiPriority w:val="99"/>
    <w:semiHidden/>
    <w:unhideWhenUsed/>
    <w:rsid w:val="0081629A"/>
  </w:style>
  <w:style w:type="table" w:customStyle="1" w:styleId="TableGrid6">
    <w:name w:val="Table Grid6"/>
    <w:basedOn w:val="TableNormal"/>
    <w:next w:val="TableGrid"/>
    <w:uiPriority w:val="39"/>
    <w:rsid w:val="0081629A"/>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81629A"/>
  </w:style>
  <w:style w:type="character" w:customStyle="1" w:styleId="apple-converted-space">
    <w:name w:val="apple-converted-space"/>
    <w:rsid w:val="0081629A"/>
  </w:style>
  <w:style w:type="table" w:customStyle="1" w:styleId="TableGrid7">
    <w:name w:val="Table Grid7"/>
    <w:basedOn w:val="TableNormal"/>
    <w:next w:val="TableGrid"/>
    <w:uiPriority w:val="39"/>
    <w:rsid w:val="0081629A"/>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81629A"/>
    <w:rPr>
      <w:rFonts w:ascii="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image" Target="media/image3.wmf"/><Relationship Id="rId3" Type="http://schemas.openxmlformats.org/officeDocument/2006/relationships/numbering" Target="numbering.xml"/><Relationship Id="rId21" Type="http://schemas.microsoft.com/office/2018/08/relationships/commentsExtensible" Target="commentsExtensible.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2.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2.wmf"/><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1.bin"/><Relationship Id="rId28" Type="http://schemas.openxmlformats.org/officeDocument/2006/relationships/image" Target="media/image4.wmf"/><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1.wmf"/><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20</Pages>
  <Words>3973</Words>
  <Characters>23595</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Mueller, Axel (Nokia - FR/Paris-Saclay)</cp:lastModifiedBy>
  <cp:revision>10</cp:revision>
  <cp:lastPrinted>1899-12-31T23:00:00Z</cp:lastPrinted>
  <dcterms:created xsi:type="dcterms:W3CDTF">2020-02-03T08:32:00Z</dcterms:created>
  <dcterms:modified xsi:type="dcterms:W3CDTF">2021-04-02T17:13:00Z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98</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12th Apr 2021</vt:lpwstr>
  </property>
  <property fmtid="{D5CDD505-2E9C-101B-9397-08002B2CF9AE}" pid="8" name="EndDate">
    <vt:lpwstr>20th Apr 2021</vt:lpwstr>
  </property>
  <property fmtid="{D5CDD505-2E9C-101B-9397-08002B2CF9AE}" pid="9" name="Tdoc#">
    <vt:lpwstr>R4-2106779</vt:lpwstr>
  </property>
  <property fmtid="{D5CDD505-2E9C-101B-9397-08002B2CF9AE}" pid="10" name="Spec#">
    <vt:lpwstr>38.174</vt:lpwstr>
  </property>
  <property fmtid="{D5CDD505-2E9C-101B-9397-08002B2CF9AE}" pid="11" name="Cr#">
    <vt:lpwstr>draftCR</vt:lpwstr>
  </property>
  <property fmtid="{D5CDD505-2E9C-101B-9397-08002B2CF9AE}" pid="12" name="Revision">
    <vt:lpwstr>-</vt:lpwstr>
  </property>
  <property fmtid="{D5CDD505-2E9C-101B-9397-08002B2CF9AE}" pid="13" name="Version">
    <vt:lpwstr>16.2.0</vt:lpwstr>
  </property>
  <property fmtid="{D5CDD505-2E9C-101B-9397-08002B2CF9AE}" pid="14" name="CrTitle">
    <vt:lpwstr>draftCR to TS 38.174 CSI reporting radiated performance requirements</vt:lpwstr>
  </property>
  <property fmtid="{D5CDD505-2E9C-101B-9397-08002B2CF9AE}" pid="15" name="SourceIfWg">
    <vt:lpwstr>Nokia, Nokia Shanghai Bell</vt:lpwstr>
  </property>
  <property fmtid="{D5CDD505-2E9C-101B-9397-08002B2CF9AE}" pid="16" name="SourceIfTsg">
    <vt:lpwstr>R4</vt:lpwstr>
  </property>
  <property fmtid="{D5CDD505-2E9C-101B-9397-08002B2CF9AE}" pid="17" name="RelatedWis">
    <vt:lpwstr>NR_IAB-Perf</vt:lpwstr>
  </property>
  <property fmtid="{D5CDD505-2E9C-101B-9397-08002B2CF9AE}" pid="18" name="Cat">
    <vt:lpwstr>B</vt:lpwstr>
  </property>
  <property fmtid="{D5CDD505-2E9C-101B-9397-08002B2CF9AE}" pid="19" name="ResDate">
    <vt:lpwstr>2021-04-01</vt:lpwstr>
  </property>
  <property fmtid="{D5CDD505-2E9C-101B-9397-08002B2CF9AE}" pid="20" name="Release">
    <vt:lpwstr>Rel-16</vt:lpwstr>
  </property>
</Properties>
</file>